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BBF7B" w14:textId="476642FA" w:rsidR="005B284E" w:rsidRDefault="005B284E" w:rsidP="005B284E">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S5-215</w:t>
        </w:r>
        <w:r w:rsidR="00C45D43">
          <w:rPr>
            <w:b/>
            <w:i/>
            <w:noProof/>
            <w:sz w:val="28"/>
          </w:rPr>
          <w:t>487</w:t>
        </w:r>
      </w:fldSimple>
    </w:p>
    <w:p w14:paraId="24DDB1F8" w14:textId="77777777" w:rsidR="005B284E" w:rsidRDefault="001125BE" w:rsidP="005B284E">
      <w:pPr>
        <w:pStyle w:val="CRCoverPage"/>
        <w:outlineLvl w:val="0"/>
        <w:rPr>
          <w:b/>
          <w:noProof/>
          <w:sz w:val="24"/>
        </w:rPr>
      </w:pPr>
      <w:fldSimple w:instr=" DOCPROPERTY  Location  \* MERGEFORMAT ">
        <w:r w:rsidR="005B284E" w:rsidRPr="00BA51D9">
          <w:rPr>
            <w:b/>
            <w:noProof/>
            <w:sz w:val="24"/>
          </w:rPr>
          <w:t>Online</w:t>
        </w:r>
      </w:fldSimple>
      <w:r w:rsidR="005B284E">
        <w:rPr>
          <w:b/>
          <w:noProof/>
          <w:sz w:val="24"/>
        </w:rPr>
        <w:t xml:space="preserve">, </w:t>
      </w:r>
      <w:r w:rsidR="005B284E">
        <w:fldChar w:fldCharType="begin"/>
      </w:r>
      <w:r w:rsidR="005B284E">
        <w:instrText xml:space="preserve"> DOCPROPERTY  Country  \* MERGEFORMAT </w:instrText>
      </w:r>
      <w:r w:rsidR="005B284E">
        <w:fldChar w:fldCharType="end"/>
      </w:r>
      <w:r w:rsidR="005B284E">
        <w:rPr>
          <w:b/>
          <w:noProof/>
          <w:sz w:val="24"/>
        </w:rPr>
        <w:t xml:space="preserve">, </w:t>
      </w:r>
      <w:fldSimple w:instr=" DOCPROPERTY  StartDate  \* MERGEFORMAT ">
        <w:r w:rsidR="005B284E" w:rsidRPr="00BA51D9">
          <w:rPr>
            <w:b/>
            <w:noProof/>
            <w:sz w:val="24"/>
          </w:rPr>
          <w:t>11th Oct 2021</w:t>
        </w:r>
      </w:fldSimple>
      <w:r w:rsidR="005B284E">
        <w:rPr>
          <w:b/>
          <w:noProof/>
          <w:sz w:val="24"/>
        </w:rPr>
        <w:t xml:space="preserve"> - </w:t>
      </w:r>
      <w:fldSimple w:instr=" DOCPROPERTY  EndDate  \* MERGEFORMAT ">
        <w:r w:rsidR="005B284E"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84E" w14:paraId="1223B9AF" w14:textId="77777777" w:rsidTr="001C6599">
        <w:tc>
          <w:tcPr>
            <w:tcW w:w="9641" w:type="dxa"/>
            <w:gridSpan w:val="9"/>
            <w:tcBorders>
              <w:top w:val="single" w:sz="4" w:space="0" w:color="auto"/>
              <w:left w:val="single" w:sz="4" w:space="0" w:color="auto"/>
              <w:right w:val="single" w:sz="4" w:space="0" w:color="auto"/>
            </w:tcBorders>
          </w:tcPr>
          <w:p w14:paraId="68013A3A" w14:textId="77777777" w:rsidR="005B284E" w:rsidRDefault="005B284E" w:rsidP="001C6599">
            <w:pPr>
              <w:pStyle w:val="CRCoverPage"/>
              <w:spacing w:after="0"/>
              <w:jc w:val="right"/>
              <w:rPr>
                <w:i/>
                <w:noProof/>
              </w:rPr>
            </w:pPr>
            <w:r>
              <w:rPr>
                <w:i/>
                <w:noProof/>
                <w:sz w:val="14"/>
              </w:rPr>
              <w:t>CR-Form-v12.1</w:t>
            </w:r>
          </w:p>
        </w:tc>
      </w:tr>
      <w:tr w:rsidR="005B284E" w14:paraId="67189AD4" w14:textId="77777777" w:rsidTr="001C6599">
        <w:tc>
          <w:tcPr>
            <w:tcW w:w="9641" w:type="dxa"/>
            <w:gridSpan w:val="9"/>
            <w:tcBorders>
              <w:left w:val="single" w:sz="4" w:space="0" w:color="auto"/>
              <w:right w:val="single" w:sz="4" w:space="0" w:color="auto"/>
            </w:tcBorders>
          </w:tcPr>
          <w:p w14:paraId="7F9736A7" w14:textId="77777777" w:rsidR="005B284E" w:rsidRDefault="005B284E" w:rsidP="001C6599">
            <w:pPr>
              <w:pStyle w:val="CRCoverPage"/>
              <w:spacing w:after="0"/>
              <w:jc w:val="center"/>
              <w:rPr>
                <w:noProof/>
              </w:rPr>
            </w:pPr>
            <w:r>
              <w:rPr>
                <w:b/>
                <w:noProof/>
                <w:sz w:val="32"/>
              </w:rPr>
              <w:t>CHANGE REQUEST</w:t>
            </w:r>
          </w:p>
        </w:tc>
      </w:tr>
      <w:tr w:rsidR="005B284E" w14:paraId="1E6F157D" w14:textId="77777777" w:rsidTr="001C6599">
        <w:tc>
          <w:tcPr>
            <w:tcW w:w="9641" w:type="dxa"/>
            <w:gridSpan w:val="9"/>
            <w:tcBorders>
              <w:left w:val="single" w:sz="4" w:space="0" w:color="auto"/>
              <w:right w:val="single" w:sz="4" w:space="0" w:color="auto"/>
            </w:tcBorders>
          </w:tcPr>
          <w:p w14:paraId="35F8A217" w14:textId="77777777" w:rsidR="005B284E" w:rsidRDefault="005B284E" w:rsidP="001C6599">
            <w:pPr>
              <w:pStyle w:val="CRCoverPage"/>
              <w:spacing w:after="0"/>
              <w:rPr>
                <w:noProof/>
                <w:sz w:val="8"/>
                <w:szCs w:val="8"/>
              </w:rPr>
            </w:pPr>
          </w:p>
        </w:tc>
      </w:tr>
      <w:tr w:rsidR="005B284E" w14:paraId="029E8E21" w14:textId="77777777" w:rsidTr="001C6599">
        <w:tc>
          <w:tcPr>
            <w:tcW w:w="142" w:type="dxa"/>
            <w:tcBorders>
              <w:left w:val="single" w:sz="4" w:space="0" w:color="auto"/>
            </w:tcBorders>
          </w:tcPr>
          <w:p w14:paraId="26981AAD" w14:textId="77777777" w:rsidR="005B284E" w:rsidRDefault="005B284E" w:rsidP="001C6599">
            <w:pPr>
              <w:pStyle w:val="CRCoverPage"/>
              <w:spacing w:after="0"/>
              <w:jc w:val="right"/>
              <w:rPr>
                <w:noProof/>
              </w:rPr>
            </w:pPr>
          </w:p>
        </w:tc>
        <w:tc>
          <w:tcPr>
            <w:tcW w:w="1559" w:type="dxa"/>
            <w:shd w:val="pct30" w:color="FFFF00" w:fill="auto"/>
          </w:tcPr>
          <w:p w14:paraId="34443684" w14:textId="77777777" w:rsidR="005B284E" w:rsidRPr="00410371" w:rsidRDefault="001125BE" w:rsidP="001C6599">
            <w:pPr>
              <w:pStyle w:val="CRCoverPage"/>
              <w:spacing w:after="0"/>
              <w:jc w:val="right"/>
              <w:rPr>
                <w:b/>
                <w:noProof/>
                <w:sz w:val="28"/>
              </w:rPr>
            </w:pPr>
            <w:fldSimple w:instr=" DOCPROPERTY  Spec#  \* MERGEFORMAT ">
              <w:r w:rsidR="005B284E" w:rsidRPr="00410371">
                <w:rPr>
                  <w:b/>
                  <w:noProof/>
                  <w:sz w:val="28"/>
                </w:rPr>
                <w:t>28.541</w:t>
              </w:r>
            </w:fldSimple>
          </w:p>
        </w:tc>
        <w:tc>
          <w:tcPr>
            <w:tcW w:w="709" w:type="dxa"/>
          </w:tcPr>
          <w:p w14:paraId="37EC2D5C" w14:textId="77777777" w:rsidR="005B284E" w:rsidRDefault="005B284E" w:rsidP="001C6599">
            <w:pPr>
              <w:pStyle w:val="CRCoverPage"/>
              <w:spacing w:after="0"/>
              <w:jc w:val="center"/>
              <w:rPr>
                <w:noProof/>
              </w:rPr>
            </w:pPr>
            <w:r>
              <w:rPr>
                <w:b/>
                <w:noProof/>
                <w:sz w:val="28"/>
              </w:rPr>
              <w:t>CR</w:t>
            </w:r>
          </w:p>
        </w:tc>
        <w:tc>
          <w:tcPr>
            <w:tcW w:w="1276" w:type="dxa"/>
            <w:shd w:val="pct30" w:color="FFFF00" w:fill="auto"/>
          </w:tcPr>
          <w:p w14:paraId="7A95003B" w14:textId="77777777" w:rsidR="005B284E" w:rsidRPr="00410371" w:rsidRDefault="001125BE" w:rsidP="001C6599">
            <w:pPr>
              <w:pStyle w:val="CRCoverPage"/>
              <w:spacing w:after="0"/>
              <w:rPr>
                <w:noProof/>
              </w:rPr>
            </w:pPr>
            <w:fldSimple w:instr=" DOCPROPERTY  Cr#  \* MERGEFORMAT ">
              <w:r w:rsidR="005B284E" w:rsidRPr="00410371">
                <w:rPr>
                  <w:b/>
                  <w:noProof/>
                  <w:sz w:val="28"/>
                </w:rPr>
                <w:t>0600</w:t>
              </w:r>
            </w:fldSimple>
          </w:p>
        </w:tc>
        <w:tc>
          <w:tcPr>
            <w:tcW w:w="709" w:type="dxa"/>
          </w:tcPr>
          <w:p w14:paraId="4136C128" w14:textId="77777777" w:rsidR="005B284E" w:rsidRDefault="005B284E" w:rsidP="001C6599">
            <w:pPr>
              <w:pStyle w:val="CRCoverPage"/>
              <w:tabs>
                <w:tab w:val="right" w:pos="625"/>
              </w:tabs>
              <w:spacing w:after="0"/>
              <w:jc w:val="center"/>
              <w:rPr>
                <w:noProof/>
              </w:rPr>
            </w:pPr>
            <w:r>
              <w:rPr>
                <w:b/>
                <w:bCs/>
                <w:noProof/>
                <w:sz w:val="28"/>
              </w:rPr>
              <w:t>rev</w:t>
            </w:r>
          </w:p>
        </w:tc>
        <w:tc>
          <w:tcPr>
            <w:tcW w:w="992" w:type="dxa"/>
            <w:shd w:val="pct30" w:color="FFFF00" w:fill="auto"/>
          </w:tcPr>
          <w:p w14:paraId="6C9D00C2" w14:textId="0AFF7B28" w:rsidR="005B284E" w:rsidRPr="00410371" w:rsidRDefault="00E76C37" w:rsidP="001C6599">
            <w:pPr>
              <w:pStyle w:val="CRCoverPage"/>
              <w:spacing w:after="0"/>
              <w:jc w:val="center"/>
              <w:rPr>
                <w:b/>
                <w:noProof/>
              </w:rPr>
            </w:pPr>
            <w:r>
              <w:t>1</w:t>
            </w:r>
          </w:p>
        </w:tc>
        <w:tc>
          <w:tcPr>
            <w:tcW w:w="2410" w:type="dxa"/>
          </w:tcPr>
          <w:p w14:paraId="5E32FB86" w14:textId="77777777" w:rsidR="005B284E" w:rsidRDefault="005B284E" w:rsidP="001C65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836FE" w14:textId="77777777" w:rsidR="005B284E" w:rsidRPr="00410371" w:rsidRDefault="001125BE" w:rsidP="001C6599">
            <w:pPr>
              <w:pStyle w:val="CRCoverPage"/>
              <w:spacing w:after="0"/>
              <w:jc w:val="center"/>
              <w:rPr>
                <w:noProof/>
                <w:sz w:val="28"/>
              </w:rPr>
            </w:pPr>
            <w:fldSimple w:instr=" DOCPROPERTY  Version  \* MERGEFORMAT ">
              <w:r w:rsidR="005B284E" w:rsidRPr="00410371">
                <w:rPr>
                  <w:b/>
                  <w:noProof/>
                  <w:sz w:val="28"/>
                </w:rPr>
                <w:t>17.4.0</w:t>
              </w:r>
            </w:fldSimple>
          </w:p>
        </w:tc>
        <w:tc>
          <w:tcPr>
            <w:tcW w:w="143" w:type="dxa"/>
            <w:tcBorders>
              <w:right w:val="single" w:sz="4" w:space="0" w:color="auto"/>
            </w:tcBorders>
          </w:tcPr>
          <w:p w14:paraId="3B929D05" w14:textId="77777777" w:rsidR="005B284E" w:rsidRDefault="005B284E" w:rsidP="001C6599">
            <w:pPr>
              <w:pStyle w:val="CRCoverPage"/>
              <w:spacing w:after="0"/>
              <w:rPr>
                <w:noProof/>
              </w:rPr>
            </w:pPr>
          </w:p>
        </w:tc>
      </w:tr>
      <w:tr w:rsidR="005B284E" w14:paraId="1E72F4BE" w14:textId="77777777" w:rsidTr="001C6599">
        <w:tc>
          <w:tcPr>
            <w:tcW w:w="9641" w:type="dxa"/>
            <w:gridSpan w:val="9"/>
            <w:tcBorders>
              <w:left w:val="single" w:sz="4" w:space="0" w:color="auto"/>
              <w:right w:val="single" w:sz="4" w:space="0" w:color="auto"/>
            </w:tcBorders>
          </w:tcPr>
          <w:p w14:paraId="17BF3C24" w14:textId="77777777" w:rsidR="005B284E" w:rsidRDefault="005B284E" w:rsidP="001C6599">
            <w:pPr>
              <w:pStyle w:val="CRCoverPage"/>
              <w:spacing w:after="0"/>
              <w:rPr>
                <w:noProof/>
              </w:rPr>
            </w:pPr>
          </w:p>
        </w:tc>
      </w:tr>
      <w:tr w:rsidR="005B284E" w14:paraId="6B94A70B" w14:textId="77777777" w:rsidTr="001C6599">
        <w:tc>
          <w:tcPr>
            <w:tcW w:w="9641" w:type="dxa"/>
            <w:gridSpan w:val="9"/>
            <w:tcBorders>
              <w:top w:val="single" w:sz="4" w:space="0" w:color="auto"/>
            </w:tcBorders>
          </w:tcPr>
          <w:p w14:paraId="3B23E854" w14:textId="77777777" w:rsidR="005B284E" w:rsidRPr="00F25D98" w:rsidRDefault="005B284E" w:rsidP="001C65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284E" w14:paraId="6B0FEEA7" w14:textId="77777777" w:rsidTr="001C6599">
        <w:tc>
          <w:tcPr>
            <w:tcW w:w="9641" w:type="dxa"/>
            <w:gridSpan w:val="9"/>
          </w:tcPr>
          <w:p w14:paraId="40D94A9B" w14:textId="77777777" w:rsidR="005B284E" w:rsidRDefault="005B284E" w:rsidP="001C6599">
            <w:pPr>
              <w:pStyle w:val="CRCoverPage"/>
              <w:spacing w:after="0"/>
              <w:rPr>
                <w:noProof/>
                <w:sz w:val="8"/>
                <w:szCs w:val="8"/>
              </w:rPr>
            </w:pPr>
          </w:p>
        </w:tc>
      </w:tr>
    </w:tbl>
    <w:p w14:paraId="5D436E68" w14:textId="77777777" w:rsidR="005B284E" w:rsidRDefault="005B284E" w:rsidP="005B2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84E" w14:paraId="78A871CD" w14:textId="77777777" w:rsidTr="001C6599">
        <w:tc>
          <w:tcPr>
            <w:tcW w:w="2835" w:type="dxa"/>
          </w:tcPr>
          <w:p w14:paraId="7EEF81CA" w14:textId="77777777" w:rsidR="005B284E" w:rsidRDefault="005B284E" w:rsidP="001C6599">
            <w:pPr>
              <w:pStyle w:val="CRCoverPage"/>
              <w:tabs>
                <w:tab w:val="right" w:pos="2751"/>
              </w:tabs>
              <w:spacing w:after="0"/>
              <w:rPr>
                <w:b/>
                <w:i/>
                <w:noProof/>
              </w:rPr>
            </w:pPr>
            <w:r>
              <w:rPr>
                <w:b/>
                <w:i/>
                <w:noProof/>
              </w:rPr>
              <w:t>Proposed change affects:</w:t>
            </w:r>
          </w:p>
        </w:tc>
        <w:tc>
          <w:tcPr>
            <w:tcW w:w="1418" w:type="dxa"/>
          </w:tcPr>
          <w:p w14:paraId="455325CF" w14:textId="77777777" w:rsidR="005B284E" w:rsidRDefault="005B284E" w:rsidP="001C65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40C1" w14:textId="77777777" w:rsidR="005B284E" w:rsidRDefault="005B284E" w:rsidP="001C6599">
            <w:pPr>
              <w:pStyle w:val="CRCoverPage"/>
              <w:spacing w:after="0"/>
              <w:jc w:val="center"/>
              <w:rPr>
                <w:b/>
                <w:caps/>
                <w:noProof/>
              </w:rPr>
            </w:pPr>
          </w:p>
        </w:tc>
        <w:tc>
          <w:tcPr>
            <w:tcW w:w="709" w:type="dxa"/>
            <w:tcBorders>
              <w:left w:val="single" w:sz="4" w:space="0" w:color="auto"/>
            </w:tcBorders>
          </w:tcPr>
          <w:p w14:paraId="6666FBAF" w14:textId="77777777" w:rsidR="005B284E" w:rsidRDefault="005B284E" w:rsidP="001C65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26508" w14:textId="77777777" w:rsidR="005B284E" w:rsidRDefault="005B284E" w:rsidP="001C6599">
            <w:pPr>
              <w:pStyle w:val="CRCoverPage"/>
              <w:spacing w:after="0"/>
              <w:jc w:val="center"/>
              <w:rPr>
                <w:b/>
                <w:caps/>
                <w:noProof/>
              </w:rPr>
            </w:pPr>
          </w:p>
        </w:tc>
        <w:tc>
          <w:tcPr>
            <w:tcW w:w="2126" w:type="dxa"/>
          </w:tcPr>
          <w:p w14:paraId="7D7AB26D" w14:textId="77777777" w:rsidR="005B284E" w:rsidRDefault="005B284E" w:rsidP="001C65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C0D96" w14:textId="77777777" w:rsidR="005B284E" w:rsidRDefault="005B284E" w:rsidP="001C6599">
            <w:pPr>
              <w:pStyle w:val="CRCoverPage"/>
              <w:spacing w:after="0"/>
              <w:jc w:val="center"/>
              <w:rPr>
                <w:b/>
                <w:caps/>
                <w:noProof/>
              </w:rPr>
            </w:pPr>
          </w:p>
        </w:tc>
        <w:tc>
          <w:tcPr>
            <w:tcW w:w="1418" w:type="dxa"/>
            <w:tcBorders>
              <w:left w:val="nil"/>
            </w:tcBorders>
          </w:tcPr>
          <w:p w14:paraId="3A42156D" w14:textId="77777777" w:rsidR="005B284E" w:rsidRDefault="005B284E" w:rsidP="001C65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CB996" w14:textId="3C453BC7" w:rsidR="005B284E" w:rsidRDefault="00BB7B9E" w:rsidP="001C6599">
            <w:pPr>
              <w:pStyle w:val="CRCoverPage"/>
              <w:spacing w:after="0"/>
              <w:jc w:val="center"/>
              <w:rPr>
                <w:b/>
                <w:bCs/>
                <w:caps/>
                <w:noProof/>
              </w:rPr>
            </w:pPr>
            <w:r>
              <w:rPr>
                <w:b/>
                <w:bCs/>
                <w:caps/>
                <w:noProof/>
              </w:rPr>
              <w:t>x</w:t>
            </w:r>
          </w:p>
        </w:tc>
      </w:tr>
    </w:tbl>
    <w:p w14:paraId="7122BC28" w14:textId="77777777" w:rsidR="005B284E" w:rsidRDefault="005B284E" w:rsidP="005B2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84E" w14:paraId="7E36F2AA" w14:textId="77777777" w:rsidTr="001C6599">
        <w:tc>
          <w:tcPr>
            <w:tcW w:w="9640" w:type="dxa"/>
            <w:gridSpan w:val="11"/>
          </w:tcPr>
          <w:p w14:paraId="5C993FF1" w14:textId="77777777" w:rsidR="005B284E" w:rsidRDefault="005B284E" w:rsidP="001C6599">
            <w:pPr>
              <w:pStyle w:val="CRCoverPage"/>
              <w:spacing w:after="0"/>
              <w:rPr>
                <w:noProof/>
                <w:sz w:val="8"/>
                <w:szCs w:val="8"/>
              </w:rPr>
            </w:pPr>
          </w:p>
        </w:tc>
      </w:tr>
      <w:tr w:rsidR="005B284E" w14:paraId="04E4E0FF" w14:textId="77777777" w:rsidTr="001C6599">
        <w:tc>
          <w:tcPr>
            <w:tcW w:w="1843" w:type="dxa"/>
            <w:tcBorders>
              <w:top w:val="single" w:sz="4" w:space="0" w:color="auto"/>
              <w:left w:val="single" w:sz="4" w:space="0" w:color="auto"/>
            </w:tcBorders>
          </w:tcPr>
          <w:p w14:paraId="1D08561A" w14:textId="77777777" w:rsidR="005B284E" w:rsidRDefault="005B284E" w:rsidP="001C65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BDE1D" w14:textId="77777777" w:rsidR="005B284E" w:rsidRDefault="001125BE" w:rsidP="001C6599">
            <w:pPr>
              <w:pStyle w:val="CRCoverPage"/>
              <w:spacing w:after="0"/>
              <w:ind w:left="100"/>
              <w:rPr>
                <w:noProof/>
              </w:rPr>
            </w:pPr>
            <w:fldSimple w:instr=" DOCPROPERTY  CrTitle  \* MERGEFORMAT ">
              <w:r w:rsidR="005B284E">
                <w:t>Enhance 5G Core managed NF Profile NRM fragment (Stage 2)</w:t>
              </w:r>
            </w:fldSimple>
          </w:p>
        </w:tc>
      </w:tr>
      <w:tr w:rsidR="005B284E" w14:paraId="0A187CCC" w14:textId="77777777" w:rsidTr="001C6599">
        <w:tc>
          <w:tcPr>
            <w:tcW w:w="1843" w:type="dxa"/>
            <w:tcBorders>
              <w:left w:val="single" w:sz="4" w:space="0" w:color="auto"/>
            </w:tcBorders>
          </w:tcPr>
          <w:p w14:paraId="5B983DAC" w14:textId="77777777" w:rsidR="005B284E" w:rsidRDefault="005B284E" w:rsidP="001C6599">
            <w:pPr>
              <w:pStyle w:val="CRCoverPage"/>
              <w:spacing w:after="0"/>
              <w:rPr>
                <w:b/>
                <w:i/>
                <w:noProof/>
                <w:sz w:val="8"/>
                <w:szCs w:val="8"/>
              </w:rPr>
            </w:pPr>
          </w:p>
        </w:tc>
        <w:tc>
          <w:tcPr>
            <w:tcW w:w="7797" w:type="dxa"/>
            <w:gridSpan w:val="10"/>
            <w:tcBorders>
              <w:right w:val="single" w:sz="4" w:space="0" w:color="auto"/>
            </w:tcBorders>
          </w:tcPr>
          <w:p w14:paraId="7A82E1AC" w14:textId="77777777" w:rsidR="005B284E" w:rsidRDefault="005B284E" w:rsidP="001C6599">
            <w:pPr>
              <w:pStyle w:val="CRCoverPage"/>
              <w:spacing w:after="0"/>
              <w:rPr>
                <w:noProof/>
                <w:sz w:val="8"/>
                <w:szCs w:val="8"/>
              </w:rPr>
            </w:pPr>
          </w:p>
        </w:tc>
      </w:tr>
      <w:tr w:rsidR="005B284E" w14:paraId="3872E546" w14:textId="77777777" w:rsidTr="001C6599">
        <w:tc>
          <w:tcPr>
            <w:tcW w:w="1843" w:type="dxa"/>
            <w:tcBorders>
              <w:left w:val="single" w:sz="4" w:space="0" w:color="auto"/>
            </w:tcBorders>
          </w:tcPr>
          <w:p w14:paraId="68785495" w14:textId="77777777" w:rsidR="005B284E" w:rsidRDefault="005B284E" w:rsidP="001C65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1B3FD" w14:textId="77777777" w:rsidR="005B284E" w:rsidRDefault="001125BE" w:rsidP="001C6599">
            <w:pPr>
              <w:pStyle w:val="CRCoverPage"/>
              <w:spacing w:after="0"/>
              <w:ind w:left="100"/>
              <w:rPr>
                <w:noProof/>
              </w:rPr>
            </w:pPr>
            <w:fldSimple w:instr=" DOCPROPERTY  SourceIfWg  \* MERGEFORMAT ">
              <w:r w:rsidR="005B284E">
                <w:rPr>
                  <w:noProof/>
                </w:rPr>
                <w:t>No</w:t>
              </w:r>
              <w:r w:rsidR="005B284E" w:rsidRPr="00DE301D">
                <w:rPr>
                  <w:noProof/>
                  <w:sz w:val="18"/>
                </w:rPr>
                <w:t>kia Germany</w:t>
              </w:r>
              <w:r w:rsidR="005B284E">
                <w:rPr>
                  <w:noProof/>
                </w:rPr>
                <w:t>, Orange, DT, Telefonica</w:t>
              </w:r>
            </w:fldSimple>
          </w:p>
        </w:tc>
      </w:tr>
      <w:tr w:rsidR="005B284E" w14:paraId="38DE8305" w14:textId="77777777" w:rsidTr="001C6599">
        <w:tc>
          <w:tcPr>
            <w:tcW w:w="1843" w:type="dxa"/>
            <w:tcBorders>
              <w:left w:val="single" w:sz="4" w:space="0" w:color="auto"/>
            </w:tcBorders>
          </w:tcPr>
          <w:p w14:paraId="2AD28BB8" w14:textId="77777777" w:rsidR="005B284E" w:rsidRDefault="005B284E" w:rsidP="001C65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CAC9" w14:textId="2367A4D8" w:rsidR="005B284E" w:rsidRDefault="00063DEB" w:rsidP="001C6599">
            <w:pPr>
              <w:pStyle w:val="CRCoverPage"/>
              <w:spacing w:after="0"/>
              <w:ind w:left="100"/>
              <w:rPr>
                <w:noProof/>
              </w:rPr>
            </w:pPr>
            <w:r>
              <w:t>S5</w:t>
            </w:r>
            <w:r w:rsidR="005B284E">
              <w:fldChar w:fldCharType="begin"/>
            </w:r>
            <w:r w:rsidR="005B284E">
              <w:instrText xml:space="preserve"> DOCPROPERTY  SourceIfTsg  \* MERGEFORMAT </w:instrText>
            </w:r>
            <w:r w:rsidR="005B284E">
              <w:fldChar w:fldCharType="end"/>
            </w:r>
          </w:p>
        </w:tc>
      </w:tr>
      <w:tr w:rsidR="005B284E" w14:paraId="449CCE94" w14:textId="77777777" w:rsidTr="001C6599">
        <w:tc>
          <w:tcPr>
            <w:tcW w:w="1843" w:type="dxa"/>
            <w:tcBorders>
              <w:left w:val="single" w:sz="4" w:space="0" w:color="auto"/>
            </w:tcBorders>
          </w:tcPr>
          <w:p w14:paraId="4B553646" w14:textId="77777777" w:rsidR="005B284E" w:rsidRDefault="005B284E" w:rsidP="001C6599">
            <w:pPr>
              <w:pStyle w:val="CRCoverPage"/>
              <w:spacing w:after="0"/>
              <w:rPr>
                <w:b/>
                <w:i/>
                <w:noProof/>
                <w:sz w:val="8"/>
                <w:szCs w:val="8"/>
              </w:rPr>
            </w:pPr>
          </w:p>
        </w:tc>
        <w:tc>
          <w:tcPr>
            <w:tcW w:w="7797" w:type="dxa"/>
            <w:gridSpan w:val="10"/>
            <w:tcBorders>
              <w:right w:val="single" w:sz="4" w:space="0" w:color="auto"/>
            </w:tcBorders>
          </w:tcPr>
          <w:p w14:paraId="1F100502" w14:textId="77777777" w:rsidR="005B284E" w:rsidRDefault="005B284E" w:rsidP="001C6599">
            <w:pPr>
              <w:pStyle w:val="CRCoverPage"/>
              <w:spacing w:after="0"/>
              <w:rPr>
                <w:noProof/>
                <w:sz w:val="8"/>
                <w:szCs w:val="8"/>
              </w:rPr>
            </w:pPr>
          </w:p>
        </w:tc>
      </w:tr>
      <w:tr w:rsidR="005B284E" w14:paraId="1704AD2E" w14:textId="77777777" w:rsidTr="001C6599">
        <w:tc>
          <w:tcPr>
            <w:tcW w:w="1843" w:type="dxa"/>
            <w:tcBorders>
              <w:left w:val="single" w:sz="4" w:space="0" w:color="auto"/>
            </w:tcBorders>
          </w:tcPr>
          <w:p w14:paraId="4EADEE17" w14:textId="77777777" w:rsidR="005B284E" w:rsidRDefault="005B284E" w:rsidP="001C6599">
            <w:pPr>
              <w:pStyle w:val="CRCoverPage"/>
              <w:tabs>
                <w:tab w:val="right" w:pos="1759"/>
              </w:tabs>
              <w:spacing w:after="0"/>
              <w:rPr>
                <w:b/>
                <w:i/>
                <w:noProof/>
              </w:rPr>
            </w:pPr>
            <w:r>
              <w:rPr>
                <w:b/>
                <w:i/>
                <w:noProof/>
              </w:rPr>
              <w:t>Work item code:</w:t>
            </w:r>
          </w:p>
        </w:tc>
        <w:tc>
          <w:tcPr>
            <w:tcW w:w="3686" w:type="dxa"/>
            <w:gridSpan w:val="5"/>
            <w:shd w:val="pct30" w:color="FFFF00" w:fill="auto"/>
          </w:tcPr>
          <w:p w14:paraId="0193B888" w14:textId="77777777" w:rsidR="005B284E" w:rsidRDefault="001125BE" w:rsidP="001C6599">
            <w:pPr>
              <w:pStyle w:val="CRCoverPage"/>
              <w:spacing w:after="0"/>
              <w:ind w:left="100"/>
              <w:rPr>
                <w:noProof/>
              </w:rPr>
            </w:pPr>
            <w:fldSimple w:instr=" DOCPROPERTY  RelatedWis  \* MERGEFORMAT ">
              <w:r w:rsidR="005B284E">
                <w:rPr>
                  <w:noProof/>
                </w:rPr>
                <w:t>adNRM</w:t>
              </w:r>
            </w:fldSimple>
          </w:p>
        </w:tc>
        <w:tc>
          <w:tcPr>
            <w:tcW w:w="567" w:type="dxa"/>
            <w:tcBorders>
              <w:left w:val="nil"/>
            </w:tcBorders>
          </w:tcPr>
          <w:p w14:paraId="1B1AFA86" w14:textId="77777777" w:rsidR="005B284E" w:rsidRDefault="005B284E" w:rsidP="001C6599">
            <w:pPr>
              <w:pStyle w:val="CRCoverPage"/>
              <w:spacing w:after="0"/>
              <w:ind w:right="100"/>
              <w:rPr>
                <w:noProof/>
              </w:rPr>
            </w:pPr>
          </w:p>
        </w:tc>
        <w:tc>
          <w:tcPr>
            <w:tcW w:w="1417" w:type="dxa"/>
            <w:gridSpan w:val="3"/>
            <w:tcBorders>
              <w:left w:val="nil"/>
            </w:tcBorders>
          </w:tcPr>
          <w:p w14:paraId="7509943C" w14:textId="77777777" w:rsidR="005B284E" w:rsidRDefault="005B284E" w:rsidP="001C65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88B7ED" w14:textId="77777777" w:rsidR="005B284E" w:rsidRDefault="001125BE" w:rsidP="001C6599">
            <w:pPr>
              <w:pStyle w:val="CRCoverPage"/>
              <w:spacing w:after="0"/>
              <w:ind w:left="100"/>
              <w:rPr>
                <w:noProof/>
              </w:rPr>
            </w:pPr>
            <w:fldSimple w:instr=" DOCPROPERTY  ResDate  \* MERGEFORMAT ">
              <w:r w:rsidR="005B284E">
                <w:rPr>
                  <w:noProof/>
                </w:rPr>
                <w:t>2021-10-01</w:t>
              </w:r>
            </w:fldSimple>
          </w:p>
        </w:tc>
      </w:tr>
      <w:tr w:rsidR="005B284E" w14:paraId="08E8DD7C" w14:textId="77777777" w:rsidTr="001C6599">
        <w:tc>
          <w:tcPr>
            <w:tcW w:w="1843" w:type="dxa"/>
            <w:tcBorders>
              <w:left w:val="single" w:sz="4" w:space="0" w:color="auto"/>
            </w:tcBorders>
          </w:tcPr>
          <w:p w14:paraId="29748C63" w14:textId="77777777" w:rsidR="005B284E" w:rsidRDefault="005B284E" w:rsidP="001C6599">
            <w:pPr>
              <w:pStyle w:val="CRCoverPage"/>
              <w:spacing w:after="0"/>
              <w:rPr>
                <w:b/>
                <w:i/>
                <w:noProof/>
                <w:sz w:val="8"/>
                <w:szCs w:val="8"/>
              </w:rPr>
            </w:pPr>
          </w:p>
        </w:tc>
        <w:tc>
          <w:tcPr>
            <w:tcW w:w="1986" w:type="dxa"/>
            <w:gridSpan w:val="4"/>
          </w:tcPr>
          <w:p w14:paraId="773A8129" w14:textId="77777777" w:rsidR="005B284E" w:rsidRDefault="005B284E" w:rsidP="001C6599">
            <w:pPr>
              <w:pStyle w:val="CRCoverPage"/>
              <w:spacing w:after="0"/>
              <w:rPr>
                <w:noProof/>
                <w:sz w:val="8"/>
                <w:szCs w:val="8"/>
              </w:rPr>
            </w:pPr>
          </w:p>
        </w:tc>
        <w:tc>
          <w:tcPr>
            <w:tcW w:w="2267" w:type="dxa"/>
            <w:gridSpan w:val="2"/>
          </w:tcPr>
          <w:p w14:paraId="1A7A01E0" w14:textId="77777777" w:rsidR="005B284E" w:rsidRDefault="005B284E" w:rsidP="001C6599">
            <w:pPr>
              <w:pStyle w:val="CRCoverPage"/>
              <w:spacing w:after="0"/>
              <w:rPr>
                <w:noProof/>
                <w:sz w:val="8"/>
                <w:szCs w:val="8"/>
              </w:rPr>
            </w:pPr>
          </w:p>
        </w:tc>
        <w:tc>
          <w:tcPr>
            <w:tcW w:w="1417" w:type="dxa"/>
            <w:gridSpan w:val="3"/>
          </w:tcPr>
          <w:p w14:paraId="55A6AB24" w14:textId="77777777" w:rsidR="005B284E" w:rsidRDefault="005B284E" w:rsidP="001C6599">
            <w:pPr>
              <w:pStyle w:val="CRCoverPage"/>
              <w:spacing w:after="0"/>
              <w:rPr>
                <w:noProof/>
                <w:sz w:val="8"/>
                <w:szCs w:val="8"/>
              </w:rPr>
            </w:pPr>
          </w:p>
        </w:tc>
        <w:tc>
          <w:tcPr>
            <w:tcW w:w="2127" w:type="dxa"/>
            <w:tcBorders>
              <w:right w:val="single" w:sz="4" w:space="0" w:color="auto"/>
            </w:tcBorders>
          </w:tcPr>
          <w:p w14:paraId="760069D4" w14:textId="77777777" w:rsidR="005B284E" w:rsidRDefault="005B284E" w:rsidP="001C6599">
            <w:pPr>
              <w:pStyle w:val="CRCoverPage"/>
              <w:spacing w:after="0"/>
              <w:rPr>
                <w:noProof/>
                <w:sz w:val="8"/>
                <w:szCs w:val="8"/>
              </w:rPr>
            </w:pPr>
          </w:p>
        </w:tc>
      </w:tr>
      <w:tr w:rsidR="005B284E" w14:paraId="2496105D" w14:textId="77777777" w:rsidTr="001C6599">
        <w:trPr>
          <w:cantSplit/>
        </w:trPr>
        <w:tc>
          <w:tcPr>
            <w:tcW w:w="1843" w:type="dxa"/>
            <w:tcBorders>
              <w:left w:val="single" w:sz="4" w:space="0" w:color="auto"/>
            </w:tcBorders>
          </w:tcPr>
          <w:p w14:paraId="68858E13" w14:textId="77777777" w:rsidR="005B284E" w:rsidRDefault="005B284E" w:rsidP="001C6599">
            <w:pPr>
              <w:pStyle w:val="CRCoverPage"/>
              <w:tabs>
                <w:tab w:val="right" w:pos="1759"/>
              </w:tabs>
              <w:spacing w:after="0"/>
              <w:rPr>
                <w:b/>
                <w:i/>
                <w:noProof/>
              </w:rPr>
            </w:pPr>
            <w:r>
              <w:rPr>
                <w:b/>
                <w:i/>
                <w:noProof/>
              </w:rPr>
              <w:t>Category:</w:t>
            </w:r>
          </w:p>
        </w:tc>
        <w:tc>
          <w:tcPr>
            <w:tcW w:w="851" w:type="dxa"/>
            <w:shd w:val="pct30" w:color="FFFF00" w:fill="auto"/>
          </w:tcPr>
          <w:p w14:paraId="66A8594C" w14:textId="77777777" w:rsidR="005B284E" w:rsidRDefault="001125BE" w:rsidP="001C6599">
            <w:pPr>
              <w:pStyle w:val="CRCoverPage"/>
              <w:spacing w:after="0"/>
              <w:ind w:left="100" w:right="-609"/>
              <w:rPr>
                <w:b/>
                <w:noProof/>
              </w:rPr>
            </w:pPr>
            <w:fldSimple w:instr=" DOCPROPERTY  Cat  \* MERGEFORMAT ">
              <w:r w:rsidR="005B284E">
                <w:rPr>
                  <w:b/>
                  <w:noProof/>
                </w:rPr>
                <w:t>B</w:t>
              </w:r>
            </w:fldSimple>
          </w:p>
        </w:tc>
        <w:tc>
          <w:tcPr>
            <w:tcW w:w="3402" w:type="dxa"/>
            <w:gridSpan w:val="5"/>
            <w:tcBorders>
              <w:left w:val="nil"/>
            </w:tcBorders>
          </w:tcPr>
          <w:p w14:paraId="6376B61D" w14:textId="77777777" w:rsidR="005B284E" w:rsidRDefault="005B284E" w:rsidP="001C6599">
            <w:pPr>
              <w:pStyle w:val="CRCoverPage"/>
              <w:spacing w:after="0"/>
              <w:rPr>
                <w:noProof/>
              </w:rPr>
            </w:pPr>
          </w:p>
        </w:tc>
        <w:tc>
          <w:tcPr>
            <w:tcW w:w="1417" w:type="dxa"/>
            <w:gridSpan w:val="3"/>
            <w:tcBorders>
              <w:left w:val="nil"/>
            </w:tcBorders>
          </w:tcPr>
          <w:p w14:paraId="5C3559E4" w14:textId="77777777" w:rsidR="005B284E" w:rsidRDefault="005B284E" w:rsidP="001C65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65420" w14:textId="77777777" w:rsidR="005B284E" w:rsidRDefault="001125BE" w:rsidP="001C6599">
            <w:pPr>
              <w:pStyle w:val="CRCoverPage"/>
              <w:spacing w:after="0"/>
              <w:ind w:left="100"/>
              <w:rPr>
                <w:noProof/>
              </w:rPr>
            </w:pPr>
            <w:fldSimple w:instr=" DOCPROPERTY  Release  \* MERGEFORMAT ">
              <w:r w:rsidR="005B284E">
                <w:rPr>
                  <w:noProof/>
                </w:rPr>
                <w:t>Rel-17</w:t>
              </w:r>
            </w:fldSimple>
          </w:p>
        </w:tc>
      </w:tr>
      <w:tr w:rsidR="005B284E" w14:paraId="2AE42E84" w14:textId="77777777" w:rsidTr="001C6599">
        <w:tc>
          <w:tcPr>
            <w:tcW w:w="1843" w:type="dxa"/>
            <w:tcBorders>
              <w:left w:val="single" w:sz="4" w:space="0" w:color="auto"/>
              <w:bottom w:val="single" w:sz="4" w:space="0" w:color="auto"/>
            </w:tcBorders>
          </w:tcPr>
          <w:p w14:paraId="2BFE973A" w14:textId="77777777" w:rsidR="005B284E" w:rsidRDefault="005B284E" w:rsidP="001C6599">
            <w:pPr>
              <w:pStyle w:val="CRCoverPage"/>
              <w:spacing w:after="0"/>
              <w:rPr>
                <w:b/>
                <w:i/>
                <w:noProof/>
              </w:rPr>
            </w:pPr>
          </w:p>
        </w:tc>
        <w:tc>
          <w:tcPr>
            <w:tcW w:w="4677" w:type="dxa"/>
            <w:gridSpan w:val="8"/>
            <w:tcBorders>
              <w:bottom w:val="single" w:sz="4" w:space="0" w:color="auto"/>
            </w:tcBorders>
          </w:tcPr>
          <w:p w14:paraId="60FC64EF" w14:textId="77777777" w:rsidR="005B284E" w:rsidRDefault="005B284E" w:rsidP="001C65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90EFF" w14:textId="77777777" w:rsidR="005B284E" w:rsidRDefault="005B284E" w:rsidP="001C65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81353C" w14:textId="77777777" w:rsidR="005B284E" w:rsidRPr="007C2097" w:rsidRDefault="005B284E" w:rsidP="001C65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284E" w14:paraId="154589FF" w14:textId="77777777" w:rsidTr="001C6599">
        <w:tc>
          <w:tcPr>
            <w:tcW w:w="1843" w:type="dxa"/>
          </w:tcPr>
          <w:p w14:paraId="0ED95120" w14:textId="77777777" w:rsidR="005B284E" w:rsidRDefault="005B284E" w:rsidP="001C6599">
            <w:pPr>
              <w:pStyle w:val="CRCoverPage"/>
              <w:spacing w:after="0"/>
              <w:rPr>
                <w:b/>
                <w:i/>
                <w:noProof/>
                <w:sz w:val="8"/>
                <w:szCs w:val="8"/>
              </w:rPr>
            </w:pPr>
          </w:p>
        </w:tc>
        <w:tc>
          <w:tcPr>
            <w:tcW w:w="7797" w:type="dxa"/>
            <w:gridSpan w:val="10"/>
          </w:tcPr>
          <w:p w14:paraId="420A03EE" w14:textId="77777777" w:rsidR="005B284E" w:rsidRDefault="005B284E" w:rsidP="001C6599">
            <w:pPr>
              <w:pStyle w:val="CRCoverPage"/>
              <w:spacing w:after="0"/>
              <w:rPr>
                <w:noProof/>
                <w:sz w:val="8"/>
                <w:szCs w:val="8"/>
              </w:rPr>
            </w:pPr>
          </w:p>
        </w:tc>
      </w:tr>
      <w:tr w:rsidR="005B284E" w14:paraId="44780D44" w14:textId="77777777" w:rsidTr="001C6599">
        <w:tc>
          <w:tcPr>
            <w:tcW w:w="2694" w:type="dxa"/>
            <w:gridSpan w:val="2"/>
            <w:tcBorders>
              <w:top w:val="single" w:sz="4" w:space="0" w:color="auto"/>
              <w:left w:val="single" w:sz="4" w:space="0" w:color="auto"/>
            </w:tcBorders>
          </w:tcPr>
          <w:p w14:paraId="27CBA885" w14:textId="77777777" w:rsidR="005B284E" w:rsidRDefault="005B284E" w:rsidP="001C6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CC896" w14:textId="3679A6B4" w:rsidR="005B284E" w:rsidRDefault="005B284E" w:rsidP="001C6599">
            <w:pPr>
              <w:pStyle w:val="CRCoverPage"/>
              <w:spacing w:after="0"/>
              <w:ind w:left="100"/>
              <w:rPr>
                <w:noProof/>
              </w:rPr>
            </w:pPr>
            <w:r>
              <w:rPr>
                <w:noProof/>
                <w:lang w:eastAsia="fr-FR"/>
              </w:rPr>
              <w:t xml:space="preserve">Currently NRM cannot support fully the configuration of 5G Core NFs since certain attributes from the manged NF profile are missing fo supporting the TS 29.510. </w:t>
            </w:r>
            <w:r>
              <w:rPr>
                <w:noProof/>
                <w:lang w:eastAsia="fr-FR"/>
              </w:rPr>
              <w:br/>
            </w:r>
            <w:r>
              <w:rPr>
                <w:noProof/>
                <w:lang w:eastAsia="fr-FR"/>
              </w:rPr>
              <w:br/>
              <w:t>Deleted the SCPInfo sicne this will be contrbuted seperately as SCPFunction instead.</w:t>
            </w:r>
          </w:p>
        </w:tc>
      </w:tr>
      <w:tr w:rsidR="005B284E" w14:paraId="49155F16" w14:textId="77777777" w:rsidTr="001C6599">
        <w:tc>
          <w:tcPr>
            <w:tcW w:w="2694" w:type="dxa"/>
            <w:gridSpan w:val="2"/>
            <w:tcBorders>
              <w:left w:val="single" w:sz="4" w:space="0" w:color="auto"/>
            </w:tcBorders>
          </w:tcPr>
          <w:p w14:paraId="4CA1BD53"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73E8E7E6" w14:textId="77777777" w:rsidR="005B284E" w:rsidRDefault="005B284E" w:rsidP="001C6599">
            <w:pPr>
              <w:pStyle w:val="CRCoverPage"/>
              <w:spacing w:after="0"/>
              <w:rPr>
                <w:noProof/>
                <w:sz w:val="8"/>
                <w:szCs w:val="8"/>
              </w:rPr>
            </w:pPr>
          </w:p>
        </w:tc>
      </w:tr>
      <w:tr w:rsidR="005B284E" w14:paraId="3197333C" w14:textId="77777777" w:rsidTr="001C6599">
        <w:tc>
          <w:tcPr>
            <w:tcW w:w="2694" w:type="dxa"/>
            <w:gridSpan w:val="2"/>
            <w:tcBorders>
              <w:left w:val="single" w:sz="4" w:space="0" w:color="auto"/>
            </w:tcBorders>
          </w:tcPr>
          <w:p w14:paraId="53EDA4A2" w14:textId="77777777" w:rsidR="005B284E" w:rsidRDefault="005B284E" w:rsidP="001C6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1CC4B" w14:textId="6DE5F43F" w:rsidR="005B284E" w:rsidRDefault="005B284E" w:rsidP="001C6599">
            <w:pPr>
              <w:pStyle w:val="CRCoverPage"/>
              <w:spacing w:after="0"/>
              <w:ind w:left="100"/>
              <w:rPr>
                <w:noProof/>
              </w:rPr>
            </w:pPr>
            <w:r>
              <w:rPr>
                <w:noProof/>
                <w:lang w:eastAsia="fr-FR"/>
              </w:rPr>
              <w:t>Added missing attributes on 5G Core managed NF Profile based on TS 29.510</w:t>
            </w:r>
          </w:p>
        </w:tc>
      </w:tr>
      <w:tr w:rsidR="005B284E" w14:paraId="17C50B70" w14:textId="77777777" w:rsidTr="001C6599">
        <w:tc>
          <w:tcPr>
            <w:tcW w:w="2694" w:type="dxa"/>
            <w:gridSpan w:val="2"/>
            <w:tcBorders>
              <w:left w:val="single" w:sz="4" w:space="0" w:color="auto"/>
            </w:tcBorders>
          </w:tcPr>
          <w:p w14:paraId="10956469"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4E39BAEE" w14:textId="77777777" w:rsidR="005B284E" w:rsidRDefault="005B284E" w:rsidP="001C6599">
            <w:pPr>
              <w:pStyle w:val="CRCoverPage"/>
              <w:spacing w:after="0"/>
              <w:rPr>
                <w:noProof/>
                <w:sz w:val="8"/>
                <w:szCs w:val="8"/>
              </w:rPr>
            </w:pPr>
          </w:p>
        </w:tc>
      </w:tr>
      <w:tr w:rsidR="005B284E" w14:paraId="65B065B3" w14:textId="77777777" w:rsidTr="001C6599">
        <w:tc>
          <w:tcPr>
            <w:tcW w:w="2694" w:type="dxa"/>
            <w:gridSpan w:val="2"/>
            <w:tcBorders>
              <w:left w:val="single" w:sz="4" w:space="0" w:color="auto"/>
              <w:bottom w:val="single" w:sz="4" w:space="0" w:color="auto"/>
            </w:tcBorders>
          </w:tcPr>
          <w:p w14:paraId="7D548C65" w14:textId="77777777" w:rsidR="005B284E" w:rsidRDefault="005B284E" w:rsidP="001C6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AEE30" w14:textId="0ACA6043" w:rsidR="005B284E" w:rsidRDefault="005B284E" w:rsidP="001C6599">
            <w:pPr>
              <w:pStyle w:val="CRCoverPage"/>
              <w:spacing w:after="0"/>
              <w:ind w:left="100"/>
              <w:rPr>
                <w:noProof/>
              </w:rPr>
            </w:pPr>
            <w:r>
              <w:rPr>
                <w:noProof/>
                <w:lang w:eastAsia="fr-FR"/>
              </w:rPr>
              <w:t>Lack of support for configuring 5G Core NFs.</w:t>
            </w:r>
          </w:p>
        </w:tc>
      </w:tr>
      <w:tr w:rsidR="005B284E" w14:paraId="5B70EF5E" w14:textId="77777777" w:rsidTr="001C6599">
        <w:tc>
          <w:tcPr>
            <w:tcW w:w="2694" w:type="dxa"/>
            <w:gridSpan w:val="2"/>
          </w:tcPr>
          <w:p w14:paraId="3B3A820F" w14:textId="77777777" w:rsidR="005B284E" w:rsidRDefault="005B284E" w:rsidP="001C6599">
            <w:pPr>
              <w:pStyle w:val="CRCoverPage"/>
              <w:spacing w:after="0"/>
              <w:rPr>
                <w:b/>
                <w:i/>
                <w:noProof/>
                <w:sz w:val="8"/>
                <w:szCs w:val="8"/>
              </w:rPr>
            </w:pPr>
          </w:p>
        </w:tc>
        <w:tc>
          <w:tcPr>
            <w:tcW w:w="6946" w:type="dxa"/>
            <w:gridSpan w:val="9"/>
          </w:tcPr>
          <w:p w14:paraId="4E9C40DB" w14:textId="77777777" w:rsidR="005B284E" w:rsidRDefault="005B284E" w:rsidP="001C6599">
            <w:pPr>
              <w:pStyle w:val="CRCoverPage"/>
              <w:spacing w:after="0"/>
              <w:rPr>
                <w:noProof/>
                <w:sz w:val="8"/>
                <w:szCs w:val="8"/>
              </w:rPr>
            </w:pPr>
          </w:p>
        </w:tc>
      </w:tr>
      <w:tr w:rsidR="005B284E" w14:paraId="53281F57" w14:textId="77777777" w:rsidTr="001C6599">
        <w:tc>
          <w:tcPr>
            <w:tcW w:w="2694" w:type="dxa"/>
            <w:gridSpan w:val="2"/>
            <w:tcBorders>
              <w:top w:val="single" w:sz="4" w:space="0" w:color="auto"/>
              <w:left w:val="single" w:sz="4" w:space="0" w:color="auto"/>
            </w:tcBorders>
          </w:tcPr>
          <w:p w14:paraId="169BD2E0" w14:textId="77777777" w:rsidR="005B284E" w:rsidRDefault="005B284E" w:rsidP="001C6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F59A2A" w14:textId="37060EB2" w:rsidR="005B284E" w:rsidRDefault="005B284E" w:rsidP="001C6599">
            <w:pPr>
              <w:pStyle w:val="CRCoverPage"/>
              <w:spacing w:after="0"/>
              <w:ind w:left="100"/>
              <w:rPr>
                <w:noProof/>
              </w:rPr>
            </w:pPr>
            <w:r>
              <w:rPr>
                <w:noProof/>
              </w:rPr>
              <w:t>5.3.54, 5.3, 5.4.1</w:t>
            </w:r>
          </w:p>
        </w:tc>
      </w:tr>
      <w:tr w:rsidR="005B284E" w14:paraId="56AD1748" w14:textId="77777777" w:rsidTr="001C6599">
        <w:tc>
          <w:tcPr>
            <w:tcW w:w="2694" w:type="dxa"/>
            <w:gridSpan w:val="2"/>
            <w:tcBorders>
              <w:left w:val="single" w:sz="4" w:space="0" w:color="auto"/>
            </w:tcBorders>
          </w:tcPr>
          <w:p w14:paraId="45471D9A"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54478458" w14:textId="77777777" w:rsidR="005B284E" w:rsidRDefault="005B284E" w:rsidP="001C6599">
            <w:pPr>
              <w:pStyle w:val="CRCoverPage"/>
              <w:spacing w:after="0"/>
              <w:rPr>
                <w:noProof/>
                <w:sz w:val="8"/>
                <w:szCs w:val="8"/>
              </w:rPr>
            </w:pPr>
          </w:p>
        </w:tc>
      </w:tr>
      <w:tr w:rsidR="005B284E" w14:paraId="790D15D8" w14:textId="77777777" w:rsidTr="001C6599">
        <w:tc>
          <w:tcPr>
            <w:tcW w:w="2694" w:type="dxa"/>
            <w:gridSpan w:val="2"/>
            <w:tcBorders>
              <w:left w:val="single" w:sz="4" w:space="0" w:color="auto"/>
            </w:tcBorders>
          </w:tcPr>
          <w:p w14:paraId="496313E6" w14:textId="77777777" w:rsidR="005B284E" w:rsidRDefault="005B284E" w:rsidP="001C6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F4A39" w14:textId="77777777" w:rsidR="005B284E" w:rsidRDefault="005B284E" w:rsidP="001C6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F6D95" w14:textId="77777777" w:rsidR="005B284E" w:rsidRDefault="005B284E" w:rsidP="001C6599">
            <w:pPr>
              <w:pStyle w:val="CRCoverPage"/>
              <w:spacing w:after="0"/>
              <w:jc w:val="center"/>
              <w:rPr>
                <w:b/>
                <w:caps/>
                <w:noProof/>
              </w:rPr>
            </w:pPr>
            <w:r>
              <w:rPr>
                <w:b/>
                <w:caps/>
                <w:noProof/>
              </w:rPr>
              <w:t>N</w:t>
            </w:r>
          </w:p>
        </w:tc>
        <w:tc>
          <w:tcPr>
            <w:tcW w:w="2977" w:type="dxa"/>
            <w:gridSpan w:val="4"/>
          </w:tcPr>
          <w:p w14:paraId="54ABD727" w14:textId="77777777" w:rsidR="005B284E" w:rsidRDefault="005B284E" w:rsidP="001C6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9CDE8" w14:textId="77777777" w:rsidR="005B284E" w:rsidRDefault="005B284E" w:rsidP="001C6599">
            <w:pPr>
              <w:pStyle w:val="CRCoverPage"/>
              <w:spacing w:after="0"/>
              <w:ind w:left="99"/>
              <w:rPr>
                <w:noProof/>
              </w:rPr>
            </w:pPr>
          </w:p>
        </w:tc>
      </w:tr>
      <w:tr w:rsidR="005B284E" w14:paraId="323E8F04" w14:textId="77777777" w:rsidTr="001C6599">
        <w:tc>
          <w:tcPr>
            <w:tcW w:w="2694" w:type="dxa"/>
            <w:gridSpan w:val="2"/>
            <w:tcBorders>
              <w:left w:val="single" w:sz="4" w:space="0" w:color="auto"/>
            </w:tcBorders>
          </w:tcPr>
          <w:p w14:paraId="060BF423" w14:textId="77777777" w:rsidR="005B284E" w:rsidRDefault="005B284E" w:rsidP="001C6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18F26"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D73A1" w14:textId="10DB9F78" w:rsidR="005B284E" w:rsidRDefault="005B284E" w:rsidP="001C6599">
            <w:pPr>
              <w:pStyle w:val="CRCoverPage"/>
              <w:spacing w:after="0"/>
              <w:jc w:val="center"/>
              <w:rPr>
                <w:b/>
                <w:caps/>
                <w:noProof/>
              </w:rPr>
            </w:pPr>
            <w:r>
              <w:rPr>
                <w:b/>
                <w:caps/>
                <w:noProof/>
              </w:rPr>
              <w:t>X</w:t>
            </w:r>
          </w:p>
        </w:tc>
        <w:tc>
          <w:tcPr>
            <w:tcW w:w="2977" w:type="dxa"/>
            <w:gridSpan w:val="4"/>
          </w:tcPr>
          <w:p w14:paraId="1149C4A1" w14:textId="77777777" w:rsidR="005B284E" w:rsidRDefault="005B284E" w:rsidP="001C6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8FF7F" w14:textId="77777777" w:rsidR="005B284E" w:rsidRDefault="005B284E" w:rsidP="001C6599">
            <w:pPr>
              <w:pStyle w:val="CRCoverPage"/>
              <w:spacing w:after="0"/>
              <w:ind w:left="99"/>
              <w:rPr>
                <w:noProof/>
              </w:rPr>
            </w:pPr>
            <w:r>
              <w:rPr>
                <w:noProof/>
              </w:rPr>
              <w:t xml:space="preserve">TS/TR ... CR ... </w:t>
            </w:r>
          </w:p>
        </w:tc>
      </w:tr>
      <w:tr w:rsidR="005B284E" w14:paraId="1AB7B95C" w14:textId="77777777" w:rsidTr="001C6599">
        <w:tc>
          <w:tcPr>
            <w:tcW w:w="2694" w:type="dxa"/>
            <w:gridSpan w:val="2"/>
            <w:tcBorders>
              <w:left w:val="single" w:sz="4" w:space="0" w:color="auto"/>
            </w:tcBorders>
          </w:tcPr>
          <w:p w14:paraId="25016B2A" w14:textId="77777777" w:rsidR="005B284E" w:rsidRDefault="005B284E" w:rsidP="001C6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8F483"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FA8" w14:textId="65947D24" w:rsidR="005B284E" w:rsidRDefault="005B284E" w:rsidP="001C6599">
            <w:pPr>
              <w:pStyle w:val="CRCoverPage"/>
              <w:spacing w:after="0"/>
              <w:jc w:val="center"/>
              <w:rPr>
                <w:b/>
                <w:caps/>
                <w:noProof/>
              </w:rPr>
            </w:pPr>
            <w:r>
              <w:rPr>
                <w:b/>
                <w:caps/>
                <w:noProof/>
              </w:rPr>
              <w:t>X</w:t>
            </w:r>
          </w:p>
        </w:tc>
        <w:tc>
          <w:tcPr>
            <w:tcW w:w="2977" w:type="dxa"/>
            <w:gridSpan w:val="4"/>
          </w:tcPr>
          <w:p w14:paraId="5150303E" w14:textId="77777777" w:rsidR="005B284E" w:rsidRDefault="005B284E" w:rsidP="001C6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7ADEB" w14:textId="77777777" w:rsidR="005B284E" w:rsidRDefault="005B284E" w:rsidP="001C6599">
            <w:pPr>
              <w:pStyle w:val="CRCoverPage"/>
              <w:spacing w:after="0"/>
              <w:ind w:left="99"/>
              <w:rPr>
                <w:noProof/>
              </w:rPr>
            </w:pPr>
            <w:r>
              <w:rPr>
                <w:noProof/>
              </w:rPr>
              <w:t xml:space="preserve">TS/TR ... CR ... </w:t>
            </w:r>
          </w:p>
        </w:tc>
      </w:tr>
      <w:tr w:rsidR="005B284E" w14:paraId="734962F6" w14:textId="77777777" w:rsidTr="001C6599">
        <w:tc>
          <w:tcPr>
            <w:tcW w:w="2694" w:type="dxa"/>
            <w:gridSpan w:val="2"/>
            <w:tcBorders>
              <w:left w:val="single" w:sz="4" w:space="0" w:color="auto"/>
            </w:tcBorders>
          </w:tcPr>
          <w:p w14:paraId="154EBF9D" w14:textId="77777777" w:rsidR="005B284E" w:rsidRDefault="005B284E" w:rsidP="001C6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199E90"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4BA74" w14:textId="0C91BF73" w:rsidR="005B284E" w:rsidRDefault="005B284E" w:rsidP="001C6599">
            <w:pPr>
              <w:pStyle w:val="CRCoverPage"/>
              <w:spacing w:after="0"/>
              <w:jc w:val="center"/>
              <w:rPr>
                <w:b/>
                <w:caps/>
                <w:noProof/>
              </w:rPr>
            </w:pPr>
            <w:r>
              <w:rPr>
                <w:b/>
                <w:caps/>
                <w:noProof/>
              </w:rPr>
              <w:t>X</w:t>
            </w:r>
          </w:p>
        </w:tc>
        <w:tc>
          <w:tcPr>
            <w:tcW w:w="2977" w:type="dxa"/>
            <w:gridSpan w:val="4"/>
          </w:tcPr>
          <w:p w14:paraId="7FD1BA32" w14:textId="77777777" w:rsidR="005B284E" w:rsidRDefault="005B284E" w:rsidP="001C6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10A00" w14:textId="77777777" w:rsidR="005B284E" w:rsidRDefault="005B284E" w:rsidP="001C6599">
            <w:pPr>
              <w:pStyle w:val="CRCoverPage"/>
              <w:spacing w:after="0"/>
              <w:ind w:left="99"/>
              <w:rPr>
                <w:noProof/>
              </w:rPr>
            </w:pPr>
            <w:r>
              <w:rPr>
                <w:noProof/>
              </w:rPr>
              <w:t xml:space="preserve">TS/TR ... CR ... </w:t>
            </w:r>
          </w:p>
        </w:tc>
      </w:tr>
      <w:tr w:rsidR="005B284E" w14:paraId="5E9F5B39" w14:textId="77777777" w:rsidTr="001C6599">
        <w:tc>
          <w:tcPr>
            <w:tcW w:w="2694" w:type="dxa"/>
            <w:gridSpan w:val="2"/>
            <w:tcBorders>
              <w:left w:val="single" w:sz="4" w:space="0" w:color="auto"/>
            </w:tcBorders>
          </w:tcPr>
          <w:p w14:paraId="616663B6" w14:textId="77777777" w:rsidR="005B284E" w:rsidRDefault="005B284E" w:rsidP="001C6599">
            <w:pPr>
              <w:pStyle w:val="CRCoverPage"/>
              <w:spacing w:after="0"/>
              <w:rPr>
                <w:b/>
                <w:i/>
                <w:noProof/>
              </w:rPr>
            </w:pPr>
          </w:p>
        </w:tc>
        <w:tc>
          <w:tcPr>
            <w:tcW w:w="6946" w:type="dxa"/>
            <w:gridSpan w:val="9"/>
            <w:tcBorders>
              <w:right w:val="single" w:sz="4" w:space="0" w:color="auto"/>
            </w:tcBorders>
          </w:tcPr>
          <w:p w14:paraId="300C3022" w14:textId="77777777" w:rsidR="005B284E" w:rsidRDefault="005B284E" w:rsidP="001C6599">
            <w:pPr>
              <w:pStyle w:val="CRCoverPage"/>
              <w:spacing w:after="0"/>
              <w:rPr>
                <w:noProof/>
              </w:rPr>
            </w:pPr>
          </w:p>
        </w:tc>
      </w:tr>
      <w:tr w:rsidR="005B284E" w14:paraId="3BAA4BB3" w14:textId="77777777" w:rsidTr="001C6599">
        <w:tc>
          <w:tcPr>
            <w:tcW w:w="2694" w:type="dxa"/>
            <w:gridSpan w:val="2"/>
            <w:tcBorders>
              <w:left w:val="single" w:sz="4" w:space="0" w:color="auto"/>
              <w:bottom w:val="single" w:sz="4" w:space="0" w:color="auto"/>
            </w:tcBorders>
          </w:tcPr>
          <w:p w14:paraId="227B6F81" w14:textId="77777777" w:rsidR="005B284E" w:rsidRDefault="005B284E" w:rsidP="001C6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15A83" w14:textId="77777777" w:rsidR="005B284E" w:rsidRDefault="005B284E" w:rsidP="001C6599">
            <w:pPr>
              <w:pStyle w:val="CRCoverPage"/>
              <w:spacing w:after="0"/>
              <w:ind w:left="100"/>
              <w:rPr>
                <w:noProof/>
              </w:rPr>
            </w:pPr>
          </w:p>
        </w:tc>
      </w:tr>
      <w:tr w:rsidR="005B284E" w:rsidRPr="008863B9" w14:paraId="305D0A8F" w14:textId="77777777" w:rsidTr="001C6599">
        <w:tc>
          <w:tcPr>
            <w:tcW w:w="2694" w:type="dxa"/>
            <w:gridSpan w:val="2"/>
            <w:tcBorders>
              <w:top w:val="single" w:sz="4" w:space="0" w:color="auto"/>
              <w:bottom w:val="single" w:sz="4" w:space="0" w:color="auto"/>
            </w:tcBorders>
          </w:tcPr>
          <w:p w14:paraId="0F26F277" w14:textId="77777777" w:rsidR="005B284E" w:rsidRPr="008863B9" w:rsidRDefault="005B284E" w:rsidP="001C6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069F0" w14:textId="77777777" w:rsidR="005B284E" w:rsidRPr="008863B9" w:rsidRDefault="005B284E" w:rsidP="001C6599">
            <w:pPr>
              <w:pStyle w:val="CRCoverPage"/>
              <w:spacing w:after="0"/>
              <w:ind w:left="100"/>
              <w:rPr>
                <w:noProof/>
                <w:sz w:val="8"/>
                <w:szCs w:val="8"/>
              </w:rPr>
            </w:pPr>
          </w:p>
        </w:tc>
      </w:tr>
      <w:tr w:rsidR="005B284E" w14:paraId="0BA65960" w14:textId="77777777" w:rsidTr="001C6599">
        <w:tc>
          <w:tcPr>
            <w:tcW w:w="2694" w:type="dxa"/>
            <w:gridSpan w:val="2"/>
            <w:tcBorders>
              <w:top w:val="single" w:sz="4" w:space="0" w:color="auto"/>
              <w:left w:val="single" w:sz="4" w:space="0" w:color="auto"/>
              <w:bottom w:val="single" w:sz="4" w:space="0" w:color="auto"/>
            </w:tcBorders>
          </w:tcPr>
          <w:p w14:paraId="7C6AD8C7" w14:textId="77777777" w:rsidR="005B284E" w:rsidRDefault="005B284E" w:rsidP="001C6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396A" w14:textId="77777777" w:rsidR="005B284E" w:rsidRDefault="005B284E" w:rsidP="001C6599">
            <w:pPr>
              <w:pStyle w:val="CRCoverPage"/>
              <w:spacing w:after="0"/>
              <w:ind w:left="100"/>
              <w:rPr>
                <w:noProof/>
              </w:rPr>
            </w:pPr>
          </w:p>
        </w:tc>
      </w:tr>
    </w:tbl>
    <w:p w14:paraId="07BF5E64" w14:textId="77777777" w:rsidR="005B284E" w:rsidRDefault="005B284E" w:rsidP="005B284E">
      <w:pPr>
        <w:pStyle w:val="CRCoverPage"/>
        <w:spacing w:after="0"/>
        <w:rPr>
          <w:noProof/>
          <w:sz w:val="8"/>
          <w:szCs w:val="8"/>
        </w:rPr>
      </w:pPr>
    </w:p>
    <w:p w14:paraId="43A29D0D" w14:textId="506FC5FA" w:rsidR="00123371" w:rsidRDefault="00123371" w:rsidP="00A6492A">
      <w:pPr>
        <w:jc w:val="both"/>
      </w:pPr>
    </w:p>
    <w:p w14:paraId="6B0AE1E2" w14:textId="1B8881AE" w:rsidR="00123371" w:rsidRDefault="00123371" w:rsidP="00A6492A">
      <w:pPr>
        <w:jc w:val="both"/>
      </w:pPr>
    </w:p>
    <w:p w14:paraId="5EE3BD50" w14:textId="61E27C61" w:rsidR="00123371" w:rsidRDefault="00123371" w:rsidP="00A6492A">
      <w:pPr>
        <w:jc w:val="both"/>
      </w:pPr>
    </w:p>
    <w:p w14:paraId="48CA78AB" w14:textId="1A841363" w:rsidR="00123371" w:rsidRDefault="00123371" w:rsidP="00A6492A">
      <w:pPr>
        <w:jc w:val="both"/>
      </w:pPr>
    </w:p>
    <w:p w14:paraId="57E87995" w14:textId="77777777" w:rsidR="00123371" w:rsidRDefault="00123371" w:rsidP="00A6492A">
      <w:pPr>
        <w:jc w:val="both"/>
      </w:pPr>
    </w:p>
    <w:p w14:paraId="45E75C44"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6F552FDB" w14:textId="441EA8CA" w:rsidR="00021085" w:rsidRDefault="00021085" w:rsidP="00021085">
      <w:pPr>
        <w:rPr>
          <w:noProof/>
        </w:rPr>
      </w:pPr>
      <w:bookmarkStart w:id="6" w:name="_Toc59182996"/>
      <w:bookmarkStart w:id="7" w:name="_Toc59184462"/>
      <w:bookmarkStart w:id="8" w:name="_Toc59195397"/>
      <w:bookmarkStart w:id="9" w:name="_Toc59439824"/>
      <w:bookmarkStart w:id="10" w:name="_Toc67990247"/>
      <w:bookmarkEnd w:id="0"/>
      <w:bookmarkEnd w:id="1"/>
      <w:bookmarkEnd w:id="2"/>
      <w:bookmarkEnd w:id="3"/>
      <w:bookmarkEnd w:id="4"/>
    </w:p>
    <w:p w14:paraId="23D3A277" w14:textId="77777777" w:rsidR="00294EA7" w:rsidRDefault="00294EA7" w:rsidP="00294EA7">
      <w:pPr>
        <w:pStyle w:val="Heading3"/>
      </w:pPr>
      <w:r>
        <w:t>5.3.54</w:t>
      </w:r>
      <w:r>
        <w:tab/>
      </w:r>
      <w:proofErr w:type="spellStart"/>
      <w:r>
        <w:t>ManagedNFProfile</w:t>
      </w:r>
      <w:proofErr w:type="spellEnd"/>
      <w:r>
        <w:t xml:space="preserve"> &lt;&lt;</w:t>
      </w:r>
      <w:proofErr w:type="spellStart"/>
      <w:r>
        <w:t>dataType</w:t>
      </w:r>
      <w:proofErr w:type="spellEnd"/>
      <w:r>
        <w:t>&gt;&gt;</w:t>
      </w:r>
      <w:bookmarkEnd w:id="6"/>
      <w:bookmarkEnd w:id="7"/>
      <w:bookmarkEnd w:id="8"/>
      <w:bookmarkEnd w:id="9"/>
      <w:bookmarkEnd w:id="10"/>
    </w:p>
    <w:p w14:paraId="090C6F13" w14:textId="77777777" w:rsidR="00294EA7" w:rsidRDefault="00294EA7" w:rsidP="00294EA7">
      <w:pPr>
        <w:pStyle w:val="Heading4"/>
      </w:pPr>
      <w:bookmarkStart w:id="11" w:name="_Toc59182997"/>
      <w:bookmarkStart w:id="12" w:name="_Toc59184463"/>
      <w:bookmarkStart w:id="13" w:name="_Toc59195398"/>
      <w:bookmarkStart w:id="14" w:name="_Toc59439825"/>
      <w:bookmarkStart w:id="15" w:name="_Toc67990248"/>
      <w:r>
        <w:rPr>
          <w:lang w:eastAsia="zh-CN"/>
        </w:rPr>
        <w:t>5</w:t>
      </w:r>
      <w:r>
        <w:t>.3.54.1</w:t>
      </w:r>
      <w:r>
        <w:tab/>
        <w:t>Definition</w:t>
      </w:r>
      <w:bookmarkEnd w:id="11"/>
      <w:bookmarkEnd w:id="12"/>
      <w:bookmarkEnd w:id="13"/>
      <w:bookmarkEnd w:id="14"/>
      <w:bookmarkEnd w:id="15"/>
    </w:p>
    <w:p w14:paraId="3D0DD616" w14:textId="77777777" w:rsidR="00294EA7" w:rsidRDefault="00294EA7" w:rsidP="00294EA7">
      <w:r>
        <w:t>This data type represents a Profile definition of a Managed NF (See TS 23.501 [2</w:t>
      </w:r>
      <w:del w:id="16" w:author="Konstantinos Samdanis rev1" w:date="2021-04-23T19:27:00Z">
        <w:r w:rsidDel="009626E9">
          <w:delText>2</w:delText>
        </w:r>
      </w:del>
      <w:r>
        <w:t xml:space="preserve">]). </w:t>
      </w:r>
    </w:p>
    <w:p w14:paraId="56DAEDF2" w14:textId="77777777" w:rsidR="00294EA7" w:rsidRDefault="00294EA7" w:rsidP="00294EA7">
      <w:pPr>
        <w:pStyle w:val="Heading4"/>
      </w:pPr>
      <w:bookmarkStart w:id="17" w:name="_Toc59182998"/>
      <w:bookmarkStart w:id="18" w:name="_Toc59184464"/>
      <w:bookmarkStart w:id="19" w:name="_Toc59195399"/>
      <w:bookmarkStart w:id="20" w:name="_Toc59439826"/>
      <w:bookmarkStart w:id="21" w:name="_Toc67990249"/>
      <w:r>
        <w:rPr>
          <w:lang w:eastAsia="zh-CN"/>
        </w:rPr>
        <w:t>5</w:t>
      </w:r>
      <w:r>
        <w:t>.3.54.2</w:t>
      </w:r>
      <w:r>
        <w:tab/>
        <w:t>Attributes</w:t>
      </w:r>
      <w:bookmarkEnd w:id="17"/>
      <w:bookmarkEnd w:id="18"/>
      <w:bookmarkEnd w:id="19"/>
      <w:bookmarkEnd w:id="20"/>
      <w:bookmarkEnd w:id="21"/>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isNotifyable</w:t>
            </w:r>
            <w:proofErr w:type="spellEnd"/>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8F6810" w14:paraId="0C1BBB7B" w14:textId="77777777" w:rsidTr="00C0323D">
        <w:trPr>
          <w:cantSplit/>
          <w:jc w:val="center"/>
          <w:ins w:id="22" w:author="Konstantinos Samdanis " w:date="2021-09-13T13:01:00Z"/>
        </w:trPr>
        <w:tc>
          <w:tcPr>
            <w:tcW w:w="2366" w:type="dxa"/>
            <w:tcBorders>
              <w:top w:val="single" w:sz="4" w:space="0" w:color="auto"/>
              <w:left w:val="single" w:sz="4" w:space="0" w:color="auto"/>
              <w:bottom w:val="single" w:sz="4" w:space="0" w:color="auto"/>
              <w:right w:val="single" w:sz="4" w:space="0" w:color="auto"/>
            </w:tcBorders>
          </w:tcPr>
          <w:p w14:paraId="6E666BAF" w14:textId="3A96252E" w:rsidR="008F6810" w:rsidRPr="003925DF" w:rsidRDefault="008F6810" w:rsidP="008F6810">
            <w:pPr>
              <w:keepNext/>
              <w:keepLines/>
              <w:spacing w:after="0"/>
              <w:rPr>
                <w:ins w:id="23" w:author="Konstantinos Samdanis " w:date="2021-09-13T13:01:00Z"/>
                <w:rFonts w:ascii="Courier New" w:hAnsi="Courier New" w:cs="Courier New"/>
                <w:sz w:val="18"/>
              </w:rPr>
            </w:pPr>
            <w:ins w:id="24" w:author="Konstantinos Samdanis " w:date="2021-09-13T13:03:00Z">
              <w:del w:id="25" w:author="Konstantinos Samdanis_rev3" w:date="2021-10-19T13:26:00Z">
                <w:r w:rsidDel="001C6599">
                  <w:rPr>
                    <w:rFonts w:ascii="Courier New" w:hAnsi="Courier New" w:cs="Courier New"/>
                    <w:sz w:val="18"/>
                    <w:szCs w:val="18"/>
                  </w:rPr>
                  <w:delText>heartBeatTimer</w:delText>
                </w:r>
              </w:del>
            </w:ins>
          </w:p>
        </w:tc>
        <w:tc>
          <w:tcPr>
            <w:tcW w:w="1551" w:type="dxa"/>
            <w:tcBorders>
              <w:top w:val="single" w:sz="4" w:space="0" w:color="auto"/>
              <w:left w:val="single" w:sz="4" w:space="0" w:color="auto"/>
              <w:bottom w:val="single" w:sz="4" w:space="0" w:color="auto"/>
              <w:right w:val="single" w:sz="4" w:space="0" w:color="auto"/>
            </w:tcBorders>
          </w:tcPr>
          <w:p w14:paraId="6A3E018C" w14:textId="30F860EF" w:rsidR="008F6810" w:rsidRDefault="008F6810" w:rsidP="008F6810">
            <w:pPr>
              <w:keepNext/>
              <w:keepLines/>
              <w:spacing w:after="0"/>
              <w:jc w:val="center"/>
              <w:rPr>
                <w:ins w:id="26" w:author="Konstantinos Samdanis " w:date="2021-09-13T13:01:00Z"/>
                <w:rFonts w:ascii="Arial" w:hAnsi="Arial"/>
                <w:sz w:val="18"/>
              </w:rPr>
            </w:pPr>
            <w:ins w:id="27" w:author="Konstantinos Samdanis " w:date="2021-09-13T13:03:00Z">
              <w:del w:id="28" w:author="Konstantinos Samdanis_rev3" w:date="2021-10-19T13:26: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67CE4421" w14:textId="1CE24EDE" w:rsidR="008F6810" w:rsidRDefault="008F6810" w:rsidP="008F6810">
            <w:pPr>
              <w:keepNext/>
              <w:keepLines/>
              <w:spacing w:after="0"/>
              <w:jc w:val="center"/>
              <w:rPr>
                <w:ins w:id="29" w:author="Konstantinos Samdanis " w:date="2021-09-13T13:01:00Z"/>
                <w:rFonts w:ascii="Arial" w:hAnsi="Arial"/>
                <w:sz w:val="18"/>
              </w:rPr>
            </w:pPr>
            <w:ins w:id="30" w:author="Konstantinos Samdanis " w:date="2021-09-13T13:03:00Z">
              <w:del w:id="31" w:author="Konstantinos Samdanis_rev3" w:date="2021-10-19T13:26: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F1891E2" w14:textId="468FFCCE" w:rsidR="008F6810" w:rsidRDefault="008F6810" w:rsidP="008F6810">
            <w:pPr>
              <w:keepNext/>
              <w:keepLines/>
              <w:spacing w:after="0"/>
              <w:jc w:val="center"/>
              <w:rPr>
                <w:ins w:id="32" w:author="Konstantinos Samdanis " w:date="2021-09-13T13:01:00Z"/>
                <w:rFonts w:ascii="Arial" w:hAnsi="Arial"/>
                <w:sz w:val="18"/>
              </w:rPr>
            </w:pPr>
            <w:ins w:id="33" w:author="Konstantinos Samdanis " w:date="2021-09-13T13:03:00Z">
              <w:del w:id="34" w:author="Konstantinos Samdanis_rev3" w:date="2021-10-19T13:26:00Z">
                <w:r w:rsidRPr="00B8309C"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1CA17A86" w14:textId="50EA4619" w:rsidR="008F6810" w:rsidRDefault="008F6810" w:rsidP="008F6810">
            <w:pPr>
              <w:keepNext/>
              <w:keepLines/>
              <w:spacing w:after="0"/>
              <w:jc w:val="center"/>
              <w:rPr>
                <w:ins w:id="35" w:author="Konstantinos Samdanis " w:date="2021-09-13T13:01:00Z"/>
                <w:rFonts w:ascii="Arial" w:hAnsi="Arial"/>
                <w:sz w:val="18"/>
              </w:rPr>
            </w:pPr>
            <w:ins w:id="36" w:author="Konstantinos Samdanis " w:date="2021-09-13T13:03:00Z">
              <w:del w:id="37" w:author="Konstantinos Samdanis_rev3" w:date="2021-10-19T13:26: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79E61E0C" w14:textId="2D1D1CE5" w:rsidR="008F6810" w:rsidRDefault="008F6810" w:rsidP="008F6810">
            <w:pPr>
              <w:keepNext/>
              <w:keepLines/>
              <w:spacing w:after="0"/>
              <w:jc w:val="center"/>
              <w:rPr>
                <w:ins w:id="38" w:author="Konstantinos Samdanis " w:date="2021-09-13T13:01:00Z"/>
                <w:rFonts w:ascii="Arial" w:hAnsi="Arial"/>
                <w:sz w:val="18"/>
              </w:rPr>
            </w:pPr>
            <w:ins w:id="39" w:author="Konstantinos Samdanis " w:date="2021-09-13T13:03:00Z">
              <w:del w:id="40" w:author="Konstantinos Samdanis_rev3" w:date="2021-10-19T13:26:00Z">
                <w:r w:rsidDel="001C6599">
                  <w:rPr>
                    <w:rFonts w:ascii="Arial" w:hAnsi="Arial"/>
                    <w:sz w:val="18"/>
                  </w:rPr>
                  <w:delText>T</w:delText>
                </w:r>
              </w:del>
            </w:ins>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ins w:id="41"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ins w:id="42" w:author="Konstantinos Samdanis " w:date="2021-09-13T11:52:00Z"/>
                <w:rFonts w:ascii="Courier New" w:hAnsi="Courier New" w:cs="Courier New"/>
                <w:sz w:val="18"/>
              </w:rPr>
            </w:pPr>
            <w:proofErr w:type="spellStart"/>
            <w:ins w:id="43" w:author="Konstantinos Samdanis " w:date="2021-09-13T11:52:00Z">
              <w:r>
                <w:rPr>
                  <w:rFonts w:ascii="Courier New" w:hAnsi="Courier New" w:cs="Courier New"/>
                  <w:sz w:val="18"/>
                </w:rPr>
                <w:t>allowedPLMNs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ins w:id="44" w:author="Konstantinos Samdanis " w:date="2021-09-13T11:52:00Z"/>
                <w:rFonts w:ascii="Arial" w:hAnsi="Arial"/>
                <w:sz w:val="18"/>
              </w:rPr>
            </w:pPr>
            <w:ins w:id="45"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ins w:id="46" w:author="Konstantinos Samdanis " w:date="2021-09-13T11:52:00Z"/>
                <w:rFonts w:ascii="Arial" w:hAnsi="Arial"/>
                <w:sz w:val="18"/>
              </w:rPr>
            </w:pPr>
            <w:ins w:id="47"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Pr="00B8309C" w:rsidRDefault="008F6810" w:rsidP="008F6810">
            <w:pPr>
              <w:keepNext/>
              <w:keepLines/>
              <w:spacing w:after="0"/>
              <w:jc w:val="center"/>
              <w:rPr>
                <w:ins w:id="48" w:author="Konstantinos Samdanis " w:date="2021-09-13T11:52:00Z"/>
                <w:rFonts w:ascii="Arial" w:hAnsi="Arial"/>
                <w:sz w:val="18"/>
              </w:rPr>
            </w:pPr>
            <w:ins w:id="49" w:author="Konstantinos Samdanis " w:date="2021-09-13T11:52: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ins w:id="50" w:author="Konstantinos Samdanis " w:date="2021-09-13T11:52:00Z"/>
                <w:rFonts w:ascii="Arial" w:hAnsi="Arial"/>
                <w:sz w:val="18"/>
              </w:rPr>
            </w:pPr>
            <w:ins w:id="51"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ins w:id="52" w:author="Konstantinos Samdanis " w:date="2021-09-13T11:52:00Z"/>
                <w:rFonts w:ascii="Arial" w:hAnsi="Arial"/>
                <w:sz w:val="18"/>
              </w:rPr>
            </w:pPr>
            <w:ins w:id="53" w:author="Konstantinos Samdanis " w:date="2021-09-13T11:52:00Z">
              <w:r>
                <w:rPr>
                  <w:rFonts w:ascii="Arial" w:hAnsi="Arial"/>
                  <w:sz w:val="18"/>
                </w:rPr>
                <w:t>T</w:t>
              </w:r>
            </w:ins>
          </w:p>
        </w:tc>
      </w:tr>
      <w:tr w:rsidR="008F6810" w14:paraId="32B5192B" w14:textId="77777777" w:rsidTr="00C0323D">
        <w:trPr>
          <w:cantSplit/>
          <w:jc w:val="center"/>
          <w:ins w:id="54"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ins w:id="55" w:author="Konstantinos Samdanis " w:date="2021-09-13T11:52:00Z"/>
                <w:rFonts w:ascii="Courier New" w:hAnsi="Courier New" w:cs="Courier New"/>
                <w:sz w:val="18"/>
              </w:rPr>
            </w:pPr>
            <w:proofErr w:type="spellStart"/>
            <w:ins w:id="56" w:author="Konstantinos Samdanis " w:date="2021-09-13T11:52:00Z">
              <w:r>
                <w:rPr>
                  <w:rFonts w:ascii="Courier New" w:hAnsi="Courier New" w:cs="Courier New"/>
                  <w:sz w:val="18"/>
                </w:rPr>
                <w:t>allowedSNPNs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ins w:id="57" w:author="Konstantinos Samdanis " w:date="2021-09-13T11:52:00Z"/>
                <w:rFonts w:ascii="Arial" w:hAnsi="Arial"/>
                <w:sz w:val="18"/>
              </w:rPr>
            </w:pPr>
            <w:ins w:id="58"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ins w:id="59" w:author="Konstantinos Samdanis " w:date="2021-09-13T11:52:00Z"/>
                <w:rFonts w:ascii="Arial" w:hAnsi="Arial"/>
                <w:sz w:val="18"/>
              </w:rPr>
            </w:pPr>
            <w:ins w:id="60"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Pr="00B8309C" w:rsidRDefault="008F6810" w:rsidP="008F6810">
            <w:pPr>
              <w:keepNext/>
              <w:keepLines/>
              <w:spacing w:after="0"/>
              <w:jc w:val="center"/>
              <w:rPr>
                <w:ins w:id="61" w:author="Konstantinos Samdanis " w:date="2021-09-13T11:52:00Z"/>
                <w:rFonts w:ascii="Arial" w:hAnsi="Arial"/>
                <w:sz w:val="18"/>
              </w:rPr>
            </w:pPr>
            <w:ins w:id="62" w:author="Konstantinos Samdanis " w:date="2021-09-13T11:52: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ins w:id="63" w:author="Konstantinos Samdanis " w:date="2021-09-13T11:52:00Z"/>
                <w:rFonts w:ascii="Arial" w:hAnsi="Arial"/>
                <w:sz w:val="18"/>
              </w:rPr>
            </w:pPr>
            <w:ins w:id="64"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ins w:id="65" w:author="Konstantinos Samdanis " w:date="2021-09-13T11:52:00Z"/>
                <w:rFonts w:ascii="Arial" w:hAnsi="Arial"/>
                <w:sz w:val="18"/>
              </w:rPr>
            </w:pPr>
            <w:ins w:id="66" w:author="Konstantinos Samdanis " w:date="2021-09-13T11:52:00Z">
              <w:r>
                <w:rPr>
                  <w:rFonts w:ascii="Arial" w:hAnsi="Arial"/>
                  <w:sz w:val="18"/>
                </w:rPr>
                <w:t>T</w:t>
              </w:r>
            </w:ins>
          </w:p>
        </w:tc>
      </w:tr>
      <w:tr w:rsidR="008F6810" w14:paraId="225CDBFF" w14:textId="77777777" w:rsidTr="00C0323D">
        <w:trPr>
          <w:cantSplit/>
          <w:jc w:val="center"/>
          <w:ins w:id="67"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ins w:id="68" w:author="Konstantinos Samdanis " w:date="2021-09-13T11:52:00Z"/>
                <w:rFonts w:ascii="Courier New" w:hAnsi="Courier New" w:cs="Courier New"/>
                <w:sz w:val="18"/>
              </w:rPr>
            </w:pPr>
            <w:proofErr w:type="spellStart"/>
            <w:ins w:id="69" w:author="Konstantinos Samdanis " w:date="2021-09-13T11:52:00Z">
              <w:r>
                <w:rPr>
                  <w:rFonts w:ascii="Courier New" w:hAnsi="Courier New" w:cs="Courier New"/>
                  <w:sz w:val="18"/>
                </w:rPr>
                <w:t>allowedNfTypes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ins w:id="70" w:author="Konstantinos Samdanis " w:date="2021-09-13T11:52:00Z"/>
                <w:rFonts w:ascii="Arial" w:hAnsi="Arial"/>
                <w:sz w:val="18"/>
              </w:rPr>
            </w:pPr>
            <w:ins w:id="71"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ins w:id="72" w:author="Konstantinos Samdanis " w:date="2021-09-13T11:52:00Z"/>
                <w:rFonts w:ascii="Arial" w:hAnsi="Arial"/>
                <w:sz w:val="18"/>
              </w:rPr>
            </w:pPr>
            <w:ins w:id="73"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Pr="00B8309C" w:rsidRDefault="008F6810" w:rsidP="008F6810">
            <w:pPr>
              <w:keepNext/>
              <w:keepLines/>
              <w:spacing w:after="0"/>
              <w:jc w:val="center"/>
              <w:rPr>
                <w:ins w:id="74" w:author="Konstantinos Samdanis " w:date="2021-09-13T11:52:00Z"/>
                <w:rFonts w:ascii="Arial" w:hAnsi="Arial"/>
                <w:sz w:val="18"/>
              </w:rPr>
            </w:pPr>
            <w:ins w:id="75" w:author="Konstantinos Samdanis " w:date="2021-09-13T11:52: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ins w:id="76" w:author="Konstantinos Samdanis " w:date="2021-09-13T11:52:00Z"/>
                <w:rFonts w:ascii="Arial" w:hAnsi="Arial"/>
                <w:sz w:val="18"/>
              </w:rPr>
            </w:pPr>
            <w:ins w:id="77"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ins w:id="78" w:author="Konstantinos Samdanis " w:date="2021-09-13T11:52:00Z"/>
                <w:rFonts w:ascii="Arial" w:hAnsi="Arial"/>
                <w:sz w:val="18"/>
              </w:rPr>
            </w:pPr>
            <w:ins w:id="79" w:author="Konstantinos Samdanis " w:date="2021-09-13T11:52:00Z">
              <w:r>
                <w:rPr>
                  <w:rFonts w:ascii="Arial" w:hAnsi="Arial"/>
                  <w:sz w:val="18"/>
                </w:rPr>
                <w:t>T</w:t>
              </w:r>
            </w:ins>
          </w:p>
        </w:tc>
      </w:tr>
      <w:tr w:rsidR="008F6810" w14:paraId="3544CEE9" w14:textId="77777777" w:rsidTr="00C0323D">
        <w:trPr>
          <w:cantSplit/>
          <w:jc w:val="center"/>
          <w:ins w:id="80"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ins w:id="81" w:author="Konstantinos Samdanis " w:date="2021-09-13T11:52:00Z"/>
                <w:rFonts w:ascii="Courier New" w:hAnsi="Courier New" w:cs="Courier New"/>
                <w:sz w:val="18"/>
              </w:rPr>
            </w:pPr>
            <w:proofErr w:type="spellStart"/>
            <w:ins w:id="82" w:author="Konstantinos Samdanis " w:date="2021-09-13T11:52:00Z">
              <w:r>
                <w:rPr>
                  <w:rFonts w:ascii="Courier New" w:hAnsi="Courier New" w:cs="Courier New"/>
                  <w:sz w:val="18"/>
                </w:rPr>
                <w:t>allowedNfDomains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ins w:id="83" w:author="Konstantinos Samdanis " w:date="2021-09-13T11:52:00Z"/>
                <w:rFonts w:ascii="Arial" w:hAnsi="Arial"/>
                <w:sz w:val="18"/>
              </w:rPr>
            </w:pPr>
            <w:ins w:id="84"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ins w:id="85" w:author="Konstantinos Samdanis " w:date="2021-09-13T11:52:00Z"/>
                <w:rFonts w:ascii="Arial" w:hAnsi="Arial"/>
                <w:sz w:val="18"/>
              </w:rPr>
            </w:pPr>
            <w:ins w:id="86"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Pr="00B8309C" w:rsidRDefault="008F6810" w:rsidP="008F6810">
            <w:pPr>
              <w:keepNext/>
              <w:keepLines/>
              <w:spacing w:after="0"/>
              <w:jc w:val="center"/>
              <w:rPr>
                <w:ins w:id="87" w:author="Konstantinos Samdanis " w:date="2021-09-13T11:52:00Z"/>
                <w:rFonts w:ascii="Arial" w:hAnsi="Arial"/>
                <w:sz w:val="18"/>
              </w:rPr>
            </w:pPr>
            <w:ins w:id="88" w:author="Konstantinos Samdanis " w:date="2021-09-13T11:52: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ins w:id="89" w:author="Konstantinos Samdanis " w:date="2021-09-13T11:52:00Z"/>
                <w:rFonts w:ascii="Arial" w:hAnsi="Arial"/>
                <w:sz w:val="18"/>
              </w:rPr>
            </w:pPr>
            <w:ins w:id="90"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ins w:id="91" w:author="Konstantinos Samdanis " w:date="2021-09-13T11:52:00Z"/>
                <w:rFonts w:ascii="Arial" w:hAnsi="Arial"/>
                <w:sz w:val="18"/>
              </w:rPr>
            </w:pPr>
            <w:ins w:id="92" w:author="Konstantinos Samdanis " w:date="2021-09-13T11:52:00Z">
              <w:r>
                <w:rPr>
                  <w:rFonts w:ascii="Arial" w:hAnsi="Arial"/>
                  <w:sz w:val="18"/>
                </w:rPr>
                <w:t>T</w:t>
              </w:r>
            </w:ins>
          </w:p>
        </w:tc>
      </w:tr>
      <w:tr w:rsidR="008F6810" w14:paraId="7CD8A545" w14:textId="77777777" w:rsidTr="00C0323D">
        <w:trPr>
          <w:cantSplit/>
          <w:jc w:val="center"/>
          <w:ins w:id="93"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ins w:id="94" w:author="Konstantinos Samdanis " w:date="2021-09-13T11:52:00Z"/>
                <w:rFonts w:ascii="Courier New" w:hAnsi="Courier New" w:cs="Courier New"/>
                <w:sz w:val="18"/>
              </w:rPr>
            </w:pPr>
            <w:proofErr w:type="spellStart"/>
            <w:ins w:id="95" w:author="Konstantinos Samdanis " w:date="2021-09-13T11:52:00Z">
              <w:r>
                <w:rPr>
                  <w:rFonts w:ascii="Courier New" w:hAnsi="Courier New" w:cs="Courier New"/>
                  <w:sz w:val="18"/>
                </w:rPr>
                <w:t>allowedNSSAIs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ins w:id="96" w:author="Konstantinos Samdanis " w:date="2021-09-13T11:52:00Z"/>
                <w:rFonts w:ascii="Arial" w:hAnsi="Arial"/>
                <w:sz w:val="18"/>
              </w:rPr>
            </w:pPr>
            <w:ins w:id="97"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ins w:id="98" w:author="Konstantinos Samdanis " w:date="2021-09-13T11:52:00Z"/>
                <w:rFonts w:ascii="Arial" w:hAnsi="Arial"/>
                <w:sz w:val="18"/>
              </w:rPr>
            </w:pPr>
            <w:ins w:id="99"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Pr="00B8309C" w:rsidRDefault="008F6810" w:rsidP="008F6810">
            <w:pPr>
              <w:keepNext/>
              <w:keepLines/>
              <w:spacing w:after="0"/>
              <w:jc w:val="center"/>
              <w:rPr>
                <w:ins w:id="100" w:author="Konstantinos Samdanis " w:date="2021-09-13T11:52:00Z"/>
                <w:rFonts w:ascii="Arial" w:hAnsi="Arial"/>
                <w:sz w:val="18"/>
              </w:rPr>
            </w:pPr>
            <w:ins w:id="101" w:author="Konstantinos Samdanis " w:date="2021-09-13T11:52: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ins w:id="102" w:author="Konstantinos Samdanis " w:date="2021-09-13T11:52:00Z"/>
                <w:rFonts w:ascii="Arial" w:hAnsi="Arial"/>
                <w:sz w:val="18"/>
              </w:rPr>
            </w:pPr>
            <w:ins w:id="103"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ins w:id="104" w:author="Konstantinos Samdanis " w:date="2021-09-13T11:52:00Z"/>
                <w:rFonts w:ascii="Arial" w:hAnsi="Arial"/>
                <w:sz w:val="18"/>
              </w:rPr>
            </w:pPr>
            <w:ins w:id="105" w:author="Konstantinos Samdanis " w:date="2021-09-13T11:52:00Z">
              <w:r>
                <w:rPr>
                  <w:rFonts w:ascii="Arial" w:hAnsi="Arial"/>
                  <w:sz w:val="18"/>
                </w:rPr>
                <w:t>T</w:t>
              </w:r>
            </w:ins>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0E1E1FBA" w14:textId="77777777" w:rsidTr="00C0323D">
        <w:trPr>
          <w:cantSplit/>
          <w:jc w:val="center"/>
          <w:ins w:id="106" w:author="Konstantinos Samdanis " w:date="2021-09-13T12:40:00Z"/>
        </w:trPr>
        <w:tc>
          <w:tcPr>
            <w:tcW w:w="2366" w:type="dxa"/>
            <w:tcBorders>
              <w:top w:val="single" w:sz="4" w:space="0" w:color="auto"/>
              <w:left w:val="single" w:sz="4" w:space="0" w:color="auto"/>
              <w:bottom w:val="single" w:sz="4" w:space="0" w:color="auto"/>
              <w:right w:val="single" w:sz="4" w:space="0" w:color="auto"/>
            </w:tcBorders>
          </w:tcPr>
          <w:p w14:paraId="7D7E973B" w14:textId="77851023" w:rsidR="008F6810" w:rsidRPr="003925DF" w:rsidRDefault="008F6810" w:rsidP="008F6810">
            <w:pPr>
              <w:keepNext/>
              <w:keepLines/>
              <w:spacing w:after="0"/>
              <w:rPr>
                <w:ins w:id="107" w:author="Konstantinos Samdanis " w:date="2021-09-13T12:40:00Z"/>
                <w:rFonts w:ascii="Courier New" w:hAnsi="Courier New" w:cs="Courier New"/>
                <w:sz w:val="18"/>
              </w:rPr>
            </w:pPr>
            <w:ins w:id="108" w:author="Konstantinos Samdanis " w:date="2021-09-13T12:40:00Z">
              <w:del w:id="109" w:author="Konstantinos Samdanis_rev3" w:date="2021-10-19T13:26:00Z">
                <w:r w:rsidRPr="007B27E9" w:rsidDel="001C6599">
                  <w:rPr>
                    <w:rFonts w:ascii="Courier New" w:hAnsi="Courier New" w:cs="Courier New"/>
                    <w:sz w:val="18"/>
                    <w:szCs w:val="18"/>
                    <w:lang w:eastAsia="zh-CN"/>
                  </w:rPr>
                  <w:delText>recoveryTime</w:delText>
                </w:r>
              </w:del>
            </w:ins>
          </w:p>
        </w:tc>
        <w:tc>
          <w:tcPr>
            <w:tcW w:w="1551" w:type="dxa"/>
            <w:tcBorders>
              <w:top w:val="single" w:sz="4" w:space="0" w:color="auto"/>
              <w:left w:val="single" w:sz="4" w:space="0" w:color="auto"/>
              <w:bottom w:val="single" w:sz="4" w:space="0" w:color="auto"/>
              <w:right w:val="single" w:sz="4" w:space="0" w:color="auto"/>
            </w:tcBorders>
          </w:tcPr>
          <w:p w14:paraId="7C7CB3D5" w14:textId="429F6225" w:rsidR="008F6810" w:rsidRDefault="008F6810" w:rsidP="008F6810">
            <w:pPr>
              <w:keepNext/>
              <w:keepLines/>
              <w:spacing w:after="0"/>
              <w:jc w:val="center"/>
              <w:rPr>
                <w:ins w:id="110" w:author="Konstantinos Samdanis " w:date="2021-09-13T12:40:00Z"/>
                <w:rFonts w:ascii="Arial" w:hAnsi="Arial"/>
                <w:sz w:val="18"/>
              </w:rPr>
            </w:pPr>
            <w:ins w:id="111" w:author="Konstantinos Samdanis " w:date="2021-09-13T12:40:00Z">
              <w:del w:id="112" w:author="Konstantinos Samdanis_rev3" w:date="2021-10-19T13:26: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570BE6E4" w14:textId="562E2071" w:rsidR="008F6810" w:rsidRDefault="008F6810" w:rsidP="008F6810">
            <w:pPr>
              <w:keepNext/>
              <w:keepLines/>
              <w:spacing w:after="0"/>
              <w:jc w:val="center"/>
              <w:rPr>
                <w:ins w:id="113" w:author="Konstantinos Samdanis " w:date="2021-09-13T12:40:00Z"/>
                <w:rFonts w:ascii="Arial" w:hAnsi="Arial"/>
                <w:sz w:val="18"/>
              </w:rPr>
            </w:pPr>
            <w:ins w:id="114" w:author="Konstantinos Samdanis " w:date="2021-09-13T12:40:00Z">
              <w:del w:id="115" w:author="Konstantinos Samdanis_rev3" w:date="2021-10-19T13:26: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7EA5A40C" w14:textId="6842651E" w:rsidR="008F6810" w:rsidRDefault="008F6810" w:rsidP="008F6810">
            <w:pPr>
              <w:keepNext/>
              <w:keepLines/>
              <w:spacing w:after="0"/>
              <w:jc w:val="center"/>
              <w:rPr>
                <w:ins w:id="116" w:author="Konstantinos Samdanis " w:date="2021-09-13T12:40:00Z"/>
                <w:rFonts w:ascii="Arial" w:hAnsi="Arial"/>
                <w:sz w:val="18"/>
              </w:rPr>
            </w:pPr>
            <w:ins w:id="117" w:author="Konstantinos Samdanis " w:date="2021-09-13T12:40:00Z">
              <w:del w:id="118" w:author="Konstantinos Samdanis_rev3" w:date="2021-10-19T13:26: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33935DCA" w14:textId="2361568F" w:rsidR="008F6810" w:rsidRDefault="008F6810" w:rsidP="008F6810">
            <w:pPr>
              <w:keepNext/>
              <w:keepLines/>
              <w:spacing w:after="0"/>
              <w:jc w:val="center"/>
              <w:rPr>
                <w:ins w:id="119" w:author="Konstantinos Samdanis " w:date="2021-09-13T12:40:00Z"/>
                <w:rFonts w:ascii="Arial" w:hAnsi="Arial"/>
                <w:sz w:val="18"/>
              </w:rPr>
            </w:pPr>
            <w:ins w:id="120" w:author="Konstantinos Samdanis " w:date="2021-09-13T12:40:00Z">
              <w:del w:id="121" w:author="Konstantinos Samdanis_rev3" w:date="2021-10-19T13:26: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3781EAEC" w14:textId="43AB72D6" w:rsidR="008F6810" w:rsidRDefault="008F6810" w:rsidP="008F6810">
            <w:pPr>
              <w:keepNext/>
              <w:keepLines/>
              <w:spacing w:after="0"/>
              <w:jc w:val="center"/>
              <w:rPr>
                <w:ins w:id="122" w:author="Konstantinos Samdanis " w:date="2021-09-13T12:40:00Z"/>
                <w:rFonts w:ascii="Arial" w:hAnsi="Arial"/>
                <w:sz w:val="18"/>
              </w:rPr>
            </w:pPr>
            <w:ins w:id="123" w:author="Konstantinos Samdanis " w:date="2021-09-13T12:40:00Z">
              <w:del w:id="124" w:author="Konstantinos Samdanis_rev3" w:date="2021-10-19T13:26:00Z">
                <w:r w:rsidDel="001C6599">
                  <w:rPr>
                    <w:rFonts w:ascii="Arial" w:hAnsi="Arial"/>
                    <w:sz w:val="18"/>
                  </w:rPr>
                  <w:delText>T</w:delText>
                </w:r>
              </w:del>
            </w:ins>
          </w:p>
        </w:tc>
      </w:tr>
      <w:tr w:rsidR="008F6810" w14:paraId="502A5BF6" w14:textId="77777777" w:rsidTr="00C0323D">
        <w:trPr>
          <w:cantSplit/>
          <w:jc w:val="center"/>
          <w:ins w:id="125" w:author="Konstantinos Samdanis " w:date="2021-09-13T12:40:00Z"/>
        </w:trPr>
        <w:tc>
          <w:tcPr>
            <w:tcW w:w="2366" w:type="dxa"/>
            <w:tcBorders>
              <w:top w:val="single" w:sz="4" w:space="0" w:color="auto"/>
              <w:left w:val="single" w:sz="4" w:space="0" w:color="auto"/>
              <w:bottom w:val="single" w:sz="4" w:space="0" w:color="auto"/>
              <w:right w:val="single" w:sz="4" w:space="0" w:color="auto"/>
            </w:tcBorders>
          </w:tcPr>
          <w:p w14:paraId="05DB8933" w14:textId="1669B4C8" w:rsidR="008F6810" w:rsidRPr="003925DF" w:rsidRDefault="008F6810" w:rsidP="008F6810">
            <w:pPr>
              <w:keepNext/>
              <w:keepLines/>
              <w:spacing w:after="0"/>
              <w:rPr>
                <w:ins w:id="126" w:author="Konstantinos Samdanis " w:date="2021-09-13T12:40:00Z"/>
                <w:rFonts w:ascii="Courier New" w:hAnsi="Courier New" w:cs="Courier New"/>
                <w:sz w:val="18"/>
              </w:rPr>
            </w:pPr>
            <w:ins w:id="127" w:author="Konstantinos Samdanis " w:date="2021-09-13T12:40:00Z">
              <w:del w:id="128" w:author="Konstantinos Samdanis_rev3" w:date="2021-10-19T13:27:00Z">
                <w:r w:rsidRPr="007B27E9" w:rsidDel="001C6599">
                  <w:rPr>
                    <w:rFonts w:ascii="Courier New" w:hAnsi="Courier New" w:cs="Courier New"/>
                    <w:sz w:val="18"/>
                    <w:szCs w:val="18"/>
                  </w:rPr>
                  <w:delText>nfServicePersistence</w:delText>
                </w:r>
              </w:del>
            </w:ins>
          </w:p>
        </w:tc>
        <w:tc>
          <w:tcPr>
            <w:tcW w:w="1551" w:type="dxa"/>
            <w:tcBorders>
              <w:top w:val="single" w:sz="4" w:space="0" w:color="auto"/>
              <w:left w:val="single" w:sz="4" w:space="0" w:color="auto"/>
              <w:bottom w:val="single" w:sz="4" w:space="0" w:color="auto"/>
              <w:right w:val="single" w:sz="4" w:space="0" w:color="auto"/>
            </w:tcBorders>
          </w:tcPr>
          <w:p w14:paraId="522B28FE" w14:textId="475A159E" w:rsidR="008F6810" w:rsidRDefault="008F6810" w:rsidP="008F6810">
            <w:pPr>
              <w:keepNext/>
              <w:keepLines/>
              <w:spacing w:after="0"/>
              <w:jc w:val="center"/>
              <w:rPr>
                <w:ins w:id="129" w:author="Konstantinos Samdanis " w:date="2021-09-13T12:40:00Z"/>
                <w:rFonts w:ascii="Arial" w:hAnsi="Arial"/>
                <w:sz w:val="18"/>
              </w:rPr>
            </w:pPr>
            <w:ins w:id="130" w:author="Konstantinos Samdanis " w:date="2021-09-13T12:40:00Z">
              <w:del w:id="131" w:author="Konstantinos Samdanis_rev3" w:date="2021-10-19T13:27: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5CD06C57" w14:textId="37BF778C" w:rsidR="008F6810" w:rsidRDefault="008F6810" w:rsidP="008F6810">
            <w:pPr>
              <w:keepNext/>
              <w:keepLines/>
              <w:spacing w:after="0"/>
              <w:jc w:val="center"/>
              <w:rPr>
                <w:ins w:id="132" w:author="Konstantinos Samdanis " w:date="2021-09-13T12:40:00Z"/>
                <w:rFonts w:ascii="Arial" w:hAnsi="Arial"/>
                <w:sz w:val="18"/>
              </w:rPr>
            </w:pPr>
            <w:ins w:id="133" w:author="Konstantinos Samdanis " w:date="2021-09-13T12:40:00Z">
              <w:del w:id="134" w:author="Konstantinos Samdanis_rev3" w:date="2021-10-19T13:27: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2D93E2A" w14:textId="46F81EB9" w:rsidR="008F6810" w:rsidRDefault="008F6810" w:rsidP="008F6810">
            <w:pPr>
              <w:keepNext/>
              <w:keepLines/>
              <w:spacing w:after="0"/>
              <w:jc w:val="center"/>
              <w:rPr>
                <w:ins w:id="135" w:author="Konstantinos Samdanis " w:date="2021-09-13T12:40:00Z"/>
                <w:rFonts w:ascii="Arial" w:hAnsi="Arial"/>
                <w:sz w:val="18"/>
              </w:rPr>
            </w:pPr>
            <w:ins w:id="136" w:author="Konstantinos Samdanis " w:date="2021-09-13T12:40:00Z">
              <w:del w:id="137" w:author="Konstantinos Samdanis_rev3" w:date="2021-10-19T13:27: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2332B510" w14:textId="2CD6C95F" w:rsidR="008F6810" w:rsidRDefault="008F6810" w:rsidP="008F6810">
            <w:pPr>
              <w:keepNext/>
              <w:keepLines/>
              <w:spacing w:after="0"/>
              <w:jc w:val="center"/>
              <w:rPr>
                <w:ins w:id="138" w:author="Konstantinos Samdanis " w:date="2021-09-13T12:40:00Z"/>
                <w:rFonts w:ascii="Arial" w:hAnsi="Arial"/>
                <w:sz w:val="18"/>
              </w:rPr>
            </w:pPr>
            <w:ins w:id="139" w:author="Konstantinos Samdanis " w:date="2021-09-13T12:40:00Z">
              <w:del w:id="140" w:author="Konstantinos Samdanis_rev3" w:date="2021-10-19T13:27: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6B58FE8D" w14:textId="1FCD94EB" w:rsidR="008F6810" w:rsidRDefault="008F6810" w:rsidP="008F6810">
            <w:pPr>
              <w:keepNext/>
              <w:keepLines/>
              <w:spacing w:after="0"/>
              <w:jc w:val="center"/>
              <w:rPr>
                <w:ins w:id="141" w:author="Konstantinos Samdanis " w:date="2021-09-13T12:40:00Z"/>
                <w:rFonts w:ascii="Arial" w:hAnsi="Arial"/>
                <w:sz w:val="18"/>
              </w:rPr>
            </w:pPr>
            <w:ins w:id="142" w:author="Konstantinos Samdanis " w:date="2021-09-13T12:40:00Z">
              <w:del w:id="143" w:author="Konstantinos Samdanis_rev3" w:date="2021-10-19T13:27:00Z">
                <w:r w:rsidDel="001C6599">
                  <w:rPr>
                    <w:rFonts w:ascii="Arial" w:hAnsi="Arial"/>
                    <w:sz w:val="18"/>
                  </w:rPr>
                  <w:delText>T</w:delText>
                </w:r>
              </w:del>
            </w:ins>
          </w:p>
        </w:tc>
      </w:tr>
      <w:tr w:rsidR="008F6810" w14:paraId="412850CE" w14:textId="77777777" w:rsidTr="00C0323D">
        <w:trPr>
          <w:cantSplit/>
          <w:jc w:val="center"/>
          <w:ins w:id="144" w:author="Konstantinos Samdanis " w:date="2021-09-13T11:53:00Z"/>
        </w:trPr>
        <w:tc>
          <w:tcPr>
            <w:tcW w:w="2366" w:type="dxa"/>
            <w:tcBorders>
              <w:top w:val="single" w:sz="4" w:space="0" w:color="auto"/>
              <w:left w:val="single" w:sz="4" w:space="0" w:color="auto"/>
              <w:bottom w:val="single" w:sz="4" w:space="0" w:color="auto"/>
              <w:right w:val="single" w:sz="4" w:space="0" w:color="auto"/>
            </w:tcBorders>
          </w:tcPr>
          <w:p w14:paraId="2B60F04F" w14:textId="32A293B1" w:rsidR="008F6810" w:rsidRPr="00E320AD" w:rsidDel="009A0011" w:rsidRDefault="008F6810" w:rsidP="008F6810">
            <w:pPr>
              <w:keepNext/>
              <w:keepLines/>
              <w:spacing w:after="0"/>
              <w:rPr>
                <w:ins w:id="145" w:author="Konstantinos Samdanis " w:date="2021-09-13T11:53:00Z"/>
                <w:rFonts w:ascii="Courier New" w:hAnsi="Courier New" w:cs="Courier New"/>
                <w:sz w:val="18"/>
                <w:szCs w:val="18"/>
                <w:highlight w:val="magenta"/>
              </w:rPr>
            </w:pPr>
            <w:proofErr w:type="spellStart"/>
            <w:ins w:id="146" w:author="Konstantinos Samdanis " w:date="2021-09-13T11:53:00Z">
              <w:r w:rsidRPr="007640AD">
                <w:rPr>
                  <w:rFonts w:ascii="Courier New" w:hAnsi="Courier New" w:cs="Courier New"/>
                  <w:sz w:val="18"/>
                  <w:szCs w:val="18"/>
                </w:rPr>
                <w:t>nf</w:t>
              </w:r>
              <w:r>
                <w:rPr>
                  <w:rFonts w:ascii="Courier New" w:hAnsi="Courier New" w:cs="Courier New"/>
                  <w:sz w:val="18"/>
                  <w:szCs w:val="18"/>
                </w:rPr>
                <w:t>SetIdList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40EFC078" w14:textId="53B12E03" w:rsidR="008F6810" w:rsidDel="009A0011" w:rsidRDefault="008F6810" w:rsidP="008F6810">
            <w:pPr>
              <w:keepNext/>
              <w:keepLines/>
              <w:spacing w:after="0"/>
              <w:jc w:val="center"/>
              <w:rPr>
                <w:ins w:id="147" w:author="Konstantinos Samdanis " w:date="2021-09-13T11:53:00Z"/>
                <w:rFonts w:ascii="Arial" w:hAnsi="Arial"/>
                <w:sz w:val="18"/>
              </w:rPr>
            </w:pPr>
            <w:ins w:id="148" w:author="Konstantinos Samdanis " w:date="2021-09-13T11: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8B79728" w14:textId="4F3F1A28" w:rsidR="008F6810" w:rsidDel="009A0011" w:rsidRDefault="008F6810" w:rsidP="008F6810">
            <w:pPr>
              <w:keepNext/>
              <w:keepLines/>
              <w:spacing w:after="0"/>
              <w:jc w:val="center"/>
              <w:rPr>
                <w:ins w:id="149" w:author="Konstantinos Samdanis " w:date="2021-09-13T11:53:00Z"/>
                <w:rFonts w:ascii="Arial" w:hAnsi="Arial"/>
                <w:sz w:val="18"/>
              </w:rPr>
            </w:pPr>
            <w:ins w:id="150" w:author="Konstantinos Samdanis " w:date="2021-09-13T11: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62EB206" w14:textId="42DB4E0B" w:rsidR="008F6810" w:rsidDel="009A0011" w:rsidRDefault="008F6810" w:rsidP="008F6810">
            <w:pPr>
              <w:keepNext/>
              <w:keepLines/>
              <w:spacing w:after="0"/>
              <w:jc w:val="center"/>
              <w:rPr>
                <w:ins w:id="151" w:author="Konstantinos Samdanis " w:date="2021-09-13T11:53:00Z"/>
                <w:rFonts w:ascii="Arial" w:hAnsi="Arial"/>
                <w:sz w:val="18"/>
              </w:rPr>
            </w:pPr>
            <w:ins w:id="152" w:author="Konstantinos Samdanis " w:date="2021-09-13T11:53: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8705784" w14:textId="724DC9D8" w:rsidR="008F6810" w:rsidDel="009A0011" w:rsidRDefault="008F6810" w:rsidP="008F6810">
            <w:pPr>
              <w:keepNext/>
              <w:keepLines/>
              <w:spacing w:after="0"/>
              <w:jc w:val="center"/>
              <w:rPr>
                <w:ins w:id="153" w:author="Konstantinos Samdanis " w:date="2021-09-13T11:53:00Z"/>
                <w:rFonts w:ascii="Arial" w:hAnsi="Arial"/>
                <w:sz w:val="18"/>
              </w:rPr>
            </w:pPr>
            <w:ins w:id="154" w:author="Konstantinos Samdanis " w:date="2021-09-13T11: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8DA136E" w14:textId="2D45591C" w:rsidR="008F6810" w:rsidDel="009A0011" w:rsidRDefault="008F6810" w:rsidP="008F6810">
            <w:pPr>
              <w:keepNext/>
              <w:keepLines/>
              <w:spacing w:after="0"/>
              <w:jc w:val="center"/>
              <w:rPr>
                <w:ins w:id="155" w:author="Konstantinos Samdanis " w:date="2021-09-13T11:53:00Z"/>
                <w:rFonts w:ascii="Arial" w:hAnsi="Arial"/>
                <w:sz w:val="18"/>
              </w:rPr>
            </w:pPr>
            <w:ins w:id="156" w:author="Konstantinos Samdanis " w:date="2021-09-13T11:53:00Z">
              <w:r>
                <w:rPr>
                  <w:rFonts w:ascii="Arial" w:hAnsi="Arial"/>
                  <w:sz w:val="18"/>
                </w:rPr>
                <w:t>T</w:t>
              </w:r>
            </w:ins>
          </w:p>
        </w:tc>
      </w:tr>
      <w:tr w:rsidR="008F6810" w14:paraId="769D1717" w14:textId="77777777" w:rsidTr="00C0323D">
        <w:trPr>
          <w:cantSplit/>
          <w:jc w:val="center"/>
          <w:ins w:id="157" w:author="Konstantinos Samdanis " w:date="2021-09-13T12:53:00Z"/>
        </w:trPr>
        <w:tc>
          <w:tcPr>
            <w:tcW w:w="2366" w:type="dxa"/>
            <w:tcBorders>
              <w:top w:val="single" w:sz="4" w:space="0" w:color="auto"/>
              <w:left w:val="single" w:sz="4" w:space="0" w:color="auto"/>
              <w:bottom w:val="single" w:sz="4" w:space="0" w:color="auto"/>
              <w:right w:val="single" w:sz="4" w:space="0" w:color="auto"/>
            </w:tcBorders>
          </w:tcPr>
          <w:p w14:paraId="5F3A3EB9" w14:textId="1B803067" w:rsidR="008F6810" w:rsidRPr="007640AD" w:rsidRDefault="008F6810" w:rsidP="008F6810">
            <w:pPr>
              <w:keepNext/>
              <w:keepLines/>
              <w:spacing w:after="0"/>
              <w:rPr>
                <w:ins w:id="158" w:author="Konstantinos Samdanis " w:date="2021-09-13T12:53:00Z"/>
                <w:rFonts w:ascii="Courier New" w:hAnsi="Courier New" w:cs="Courier New"/>
                <w:sz w:val="18"/>
                <w:szCs w:val="18"/>
              </w:rPr>
            </w:pPr>
            <w:ins w:id="159" w:author="Konstantinos Samdanis " w:date="2021-09-13T12:53:00Z">
              <w:del w:id="160" w:author="Konstantinos Samdanis_rev3" w:date="2021-10-19T13:27:00Z">
                <w:r w:rsidRPr="008A2CFC" w:rsidDel="001C6599">
                  <w:rPr>
                    <w:rFonts w:ascii="Courier New" w:hAnsi="Courier New" w:cs="Courier New"/>
                    <w:sz w:val="18"/>
                    <w:szCs w:val="18"/>
                  </w:rPr>
                  <w:delText>nfProfileChangesSupportInd</w:delText>
                </w:r>
              </w:del>
            </w:ins>
          </w:p>
        </w:tc>
        <w:tc>
          <w:tcPr>
            <w:tcW w:w="1551" w:type="dxa"/>
            <w:tcBorders>
              <w:top w:val="single" w:sz="4" w:space="0" w:color="auto"/>
              <w:left w:val="single" w:sz="4" w:space="0" w:color="auto"/>
              <w:bottom w:val="single" w:sz="4" w:space="0" w:color="auto"/>
              <w:right w:val="single" w:sz="4" w:space="0" w:color="auto"/>
            </w:tcBorders>
          </w:tcPr>
          <w:p w14:paraId="58852C14" w14:textId="1F1248D1" w:rsidR="008F6810" w:rsidRDefault="008F6810" w:rsidP="008F6810">
            <w:pPr>
              <w:keepNext/>
              <w:keepLines/>
              <w:spacing w:after="0"/>
              <w:jc w:val="center"/>
              <w:rPr>
                <w:ins w:id="161" w:author="Konstantinos Samdanis " w:date="2021-09-13T12:53:00Z"/>
                <w:rFonts w:ascii="Arial" w:hAnsi="Arial"/>
                <w:sz w:val="18"/>
              </w:rPr>
            </w:pPr>
            <w:ins w:id="162" w:author="Konstantinos Samdanis " w:date="2021-09-13T12:53:00Z">
              <w:del w:id="163" w:author="Konstantinos Samdanis_rev3" w:date="2021-10-19T13:27: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07F8D230" w14:textId="45426465" w:rsidR="008F6810" w:rsidRDefault="008F6810" w:rsidP="008F6810">
            <w:pPr>
              <w:keepNext/>
              <w:keepLines/>
              <w:spacing w:after="0"/>
              <w:jc w:val="center"/>
              <w:rPr>
                <w:ins w:id="164" w:author="Konstantinos Samdanis " w:date="2021-09-13T12:53:00Z"/>
                <w:rFonts w:ascii="Arial" w:hAnsi="Arial"/>
                <w:sz w:val="18"/>
              </w:rPr>
            </w:pPr>
            <w:ins w:id="165" w:author="Konstantinos Samdanis " w:date="2021-09-13T12:53:00Z">
              <w:del w:id="166" w:author="Konstantinos Samdanis_rev3" w:date="2021-10-19T13:27: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FA42386" w14:textId="41A3D580" w:rsidR="008F6810" w:rsidRDefault="008F6810" w:rsidP="008F6810">
            <w:pPr>
              <w:keepNext/>
              <w:keepLines/>
              <w:spacing w:after="0"/>
              <w:jc w:val="center"/>
              <w:rPr>
                <w:ins w:id="167" w:author="Konstantinos Samdanis " w:date="2021-09-13T12:53:00Z"/>
                <w:rFonts w:ascii="Arial" w:hAnsi="Arial"/>
                <w:sz w:val="18"/>
              </w:rPr>
            </w:pPr>
            <w:ins w:id="168" w:author="Konstantinos Samdanis " w:date="2021-09-13T12:53:00Z">
              <w:del w:id="169" w:author="Konstantinos Samdanis_rev3" w:date="2021-10-19T13:27: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06F3AC57" w14:textId="285435E2" w:rsidR="008F6810" w:rsidRDefault="008F6810" w:rsidP="008F6810">
            <w:pPr>
              <w:keepNext/>
              <w:keepLines/>
              <w:spacing w:after="0"/>
              <w:jc w:val="center"/>
              <w:rPr>
                <w:ins w:id="170" w:author="Konstantinos Samdanis " w:date="2021-09-13T12:53:00Z"/>
                <w:rFonts w:ascii="Arial" w:hAnsi="Arial"/>
                <w:sz w:val="18"/>
              </w:rPr>
            </w:pPr>
            <w:ins w:id="171" w:author="Konstantinos Samdanis " w:date="2021-09-13T12:53:00Z">
              <w:del w:id="172" w:author="Konstantinos Samdanis_rev3" w:date="2021-10-19T13:27: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4D27455E" w14:textId="46C901BB" w:rsidR="008F6810" w:rsidRDefault="008F6810" w:rsidP="008F6810">
            <w:pPr>
              <w:keepNext/>
              <w:keepLines/>
              <w:spacing w:after="0"/>
              <w:jc w:val="center"/>
              <w:rPr>
                <w:ins w:id="173" w:author="Konstantinos Samdanis " w:date="2021-09-13T12:53:00Z"/>
                <w:rFonts w:ascii="Arial" w:hAnsi="Arial"/>
                <w:sz w:val="18"/>
              </w:rPr>
            </w:pPr>
            <w:ins w:id="174" w:author="Konstantinos Samdanis " w:date="2021-09-13T12:53:00Z">
              <w:del w:id="175" w:author="Konstantinos Samdanis_rev3" w:date="2021-10-19T13:27:00Z">
                <w:r w:rsidDel="001C6599">
                  <w:rPr>
                    <w:rFonts w:ascii="Arial" w:hAnsi="Arial"/>
                    <w:sz w:val="18"/>
                  </w:rPr>
                  <w:delText>T</w:delText>
                </w:r>
              </w:del>
            </w:ins>
          </w:p>
        </w:tc>
      </w:tr>
      <w:tr w:rsidR="008F6810" w14:paraId="3359C4A1" w14:textId="77777777" w:rsidTr="00C0323D">
        <w:trPr>
          <w:cantSplit/>
          <w:jc w:val="center"/>
          <w:ins w:id="176" w:author="Konstantinos Samdanis " w:date="2021-09-13T12:53:00Z"/>
        </w:trPr>
        <w:tc>
          <w:tcPr>
            <w:tcW w:w="2366" w:type="dxa"/>
            <w:tcBorders>
              <w:top w:val="single" w:sz="4" w:space="0" w:color="auto"/>
              <w:left w:val="single" w:sz="4" w:space="0" w:color="auto"/>
              <w:bottom w:val="single" w:sz="4" w:space="0" w:color="auto"/>
              <w:right w:val="single" w:sz="4" w:space="0" w:color="auto"/>
            </w:tcBorders>
          </w:tcPr>
          <w:p w14:paraId="7B8A6C17" w14:textId="786C366E" w:rsidR="008F6810" w:rsidRPr="007640AD" w:rsidRDefault="008F6810" w:rsidP="008F6810">
            <w:pPr>
              <w:keepNext/>
              <w:keepLines/>
              <w:spacing w:after="0"/>
              <w:rPr>
                <w:ins w:id="177" w:author="Konstantinos Samdanis " w:date="2021-09-13T12:53:00Z"/>
                <w:rFonts w:ascii="Courier New" w:hAnsi="Courier New" w:cs="Courier New"/>
                <w:sz w:val="18"/>
                <w:szCs w:val="18"/>
              </w:rPr>
            </w:pPr>
            <w:ins w:id="178" w:author="Konstantinos Samdanis " w:date="2021-09-13T12:53:00Z">
              <w:del w:id="179" w:author="Konstantinos Samdanis_rev3" w:date="2021-10-19T13:28:00Z">
                <w:r w:rsidRPr="008A2CFC" w:rsidDel="001C6599">
                  <w:rPr>
                    <w:rFonts w:ascii="Courier New" w:hAnsi="Courier New" w:cs="Courier New"/>
                    <w:sz w:val="18"/>
                    <w:szCs w:val="18"/>
                  </w:rPr>
                  <w:delText>defaultNotificationSubscriptions</w:delText>
                </w:r>
              </w:del>
            </w:ins>
          </w:p>
        </w:tc>
        <w:tc>
          <w:tcPr>
            <w:tcW w:w="1551" w:type="dxa"/>
            <w:tcBorders>
              <w:top w:val="single" w:sz="4" w:space="0" w:color="auto"/>
              <w:left w:val="single" w:sz="4" w:space="0" w:color="auto"/>
              <w:bottom w:val="single" w:sz="4" w:space="0" w:color="auto"/>
              <w:right w:val="single" w:sz="4" w:space="0" w:color="auto"/>
            </w:tcBorders>
          </w:tcPr>
          <w:p w14:paraId="0861BA2D" w14:textId="0A0EE4CD" w:rsidR="008F6810" w:rsidRDefault="008F6810" w:rsidP="008F6810">
            <w:pPr>
              <w:keepNext/>
              <w:keepLines/>
              <w:spacing w:after="0"/>
              <w:jc w:val="center"/>
              <w:rPr>
                <w:ins w:id="180" w:author="Konstantinos Samdanis " w:date="2021-09-13T12:53:00Z"/>
                <w:rFonts w:ascii="Arial" w:hAnsi="Arial"/>
                <w:sz w:val="18"/>
              </w:rPr>
            </w:pPr>
            <w:ins w:id="181" w:author="Konstantinos Samdanis " w:date="2021-09-13T12:53:00Z">
              <w:del w:id="182" w:author="Konstantinos Samdanis_rev3" w:date="2021-10-19T13:28: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283001BA" w14:textId="17CC0CAC" w:rsidR="008F6810" w:rsidRDefault="008F6810" w:rsidP="008F6810">
            <w:pPr>
              <w:keepNext/>
              <w:keepLines/>
              <w:spacing w:after="0"/>
              <w:jc w:val="center"/>
              <w:rPr>
                <w:ins w:id="183" w:author="Konstantinos Samdanis " w:date="2021-09-13T12:53:00Z"/>
                <w:rFonts w:ascii="Arial" w:hAnsi="Arial"/>
                <w:sz w:val="18"/>
              </w:rPr>
            </w:pPr>
            <w:ins w:id="184" w:author="Konstantinos Samdanis " w:date="2021-09-13T12:53:00Z">
              <w:del w:id="185" w:author="Konstantinos Samdanis_rev3" w:date="2021-10-19T13:28: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54BF0AF2" w14:textId="057C977B" w:rsidR="008F6810" w:rsidRDefault="008F6810" w:rsidP="008F6810">
            <w:pPr>
              <w:keepNext/>
              <w:keepLines/>
              <w:spacing w:after="0"/>
              <w:jc w:val="center"/>
              <w:rPr>
                <w:ins w:id="186" w:author="Konstantinos Samdanis " w:date="2021-09-13T12:53:00Z"/>
                <w:rFonts w:ascii="Arial" w:hAnsi="Arial"/>
                <w:sz w:val="18"/>
              </w:rPr>
            </w:pPr>
            <w:ins w:id="187" w:author="Konstantinos Samdanis " w:date="2021-09-13T12:53:00Z">
              <w:del w:id="188"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4013BF9B" w14:textId="40AE9AFC" w:rsidR="008F6810" w:rsidRDefault="008F6810" w:rsidP="008F6810">
            <w:pPr>
              <w:keepNext/>
              <w:keepLines/>
              <w:spacing w:after="0"/>
              <w:jc w:val="center"/>
              <w:rPr>
                <w:ins w:id="189" w:author="Konstantinos Samdanis " w:date="2021-09-13T12:53:00Z"/>
                <w:rFonts w:ascii="Arial" w:hAnsi="Arial"/>
                <w:sz w:val="18"/>
              </w:rPr>
            </w:pPr>
            <w:ins w:id="190" w:author="Konstantinos Samdanis " w:date="2021-09-13T12:53:00Z">
              <w:del w:id="191"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50AA610B" w14:textId="7049221D" w:rsidR="008F6810" w:rsidRDefault="008F6810" w:rsidP="008F6810">
            <w:pPr>
              <w:keepNext/>
              <w:keepLines/>
              <w:spacing w:after="0"/>
              <w:jc w:val="center"/>
              <w:rPr>
                <w:ins w:id="192" w:author="Konstantinos Samdanis " w:date="2021-09-13T12:53:00Z"/>
                <w:rFonts w:ascii="Arial" w:hAnsi="Arial"/>
                <w:sz w:val="18"/>
              </w:rPr>
            </w:pPr>
            <w:ins w:id="193" w:author="Konstantinos Samdanis " w:date="2021-09-13T12:53:00Z">
              <w:del w:id="194" w:author="Konstantinos Samdanis_rev3" w:date="2021-10-19T13:28:00Z">
                <w:r w:rsidDel="001C6599">
                  <w:rPr>
                    <w:rFonts w:ascii="Arial" w:hAnsi="Arial"/>
                    <w:sz w:val="18"/>
                  </w:rPr>
                  <w:delText>T</w:delText>
                </w:r>
              </w:del>
            </w:ins>
          </w:p>
        </w:tc>
      </w:tr>
      <w:tr w:rsidR="008F6810" w14:paraId="6AEE7305" w14:textId="77777777" w:rsidTr="00C0323D">
        <w:trPr>
          <w:cantSplit/>
          <w:jc w:val="center"/>
          <w:ins w:id="195" w:author="Konstantinos Samdanis " w:date="2021-09-13T12:33:00Z"/>
        </w:trPr>
        <w:tc>
          <w:tcPr>
            <w:tcW w:w="2366" w:type="dxa"/>
            <w:tcBorders>
              <w:top w:val="single" w:sz="4" w:space="0" w:color="auto"/>
              <w:left w:val="single" w:sz="4" w:space="0" w:color="auto"/>
              <w:bottom w:val="single" w:sz="4" w:space="0" w:color="auto"/>
              <w:right w:val="single" w:sz="4" w:space="0" w:color="auto"/>
            </w:tcBorders>
          </w:tcPr>
          <w:p w14:paraId="0E53B5CD" w14:textId="65603B75" w:rsidR="008F6810" w:rsidRPr="007640AD" w:rsidDel="009A0011" w:rsidRDefault="008F6810" w:rsidP="008F6810">
            <w:pPr>
              <w:keepNext/>
              <w:keepLines/>
              <w:spacing w:after="0"/>
              <w:rPr>
                <w:ins w:id="196" w:author="Konstantinos Samdanis " w:date="2021-09-13T12:33:00Z"/>
                <w:rFonts w:ascii="Courier New" w:hAnsi="Courier New" w:cs="Courier New"/>
                <w:sz w:val="18"/>
                <w:szCs w:val="18"/>
                <w:highlight w:val="yellow"/>
              </w:rPr>
            </w:pPr>
            <w:proofErr w:type="spellStart"/>
            <w:ins w:id="197" w:author="Konstantinos Samdanis " w:date="2021-09-13T12:33:00Z">
              <w:r w:rsidRPr="007640AD">
                <w:rPr>
                  <w:rFonts w:ascii="Courier New" w:hAnsi="Courier New" w:cs="Courier New"/>
                  <w:sz w:val="18"/>
                  <w:szCs w:val="18"/>
                </w:rPr>
                <w:t>servingScope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C72260E" w14:textId="46DAAF49" w:rsidR="008F6810" w:rsidDel="009A0011" w:rsidRDefault="008F6810" w:rsidP="008F6810">
            <w:pPr>
              <w:keepNext/>
              <w:keepLines/>
              <w:spacing w:after="0"/>
              <w:jc w:val="center"/>
              <w:rPr>
                <w:ins w:id="198" w:author="Konstantinos Samdanis " w:date="2021-09-13T12:33:00Z"/>
                <w:rFonts w:ascii="Arial" w:hAnsi="Arial"/>
                <w:sz w:val="18"/>
              </w:rPr>
            </w:pPr>
            <w:ins w:id="199" w:author="Konstantinos Samdanis " w:date="2021-09-13T12:3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22AC3DA" w14:textId="4E835EB5" w:rsidR="008F6810" w:rsidDel="009A0011" w:rsidRDefault="008F6810" w:rsidP="008F6810">
            <w:pPr>
              <w:keepNext/>
              <w:keepLines/>
              <w:spacing w:after="0"/>
              <w:jc w:val="center"/>
              <w:rPr>
                <w:ins w:id="200" w:author="Konstantinos Samdanis " w:date="2021-09-13T12:33:00Z"/>
                <w:rFonts w:ascii="Arial" w:hAnsi="Arial"/>
                <w:sz w:val="18"/>
              </w:rPr>
            </w:pPr>
            <w:ins w:id="201" w:author="Konstantinos Samdanis " w:date="2021-09-13T12:3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DA830BA" w14:textId="20D521C5" w:rsidR="008F6810" w:rsidRPr="00B8309C" w:rsidDel="009A0011" w:rsidRDefault="008F6810" w:rsidP="008F6810">
            <w:pPr>
              <w:keepNext/>
              <w:keepLines/>
              <w:spacing w:after="0"/>
              <w:jc w:val="center"/>
              <w:rPr>
                <w:ins w:id="202" w:author="Konstantinos Samdanis " w:date="2021-09-13T12:33:00Z"/>
                <w:rFonts w:ascii="Arial" w:hAnsi="Arial"/>
                <w:sz w:val="18"/>
              </w:rPr>
            </w:pPr>
            <w:ins w:id="203" w:author="Konstantinos Samdanis " w:date="2021-09-13T12:33: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86221B1" w14:textId="2B7D3824" w:rsidR="008F6810" w:rsidDel="009A0011" w:rsidRDefault="008F6810" w:rsidP="008F6810">
            <w:pPr>
              <w:keepNext/>
              <w:keepLines/>
              <w:spacing w:after="0"/>
              <w:jc w:val="center"/>
              <w:rPr>
                <w:ins w:id="204" w:author="Konstantinos Samdanis " w:date="2021-09-13T12:33:00Z"/>
                <w:rFonts w:ascii="Arial" w:hAnsi="Arial"/>
                <w:sz w:val="18"/>
              </w:rPr>
            </w:pPr>
            <w:ins w:id="205" w:author="Konstantinos Samdanis " w:date="2021-09-13T12:3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7B37723" w14:textId="7DDF920B" w:rsidR="008F6810" w:rsidDel="009A0011" w:rsidRDefault="008F6810" w:rsidP="008F6810">
            <w:pPr>
              <w:keepNext/>
              <w:keepLines/>
              <w:spacing w:after="0"/>
              <w:jc w:val="center"/>
              <w:rPr>
                <w:ins w:id="206" w:author="Konstantinos Samdanis " w:date="2021-09-13T12:33:00Z"/>
                <w:rFonts w:ascii="Arial" w:hAnsi="Arial"/>
                <w:sz w:val="18"/>
              </w:rPr>
            </w:pPr>
            <w:ins w:id="207" w:author="Konstantinos Samdanis " w:date="2021-09-13T12:33:00Z">
              <w:r>
                <w:rPr>
                  <w:rFonts w:ascii="Arial" w:hAnsi="Arial"/>
                  <w:sz w:val="18"/>
                </w:rPr>
                <w:t>T</w:t>
              </w:r>
            </w:ins>
          </w:p>
        </w:tc>
      </w:tr>
      <w:tr w:rsidR="008F6810" w14:paraId="75834F00" w14:textId="77777777" w:rsidTr="00C0323D">
        <w:trPr>
          <w:cantSplit/>
          <w:jc w:val="center"/>
          <w:ins w:id="208" w:author="Konstantinos Samdanis " w:date="2021-09-13T12:35:00Z"/>
        </w:trPr>
        <w:tc>
          <w:tcPr>
            <w:tcW w:w="2366" w:type="dxa"/>
            <w:tcBorders>
              <w:top w:val="single" w:sz="4" w:space="0" w:color="auto"/>
              <w:left w:val="single" w:sz="4" w:space="0" w:color="auto"/>
              <w:bottom w:val="single" w:sz="4" w:space="0" w:color="auto"/>
              <w:right w:val="single" w:sz="4" w:space="0" w:color="auto"/>
            </w:tcBorders>
          </w:tcPr>
          <w:p w14:paraId="0C55009A" w14:textId="36EF3ABB" w:rsidR="008F6810" w:rsidRPr="007640AD" w:rsidRDefault="008F6810" w:rsidP="008F6810">
            <w:pPr>
              <w:keepNext/>
              <w:keepLines/>
              <w:spacing w:after="0"/>
              <w:rPr>
                <w:ins w:id="209" w:author="Konstantinos Samdanis " w:date="2021-09-13T12:35:00Z"/>
                <w:rFonts w:ascii="Courier New" w:hAnsi="Courier New" w:cs="Courier New"/>
                <w:sz w:val="18"/>
                <w:szCs w:val="18"/>
              </w:rPr>
            </w:pPr>
            <w:ins w:id="210" w:author="Konstantinos Samdanis " w:date="2021-09-13T12:35:00Z">
              <w:del w:id="211" w:author="Konstantinos Samdanis_rev3" w:date="2021-10-19T13:28:00Z">
                <w:r w:rsidRPr="00622482" w:rsidDel="001C6599">
                  <w:rPr>
                    <w:rFonts w:ascii="Courier New" w:hAnsi="Courier New" w:cs="Courier New"/>
                    <w:sz w:val="18"/>
                    <w:szCs w:val="18"/>
                    <w:lang w:eastAsia="zh-CN"/>
                  </w:rPr>
                  <w:delText>lcHSupportInd</w:delText>
                </w:r>
              </w:del>
            </w:ins>
          </w:p>
        </w:tc>
        <w:tc>
          <w:tcPr>
            <w:tcW w:w="1551" w:type="dxa"/>
            <w:tcBorders>
              <w:top w:val="single" w:sz="4" w:space="0" w:color="auto"/>
              <w:left w:val="single" w:sz="4" w:space="0" w:color="auto"/>
              <w:bottom w:val="single" w:sz="4" w:space="0" w:color="auto"/>
              <w:right w:val="single" w:sz="4" w:space="0" w:color="auto"/>
            </w:tcBorders>
          </w:tcPr>
          <w:p w14:paraId="3404D908" w14:textId="1B44BC0F" w:rsidR="008F6810" w:rsidRDefault="008F6810" w:rsidP="008F6810">
            <w:pPr>
              <w:keepNext/>
              <w:keepLines/>
              <w:spacing w:after="0"/>
              <w:jc w:val="center"/>
              <w:rPr>
                <w:ins w:id="212" w:author="Konstantinos Samdanis " w:date="2021-09-13T12:35:00Z"/>
                <w:rFonts w:ascii="Arial" w:hAnsi="Arial"/>
                <w:sz w:val="18"/>
              </w:rPr>
            </w:pPr>
            <w:ins w:id="213" w:author="Konstantinos Samdanis " w:date="2021-09-13T12:35:00Z">
              <w:del w:id="214" w:author="Konstantinos Samdanis_rev3" w:date="2021-10-19T13:28: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3906CD84" w14:textId="62CADB1C" w:rsidR="008F6810" w:rsidRDefault="008F6810" w:rsidP="008F6810">
            <w:pPr>
              <w:keepNext/>
              <w:keepLines/>
              <w:spacing w:after="0"/>
              <w:jc w:val="center"/>
              <w:rPr>
                <w:ins w:id="215" w:author="Konstantinos Samdanis " w:date="2021-09-13T12:35:00Z"/>
                <w:rFonts w:ascii="Arial" w:hAnsi="Arial"/>
                <w:sz w:val="18"/>
              </w:rPr>
            </w:pPr>
            <w:ins w:id="216" w:author="Konstantinos Samdanis " w:date="2021-09-13T12:35:00Z">
              <w:del w:id="217" w:author="Konstantinos Samdanis_rev3" w:date="2021-10-19T13:28: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550710FA" w14:textId="38B06977" w:rsidR="008F6810" w:rsidRPr="00B8309C" w:rsidRDefault="008F6810" w:rsidP="008F6810">
            <w:pPr>
              <w:keepNext/>
              <w:keepLines/>
              <w:spacing w:after="0"/>
              <w:jc w:val="center"/>
              <w:rPr>
                <w:ins w:id="218" w:author="Konstantinos Samdanis " w:date="2021-09-13T12:35:00Z"/>
                <w:rFonts w:ascii="Arial" w:hAnsi="Arial"/>
                <w:sz w:val="18"/>
              </w:rPr>
            </w:pPr>
            <w:ins w:id="219" w:author="Konstantinos Samdanis " w:date="2021-09-13T12:35:00Z">
              <w:del w:id="220" w:author="Konstantinos Samdanis_rev3" w:date="2021-10-19T13:28:00Z">
                <w:r w:rsidRPr="00B8309C"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0B23205D" w14:textId="0E67A1A1" w:rsidR="008F6810" w:rsidRDefault="008F6810" w:rsidP="008F6810">
            <w:pPr>
              <w:keepNext/>
              <w:keepLines/>
              <w:spacing w:after="0"/>
              <w:jc w:val="center"/>
              <w:rPr>
                <w:ins w:id="221" w:author="Konstantinos Samdanis " w:date="2021-09-13T12:35:00Z"/>
                <w:rFonts w:ascii="Arial" w:hAnsi="Arial"/>
                <w:sz w:val="18"/>
              </w:rPr>
            </w:pPr>
            <w:ins w:id="222" w:author="Konstantinos Samdanis " w:date="2021-09-13T12:35:00Z">
              <w:del w:id="223"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5D9D4595" w14:textId="6A710F5F" w:rsidR="008F6810" w:rsidRDefault="008F6810" w:rsidP="008F6810">
            <w:pPr>
              <w:keepNext/>
              <w:keepLines/>
              <w:spacing w:after="0"/>
              <w:jc w:val="center"/>
              <w:rPr>
                <w:ins w:id="224" w:author="Konstantinos Samdanis " w:date="2021-09-13T12:35:00Z"/>
                <w:rFonts w:ascii="Arial" w:hAnsi="Arial"/>
                <w:sz w:val="18"/>
              </w:rPr>
            </w:pPr>
            <w:ins w:id="225" w:author="Konstantinos Samdanis " w:date="2021-09-13T12:35:00Z">
              <w:del w:id="226" w:author="Konstantinos Samdanis_rev3" w:date="2021-10-19T13:28:00Z">
                <w:r w:rsidDel="001C6599">
                  <w:rPr>
                    <w:rFonts w:ascii="Arial" w:hAnsi="Arial"/>
                    <w:sz w:val="18"/>
                  </w:rPr>
                  <w:delText>T</w:delText>
                </w:r>
              </w:del>
            </w:ins>
          </w:p>
        </w:tc>
      </w:tr>
      <w:tr w:rsidR="008F6810" w14:paraId="58ECD53D" w14:textId="77777777" w:rsidTr="00C0323D">
        <w:trPr>
          <w:cantSplit/>
          <w:jc w:val="center"/>
          <w:ins w:id="227" w:author="Konstantinos Samdanis " w:date="2021-09-13T12:35:00Z"/>
        </w:trPr>
        <w:tc>
          <w:tcPr>
            <w:tcW w:w="2366" w:type="dxa"/>
            <w:tcBorders>
              <w:top w:val="single" w:sz="4" w:space="0" w:color="auto"/>
              <w:left w:val="single" w:sz="4" w:space="0" w:color="auto"/>
              <w:bottom w:val="single" w:sz="4" w:space="0" w:color="auto"/>
              <w:right w:val="single" w:sz="4" w:space="0" w:color="auto"/>
            </w:tcBorders>
          </w:tcPr>
          <w:p w14:paraId="35DF8A59" w14:textId="0CE7B4BE" w:rsidR="008F6810" w:rsidRPr="007640AD" w:rsidRDefault="008F6810" w:rsidP="008F6810">
            <w:pPr>
              <w:keepNext/>
              <w:keepLines/>
              <w:spacing w:after="0"/>
              <w:rPr>
                <w:ins w:id="228" w:author="Konstantinos Samdanis " w:date="2021-09-13T12:35:00Z"/>
                <w:rFonts w:ascii="Courier New" w:hAnsi="Courier New" w:cs="Courier New"/>
                <w:sz w:val="18"/>
                <w:szCs w:val="18"/>
              </w:rPr>
            </w:pPr>
            <w:ins w:id="229" w:author="Konstantinos Samdanis " w:date="2021-09-13T12:35:00Z">
              <w:del w:id="230" w:author="Konstantinos Samdanis_rev3" w:date="2021-10-19T13:28:00Z">
                <w:r w:rsidRPr="00902A78" w:rsidDel="001C6599">
                  <w:rPr>
                    <w:rFonts w:ascii="Courier New" w:hAnsi="Courier New" w:cs="Courier New"/>
                    <w:sz w:val="18"/>
                    <w:szCs w:val="18"/>
                    <w:lang w:eastAsia="zh-CN"/>
                  </w:rPr>
                  <w:delText>olcHSupportInd</w:delText>
                </w:r>
              </w:del>
            </w:ins>
          </w:p>
        </w:tc>
        <w:tc>
          <w:tcPr>
            <w:tcW w:w="1551" w:type="dxa"/>
            <w:tcBorders>
              <w:top w:val="single" w:sz="4" w:space="0" w:color="auto"/>
              <w:left w:val="single" w:sz="4" w:space="0" w:color="auto"/>
              <w:bottom w:val="single" w:sz="4" w:space="0" w:color="auto"/>
              <w:right w:val="single" w:sz="4" w:space="0" w:color="auto"/>
            </w:tcBorders>
          </w:tcPr>
          <w:p w14:paraId="5BCB468E" w14:textId="06C69FA8" w:rsidR="008F6810" w:rsidRDefault="008F6810" w:rsidP="008F6810">
            <w:pPr>
              <w:keepNext/>
              <w:keepLines/>
              <w:spacing w:after="0"/>
              <w:jc w:val="center"/>
              <w:rPr>
                <w:ins w:id="231" w:author="Konstantinos Samdanis " w:date="2021-09-13T12:35:00Z"/>
                <w:rFonts w:ascii="Arial" w:hAnsi="Arial"/>
                <w:sz w:val="18"/>
              </w:rPr>
            </w:pPr>
            <w:ins w:id="232" w:author="Konstantinos Samdanis " w:date="2021-09-13T12:35:00Z">
              <w:del w:id="233" w:author="Konstantinos Samdanis_rev3" w:date="2021-10-19T13:28: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205EA7B4" w14:textId="54E8EC85" w:rsidR="008F6810" w:rsidRDefault="008F6810" w:rsidP="008F6810">
            <w:pPr>
              <w:keepNext/>
              <w:keepLines/>
              <w:spacing w:after="0"/>
              <w:jc w:val="center"/>
              <w:rPr>
                <w:ins w:id="234" w:author="Konstantinos Samdanis " w:date="2021-09-13T12:35:00Z"/>
                <w:rFonts w:ascii="Arial" w:hAnsi="Arial"/>
                <w:sz w:val="18"/>
              </w:rPr>
            </w:pPr>
            <w:ins w:id="235" w:author="Konstantinos Samdanis " w:date="2021-09-13T12:35:00Z">
              <w:del w:id="236" w:author="Konstantinos Samdanis_rev3" w:date="2021-10-19T13:28: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A54705E" w14:textId="12A812E1" w:rsidR="008F6810" w:rsidRPr="00B8309C" w:rsidRDefault="008F6810" w:rsidP="008F6810">
            <w:pPr>
              <w:keepNext/>
              <w:keepLines/>
              <w:spacing w:after="0"/>
              <w:jc w:val="center"/>
              <w:rPr>
                <w:ins w:id="237" w:author="Konstantinos Samdanis " w:date="2021-09-13T12:35:00Z"/>
                <w:rFonts w:ascii="Arial" w:hAnsi="Arial"/>
                <w:sz w:val="18"/>
              </w:rPr>
            </w:pPr>
            <w:ins w:id="238" w:author="Konstantinos Samdanis " w:date="2021-09-13T12:35:00Z">
              <w:del w:id="239" w:author="Konstantinos Samdanis_rev3" w:date="2021-10-19T13:28:00Z">
                <w:r w:rsidRPr="00B8309C"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467A708" w14:textId="0D8DC415" w:rsidR="008F6810" w:rsidRDefault="008F6810" w:rsidP="008F6810">
            <w:pPr>
              <w:keepNext/>
              <w:keepLines/>
              <w:spacing w:after="0"/>
              <w:jc w:val="center"/>
              <w:rPr>
                <w:ins w:id="240" w:author="Konstantinos Samdanis " w:date="2021-09-13T12:35:00Z"/>
                <w:rFonts w:ascii="Arial" w:hAnsi="Arial"/>
                <w:sz w:val="18"/>
              </w:rPr>
            </w:pPr>
            <w:ins w:id="241" w:author="Konstantinos Samdanis " w:date="2021-09-13T12:35:00Z">
              <w:del w:id="242"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577FB26D" w14:textId="12ACE304" w:rsidR="008F6810" w:rsidRDefault="008F6810" w:rsidP="008F6810">
            <w:pPr>
              <w:keepNext/>
              <w:keepLines/>
              <w:spacing w:after="0"/>
              <w:jc w:val="center"/>
              <w:rPr>
                <w:ins w:id="243" w:author="Konstantinos Samdanis " w:date="2021-09-13T12:35:00Z"/>
                <w:rFonts w:ascii="Arial" w:hAnsi="Arial"/>
                <w:sz w:val="18"/>
              </w:rPr>
            </w:pPr>
            <w:ins w:id="244" w:author="Konstantinos Samdanis " w:date="2021-09-13T12:35:00Z">
              <w:del w:id="245" w:author="Konstantinos Samdanis_rev3" w:date="2021-10-19T13:28:00Z">
                <w:r w:rsidDel="001C6599">
                  <w:rPr>
                    <w:rFonts w:ascii="Arial" w:hAnsi="Arial"/>
                    <w:sz w:val="18"/>
                  </w:rPr>
                  <w:delText>T</w:delText>
                </w:r>
              </w:del>
            </w:ins>
          </w:p>
        </w:tc>
      </w:tr>
      <w:tr w:rsidR="008F6810" w14:paraId="01316569" w14:textId="77777777" w:rsidTr="00C0323D">
        <w:trPr>
          <w:cantSplit/>
          <w:jc w:val="center"/>
          <w:ins w:id="246" w:author="Konstantinos Samdanis " w:date="2021-09-13T12:54:00Z"/>
        </w:trPr>
        <w:tc>
          <w:tcPr>
            <w:tcW w:w="2366" w:type="dxa"/>
            <w:tcBorders>
              <w:top w:val="single" w:sz="4" w:space="0" w:color="auto"/>
              <w:left w:val="single" w:sz="4" w:space="0" w:color="auto"/>
              <w:bottom w:val="single" w:sz="4" w:space="0" w:color="auto"/>
              <w:right w:val="single" w:sz="4" w:space="0" w:color="auto"/>
            </w:tcBorders>
          </w:tcPr>
          <w:p w14:paraId="57CD802A" w14:textId="7DFD5036" w:rsidR="008F6810" w:rsidRPr="00902A78" w:rsidRDefault="008F6810" w:rsidP="008F6810">
            <w:pPr>
              <w:keepNext/>
              <w:keepLines/>
              <w:spacing w:after="0"/>
              <w:rPr>
                <w:ins w:id="247" w:author="Konstantinos Samdanis " w:date="2021-09-13T12:54:00Z"/>
                <w:rFonts w:ascii="Courier New" w:hAnsi="Courier New" w:cs="Courier New"/>
                <w:sz w:val="18"/>
                <w:szCs w:val="18"/>
                <w:lang w:eastAsia="zh-CN"/>
              </w:rPr>
            </w:pPr>
            <w:proofErr w:type="spellStart"/>
            <w:ins w:id="248" w:author="Konstantinos Samdanis " w:date="2021-09-13T12:54:00Z">
              <w:r w:rsidRPr="008A2CFC">
                <w:rPr>
                  <w:rFonts w:ascii="Courier New" w:hAnsi="Courier New" w:cs="Courier New"/>
                  <w:sz w:val="18"/>
                  <w:szCs w:val="18"/>
                </w:rPr>
                <w:t>nfSetRecoveryTimeList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8F6810" w:rsidRDefault="008F6810" w:rsidP="008F6810">
            <w:pPr>
              <w:keepNext/>
              <w:keepLines/>
              <w:spacing w:after="0"/>
              <w:jc w:val="center"/>
              <w:rPr>
                <w:ins w:id="249" w:author="Konstantinos Samdanis " w:date="2021-09-13T12:54:00Z"/>
                <w:rFonts w:ascii="Arial" w:hAnsi="Arial"/>
                <w:sz w:val="18"/>
              </w:rPr>
            </w:pPr>
            <w:ins w:id="250" w:author="Konstantinos Samdanis " w:date="2021-09-13T12:5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8F6810" w:rsidRDefault="008F6810" w:rsidP="008F6810">
            <w:pPr>
              <w:keepNext/>
              <w:keepLines/>
              <w:spacing w:after="0"/>
              <w:jc w:val="center"/>
              <w:rPr>
                <w:ins w:id="251" w:author="Konstantinos Samdanis " w:date="2021-09-13T12:54:00Z"/>
                <w:rFonts w:ascii="Arial" w:hAnsi="Arial"/>
                <w:sz w:val="18"/>
              </w:rPr>
            </w:pPr>
            <w:ins w:id="252" w:author="Konstantinos Samdanis " w:date="2021-09-13T12:5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8F6810" w:rsidRDefault="008F6810" w:rsidP="008F6810">
            <w:pPr>
              <w:keepNext/>
              <w:keepLines/>
              <w:spacing w:after="0"/>
              <w:jc w:val="center"/>
              <w:rPr>
                <w:ins w:id="253" w:author="Konstantinos Samdanis " w:date="2021-09-13T12:54:00Z"/>
                <w:rFonts w:ascii="Arial" w:hAnsi="Arial"/>
                <w:sz w:val="18"/>
              </w:rPr>
            </w:pPr>
            <w:ins w:id="254" w:author="Konstantinos Samdanis " w:date="2021-09-13T12:5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8F6810" w:rsidRDefault="008F6810" w:rsidP="008F6810">
            <w:pPr>
              <w:keepNext/>
              <w:keepLines/>
              <w:spacing w:after="0"/>
              <w:jc w:val="center"/>
              <w:rPr>
                <w:ins w:id="255" w:author="Konstantinos Samdanis " w:date="2021-09-13T12:54:00Z"/>
                <w:rFonts w:ascii="Arial" w:hAnsi="Arial"/>
                <w:sz w:val="18"/>
              </w:rPr>
            </w:pPr>
            <w:ins w:id="256" w:author="Konstantinos Samdanis " w:date="2021-09-13T12:5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8F6810" w:rsidRDefault="008F6810" w:rsidP="008F6810">
            <w:pPr>
              <w:keepNext/>
              <w:keepLines/>
              <w:spacing w:after="0"/>
              <w:jc w:val="center"/>
              <w:rPr>
                <w:ins w:id="257" w:author="Konstantinos Samdanis " w:date="2021-09-13T12:54:00Z"/>
                <w:rFonts w:ascii="Arial" w:hAnsi="Arial"/>
                <w:sz w:val="18"/>
              </w:rPr>
            </w:pPr>
            <w:ins w:id="258" w:author="Konstantinos Samdanis " w:date="2021-09-13T12:54:00Z">
              <w:r>
                <w:rPr>
                  <w:rFonts w:ascii="Arial" w:hAnsi="Arial"/>
                  <w:sz w:val="18"/>
                </w:rPr>
                <w:t>T</w:t>
              </w:r>
            </w:ins>
          </w:p>
        </w:tc>
      </w:tr>
      <w:tr w:rsidR="008F6810" w14:paraId="46252F98" w14:textId="77777777" w:rsidTr="00C0323D">
        <w:trPr>
          <w:cantSplit/>
          <w:jc w:val="center"/>
          <w:ins w:id="259" w:author="Konstantinos Samdanis " w:date="2021-09-13T12:54:00Z"/>
        </w:trPr>
        <w:tc>
          <w:tcPr>
            <w:tcW w:w="2366" w:type="dxa"/>
            <w:tcBorders>
              <w:top w:val="single" w:sz="4" w:space="0" w:color="auto"/>
              <w:left w:val="single" w:sz="4" w:space="0" w:color="auto"/>
              <w:bottom w:val="single" w:sz="4" w:space="0" w:color="auto"/>
              <w:right w:val="single" w:sz="4" w:space="0" w:color="auto"/>
            </w:tcBorders>
          </w:tcPr>
          <w:p w14:paraId="7452CF67" w14:textId="677B1162" w:rsidR="008F6810" w:rsidRPr="00902A78" w:rsidRDefault="008F6810" w:rsidP="008F6810">
            <w:pPr>
              <w:keepNext/>
              <w:keepLines/>
              <w:spacing w:after="0"/>
              <w:rPr>
                <w:ins w:id="260" w:author="Konstantinos Samdanis " w:date="2021-09-13T12:54:00Z"/>
                <w:rFonts w:ascii="Courier New" w:hAnsi="Courier New" w:cs="Courier New"/>
                <w:sz w:val="18"/>
                <w:szCs w:val="18"/>
                <w:lang w:eastAsia="zh-CN"/>
              </w:rPr>
            </w:pPr>
            <w:ins w:id="261" w:author="Konstantinos Samdanis " w:date="2021-09-13T12:54:00Z">
              <w:del w:id="262" w:author="Konstantinos Samdanis_rev3" w:date="2021-10-19T13:28:00Z">
                <w:r w:rsidRPr="008A2CFC" w:rsidDel="001C6599">
                  <w:rPr>
                    <w:rFonts w:ascii="Courier New" w:hAnsi="Courier New" w:cs="Courier New"/>
                    <w:sz w:val="18"/>
                    <w:szCs w:val="18"/>
                  </w:rPr>
                  <w:delText>serviceSetRecoveryTimeList</w:delText>
                </w:r>
              </w:del>
            </w:ins>
          </w:p>
        </w:tc>
        <w:tc>
          <w:tcPr>
            <w:tcW w:w="1551" w:type="dxa"/>
            <w:tcBorders>
              <w:top w:val="single" w:sz="4" w:space="0" w:color="auto"/>
              <w:left w:val="single" w:sz="4" w:space="0" w:color="auto"/>
              <w:bottom w:val="single" w:sz="4" w:space="0" w:color="auto"/>
              <w:right w:val="single" w:sz="4" w:space="0" w:color="auto"/>
            </w:tcBorders>
          </w:tcPr>
          <w:p w14:paraId="27EB9296" w14:textId="1C1DE8D7" w:rsidR="008F6810" w:rsidRDefault="008F6810" w:rsidP="008F6810">
            <w:pPr>
              <w:keepNext/>
              <w:keepLines/>
              <w:spacing w:after="0"/>
              <w:jc w:val="center"/>
              <w:rPr>
                <w:ins w:id="263" w:author="Konstantinos Samdanis " w:date="2021-09-13T12:54:00Z"/>
                <w:rFonts w:ascii="Arial" w:hAnsi="Arial"/>
                <w:sz w:val="18"/>
              </w:rPr>
            </w:pPr>
            <w:ins w:id="264" w:author="Konstantinos Samdanis " w:date="2021-09-13T12:54:00Z">
              <w:del w:id="265" w:author="Konstantinos Samdanis_rev3" w:date="2021-10-19T13:28: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13635B30" w14:textId="31FB98B3" w:rsidR="008F6810" w:rsidRDefault="008F6810" w:rsidP="008F6810">
            <w:pPr>
              <w:keepNext/>
              <w:keepLines/>
              <w:spacing w:after="0"/>
              <w:jc w:val="center"/>
              <w:rPr>
                <w:ins w:id="266" w:author="Konstantinos Samdanis " w:date="2021-09-13T12:54:00Z"/>
                <w:rFonts w:ascii="Arial" w:hAnsi="Arial"/>
                <w:sz w:val="18"/>
              </w:rPr>
            </w:pPr>
            <w:ins w:id="267" w:author="Konstantinos Samdanis " w:date="2021-09-13T12:54:00Z">
              <w:del w:id="268" w:author="Konstantinos Samdanis_rev3" w:date="2021-10-19T13:28: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5ADF9FB" w14:textId="61270BC6" w:rsidR="008F6810" w:rsidRDefault="008F6810" w:rsidP="008F6810">
            <w:pPr>
              <w:keepNext/>
              <w:keepLines/>
              <w:spacing w:after="0"/>
              <w:jc w:val="center"/>
              <w:rPr>
                <w:ins w:id="269" w:author="Konstantinos Samdanis " w:date="2021-09-13T12:54:00Z"/>
                <w:rFonts w:ascii="Arial" w:hAnsi="Arial"/>
                <w:sz w:val="18"/>
              </w:rPr>
            </w:pPr>
            <w:ins w:id="270" w:author="Konstantinos Samdanis " w:date="2021-09-13T12:54:00Z">
              <w:del w:id="271"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5E5BFF34" w14:textId="16AC0ACD" w:rsidR="008F6810" w:rsidRDefault="008F6810" w:rsidP="008F6810">
            <w:pPr>
              <w:keepNext/>
              <w:keepLines/>
              <w:spacing w:after="0"/>
              <w:jc w:val="center"/>
              <w:rPr>
                <w:ins w:id="272" w:author="Konstantinos Samdanis " w:date="2021-09-13T12:54:00Z"/>
                <w:rFonts w:ascii="Arial" w:hAnsi="Arial"/>
                <w:sz w:val="18"/>
              </w:rPr>
            </w:pPr>
            <w:ins w:id="273" w:author="Konstantinos Samdanis " w:date="2021-09-13T12:54:00Z">
              <w:del w:id="274"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0A5A52BF" w14:textId="300DA628" w:rsidR="008F6810" w:rsidRDefault="008F6810" w:rsidP="008F6810">
            <w:pPr>
              <w:keepNext/>
              <w:keepLines/>
              <w:spacing w:after="0"/>
              <w:jc w:val="center"/>
              <w:rPr>
                <w:ins w:id="275" w:author="Konstantinos Samdanis " w:date="2021-09-13T12:54:00Z"/>
                <w:rFonts w:ascii="Arial" w:hAnsi="Arial"/>
                <w:sz w:val="18"/>
              </w:rPr>
            </w:pPr>
            <w:ins w:id="276" w:author="Konstantinos Samdanis " w:date="2021-09-13T12:54:00Z">
              <w:del w:id="277" w:author="Konstantinos Samdanis_rev3" w:date="2021-10-19T13:28:00Z">
                <w:r w:rsidDel="001C6599">
                  <w:rPr>
                    <w:rFonts w:ascii="Arial" w:hAnsi="Arial"/>
                    <w:sz w:val="18"/>
                  </w:rPr>
                  <w:delText>T</w:delText>
                </w:r>
              </w:del>
            </w:ins>
          </w:p>
        </w:tc>
      </w:tr>
      <w:tr w:rsidR="008F6810"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8F6810" w:rsidRPr="009A0011" w:rsidRDefault="008F6810" w:rsidP="008F6810">
            <w:pPr>
              <w:keepNext/>
              <w:keepLines/>
              <w:spacing w:after="0"/>
              <w:rPr>
                <w:rFonts w:ascii="Courier New" w:hAnsi="Courier New" w:cs="Courier New"/>
                <w:sz w:val="18"/>
                <w:szCs w:val="18"/>
                <w:lang w:eastAsia="zh-CN"/>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8F6810" w:rsidRPr="009A0011" w:rsidRDefault="008F6810" w:rsidP="008F6810">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8F6810" w:rsidRPr="009A0011" w:rsidRDefault="008F6810" w:rsidP="008F6810">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8F6810" w:rsidRPr="009A0011" w:rsidRDefault="008F6810" w:rsidP="008F6810">
            <w:pPr>
              <w:keepNext/>
              <w:keepLines/>
              <w:spacing w:after="0"/>
              <w:jc w:val="center"/>
              <w:rPr>
                <w:rFonts w:ascii="Arial" w:hAnsi="Arial"/>
                <w:sz w:val="18"/>
              </w:rPr>
            </w:pPr>
            <w:r w:rsidRPr="009A0011">
              <w:rPr>
                <w:rFonts w:ascii="Arial" w:hAnsi="Arial"/>
                <w:sz w:val="18"/>
              </w:rPr>
              <w:t>T</w:t>
            </w:r>
          </w:p>
        </w:tc>
      </w:tr>
      <w:tr w:rsidR="008F6810" w14:paraId="6739CC1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479D0ED" w14:textId="385782DB" w:rsidR="008F6810" w:rsidRPr="009A0011" w:rsidRDefault="008F6810" w:rsidP="008F6810">
            <w:pPr>
              <w:keepNext/>
              <w:keepLines/>
              <w:spacing w:after="0"/>
              <w:rPr>
                <w:rFonts w:ascii="Courier New" w:hAnsi="Courier New" w:cs="Courier New"/>
                <w:sz w:val="18"/>
                <w:szCs w:val="18"/>
              </w:rPr>
            </w:pPr>
            <w:del w:id="278" w:author="Konstantinos Samdanis " w:date="2021-09-13T12:36:00Z">
              <w:r w:rsidRPr="007640AD" w:rsidDel="007640AD">
                <w:rPr>
                  <w:rFonts w:ascii="Courier New" w:hAnsi="Courier New" w:cs="Courier New"/>
                  <w:sz w:val="18"/>
                  <w:szCs w:val="18"/>
                </w:rPr>
                <w:delText>scpInfo</w:delText>
              </w:r>
            </w:del>
          </w:p>
        </w:tc>
        <w:tc>
          <w:tcPr>
            <w:tcW w:w="1551" w:type="dxa"/>
            <w:tcBorders>
              <w:top w:val="single" w:sz="4" w:space="0" w:color="auto"/>
              <w:left w:val="single" w:sz="4" w:space="0" w:color="auto"/>
              <w:bottom w:val="single" w:sz="4" w:space="0" w:color="auto"/>
              <w:right w:val="single" w:sz="4" w:space="0" w:color="auto"/>
            </w:tcBorders>
          </w:tcPr>
          <w:p w14:paraId="5050C6C0" w14:textId="6A07626B" w:rsidR="008F6810" w:rsidRPr="009A0011" w:rsidRDefault="008F6810" w:rsidP="008F6810">
            <w:pPr>
              <w:keepNext/>
              <w:keepLines/>
              <w:spacing w:after="0"/>
              <w:jc w:val="center"/>
              <w:rPr>
                <w:rFonts w:ascii="Arial" w:hAnsi="Arial"/>
                <w:sz w:val="18"/>
              </w:rPr>
            </w:pPr>
            <w:del w:id="279" w:author="Konstantinos Samdanis " w:date="2021-09-13T12:36:00Z">
              <w:r w:rsidRPr="009A0011" w:rsidDel="007640AD">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tcPr>
          <w:p w14:paraId="45E5857F" w14:textId="7CE14B01" w:rsidR="008F6810" w:rsidRPr="009A0011" w:rsidRDefault="008F6810" w:rsidP="008F6810">
            <w:pPr>
              <w:keepNext/>
              <w:keepLines/>
              <w:spacing w:after="0"/>
              <w:jc w:val="center"/>
              <w:rPr>
                <w:rFonts w:ascii="Arial" w:hAnsi="Arial"/>
                <w:sz w:val="18"/>
              </w:rPr>
            </w:pPr>
            <w:del w:id="280" w:author="Konstantinos Samdanis " w:date="2021-09-13T12:36:00Z">
              <w:r w:rsidRPr="009A0011" w:rsidDel="007640AD">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113F397F" w14:textId="7E9D8AC3" w:rsidR="008F6810" w:rsidRPr="009A0011" w:rsidRDefault="008F6810" w:rsidP="008F6810">
            <w:pPr>
              <w:keepNext/>
              <w:keepLines/>
              <w:spacing w:after="0"/>
              <w:jc w:val="center"/>
              <w:rPr>
                <w:rFonts w:ascii="Arial" w:hAnsi="Arial"/>
                <w:sz w:val="18"/>
              </w:rPr>
            </w:pPr>
            <w:del w:id="281" w:author="Konstantinos Samdanis " w:date="2021-09-13T12:36:00Z">
              <w:r w:rsidRPr="009A0011" w:rsidDel="007640AD">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418D873E" w14:textId="7A2528DC" w:rsidR="008F6810" w:rsidRPr="009A0011" w:rsidRDefault="008F6810" w:rsidP="008F6810">
            <w:pPr>
              <w:keepNext/>
              <w:keepLines/>
              <w:spacing w:after="0"/>
              <w:jc w:val="center"/>
              <w:rPr>
                <w:rFonts w:ascii="Arial" w:hAnsi="Arial"/>
                <w:sz w:val="18"/>
              </w:rPr>
            </w:pPr>
            <w:del w:id="282" w:author="Konstantinos Samdanis " w:date="2021-09-13T12:36:00Z">
              <w:r w:rsidRPr="009A0011" w:rsidDel="007640AD">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tcPr>
          <w:p w14:paraId="6D8A21A6" w14:textId="5EE1090D" w:rsidR="008F6810" w:rsidRPr="009A0011" w:rsidRDefault="008F6810" w:rsidP="008F6810">
            <w:pPr>
              <w:keepNext/>
              <w:keepLines/>
              <w:spacing w:after="0"/>
              <w:jc w:val="center"/>
              <w:rPr>
                <w:rFonts w:ascii="Arial" w:hAnsi="Arial"/>
                <w:sz w:val="18"/>
              </w:rPr>
            </w:pPr>
            <w:del w:id="283" w:author="Konstantinos Samdanis " w:date="2021-09-13T12:36:00Z">
              <w:r w:rsidRPr="009A0011" w:rsidDel="007640AD">
                <w:rPr>
                  <w:rFonts w:ascii="Arial" w:hAnsi="Arial"/>
                  <w:sz w:val="18"/>
                </w:rPr>
                <w:delText>T</w:delText>
              </w:r>
            </w:del>
          </w:p>
        </w:tc>
      </w:tr>
      <w:tr w:rsidR="008F6810" w14:paraId="6BC09EAE"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7C442EE" w14:textId="41143534" w:rsidR="008F6810" w:rsidRPr="009A0011" w:rsidRDefault="008F6810" w:rsidP="008F6810">
            <w:pPr>
              <w:keepNext/>
              <w:keepLines/>
              <w:spacing w:after="0"/>
              <w:rPr>
                <w:rFonts w:ascii="Courier New" w:hAnsi="Courier New" w:cs="Courier New"/>
                <w:sz w:val="18"/>
                <w:szCs w:val="18"/>
              </w:rPr>
            </w:pPr>
            <w:proofErr w:type="spellStart"/>
            <w:r w:rsidRPr="009A0011">
              <w:rPr>
                <w:rFonts w:ascii="Courier New" w:hAnsi="Courier New" w:cs="Courier New"/>
                <w:sz w:val="18"/>
                <w:szCs w:val="18"/>
              </w:rPr>
              <w:t>vendorId</w:t>
            </w:r>
            <w:proofErr w:type="spellEnd"/>
          </w:p>
        </w:tc>
        <w:tc>
          <w:tcPr>
            <w:tcW w:w="1551" w:type="dxa"/>
            <w:tcBorders>
              <w:top w:val="single" w:sz="4" w:space="0" w:color="auto"/>
              <w:left w:val="single" w:sz="4" w:space="0" w:color="auto"/>
              <w:bottom w:val="single" w:sz="4" w:space="0" w:color="auto"/>
              <w:right w:val="single" w:sz="4" w:space="0" w:color="auto"/>
            </w:tcBorders>
          </w:tcPr>
          <w:p w14:paraId="7F487155" w14:textId="4EE6991C" w:rsidR="008F6810" w:rsidRPr="009A0011" w:rsidRDefault="008F6810" w:rsidP="008F6810">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930D805" w14:textId="7F8CAC9F"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1DC0153" w14:textId="52C74DB7"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2B87E5" w14:textId="42FD4C5B" w:rsidR="008F6810" w:rsidRPr="009A0011" w:rsidRDefault="008F6810" w:rsidP="008F6810">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109459E" w14:textId="0A6727F6" w:rsidR="008F6810" w:rsidRPr="009A0011" w:rsidRDefault="008F6810" w:rsidP="008F6810">
            <w:pPr>
              <w:keepNext/>
              <w:keepLines/>
              <w:spacing w:after="0"/>
              <w:jc w:val="center"/>
              <w:rPr>
                <w:rFonts w:ascii="Arial" w:hAnsi="Arial"/>
                <w:sz w:val="18"/>
              </w:rPr>
            </w:pPr>
            <w:r w:rsidRPr="009A0011">
              <w:rPr>
                <w:rFonts w:ascii="Arial" w:hAnsi="Arial"/>
                <w:sz w:val="18"/>
              </w:rPr>
              <w:t>T</w:t>
            </w:r>
          </w:p>
        </w:tc>
      </w:tr>
      <w:tr w:rsidR="008F6810" w14:paraId="05CD55DA" w14:textId="77777777" w:rsidTr="00C0323D">
        <w:trPr>
          <w:cantSplit/>
          <w:jc w:val="center"/>
          <w:ins w:id="284" w:author="Konstantinos Samdanis " w:date="2021-09-13T12:37:00Z"/>
        </w:trPr>
        <w:tc>
          <w:tcPr>
            <w:tcW w:w="2366" w:type="dxa"/>
            <w:tcBorders>
              <w:top w:val="single" w:sz="4" w:space="0" w:color="auto"/>
              <w:left w:val="single" w:sz="4" w:space="0" w:color="auto"/>
              <w:bottom w:val="single" w:sz="4" w:space="0" w:color="auto"/>
              <w:right w:val="single" w:sz="4" w:space="0" w:color="auto"/>
            </w:tcBorders>
          </w:tcPr>
          <w:p w14:paraId="61543E2D" w14:textId="545C9767" w:rsidR="008F6810" w:rsidRPr="009A0011" w:rsidRDefault="008F6810" w:rsidP="008F6810">
            <w:pPr>
              <w:keepNext/>
              <w:keepLines/>
              <w:spacing w:after="0"/>
              <w:rPr>
                <w:ins w:id="285" w:author="Konstantinos Samdanis " w:date="2021-09-13T12:37:00Z"/>
                <w:rFonts w:ascii="Courier New" w:hAnsi="Courier New" w:cs="Courier New"/>
                <w:sz w:val="18"/>
                <w:szCs w:val="18"/>
              </w:rPr>
            </w:pPr>
            <w:ins w:id="286" w:author="Konstantinos Samdanis " w:date="2021-09-13T12:37:00Z">
              <w:del w:id="287" w:author="Konstantinos Samdanis_rev3" w:date="2021-10-19T13:28:00Z">
                <w:r w:rsidRPr="001320C1" w:rsidDel="001C6599">
                  <w:rPr>
                    <w:rFonts w:ascii="Courier New" w:hAnsi="Courier New" w:cs="Courier New"/>
                    <w:sz w:val="18"/>
                    <w:szCs w:val="18"/>
                  </w:rPr>
                  <w:delText>supportedVendorSpecificFeatures</w:delText>
                </w:r>
              </w:del>
            </w:ins>
          </w:p>
        </w:tc>
        <w:tc>
          <w:tcPr>
            <w:tcW w:w="1551" w:type="dxa"/>
            <w:tcBorders>
              <w:top w:val="single" w:sz="4" w:space="0" w:color="auto"/>
              <w:left w:val="single" w:sz="4" w:space="0" w:color="auto"/>
              <w:bottom w:val="single" w:sz="4" w:space="0" w:color="auto"/>
              <w:right w:val="single" w:sz="4" w:space="0" w:color="auto"/>
            </w:tcBorders>
          </w:tcPr>
          <w:p w14:paraId="77E23DE9" w14:textId="6943428A" w:rsidR="008F6810" w:rsidRPr="009A0011" w:rsidRDefault="008F6810" w:rsidP="008F6810">
            <w:pPr>
              <w:keepNext/>
              <w:keepLines/>
              <w:spacing w:after="0"/>
              <w:jc w:val="center"/>
              <w:rPr>
                <w:ins w:id="288" w:author="Konstantinos Samdanis " w:date="2021-09-13T12:37:00Z"/>
                <w:rFonts w:ascii="Arial" w:hAnsi="Arial"/>
                <w:sz w:val="18"/>
              </w:rPr>
            </w:pPr>
            <w:ins w:id="289" w:author="Konstantinos Samdanis " w:date="2021-09-13T12:38:00Z">
              <w:del w:id="290" w:author="Konstantinos Samdanis_rev3" w:date="2021-10-19T13:28: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3D6E145F" w14:textId="7F548A1C" w:rsidR="008F6810" w:rsidRPr="009A0011" w:rsidRDefault="008F6810" w:rsidP="008F6810">
            <w:pPr>
              <w:keepNext/>
              <w:keepLines/>
              <w:spacing w:after="0"/>
              <w:jc w:val="center"/>
              <w:rPr>
                <w:ins w:id="291" w:author="Konstantinos Samdanis " w:date="2021-09-13T12:37:00Z"/>
                <w:rFonts w:ascii="Arial" w:hAnsi="Arial"/>
                <w:sz w:val="18"/>
              </w:rPr>
            </w:pPr>
            <w:ins w:id="292" w:author="Konstantinos Samdanis " w:date="2021-09-13T12:38:00Z">
              <w:del w:id="293" w:author="Konstantinos Samdanis_rev3" w:date="2021-10-19T13:28: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3105CC0" w14:textId="432BB892" w:rsidR="008F6810" w:rsidRPr="009A0011" w:rsidRDefault="008F6810" w:rsidP="008F6810">
            <w:pPr>
              <w:keepNext/>
              <w:keepLines/>
              <w:spacing w:after="0"/>
              <w:jc w:val="center"/>
              <w:rPr>
                <w:ins w:id="294" w:author="Konstantinos Samdanis " w:date="2021-09-13T12:37:00Z"/>
                <w:rFonts w:ascii="Arial" w:hAnsi="Arial"/>
                <w:sz w:val="18"/>
              </w:rPr>
            </w:pPr>
            <w:ins w:id="295" w:author="Konstantinos Samdanis " w:date="2021-09-13T12:38:00Z">
              <w:del w:id="296" w:author="Konstantinos Samdanis_rev3" w:date="2021-10-19T13:28:00Z">
                <w:r w:rsidRPr="00B8309C"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5C2FC3A" w14:textId="55DE107F" w:rsidR="008F6810" w:rsidRPr="009A0011" w:rsidRDefault="008F6810" w:rsidP="008F6810">
            <w:pPr>
              <w:keepNext/>
              <w:keepLines/>
              <w:spacing w:after="0"/>
              <w:jc w:val="center"/>
              <w:rPr>
                <w:ins w:id="297" w:author="Konstantinos Samdanis " w:date="2021-09-13T12:37:00Z"/>
                <w:rFonts w:ascii="Arial" w:hAnsi="Arial"/>
                <w:sz w:val="18"/>
              </w:rPr>
            </w:pPr>
            <w:ins w:id="298" w:author="Konstantinos Samdanis " w:date="2021-09-13T12:38:00Z">
              <w:del w:id="299"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04532C0B" w14:textId="7756BEAE" w:rsidR="008F6810" w:rsidRPr="009A0011" w:rsidRDefault="008F6810" w:rsidP="008F6810">
            <w:pPr>
              <w:keepNext/>
              <w:keepLines/>
              <w:spacing w:after="0"/>
              <w:jc w:val="center"/>
              <w:rPr>
                <w:ins w:id="300" w:author="Konstantinos Samdanis " w:date="2021-09-13T12:37:00Z"/>
                <w:rFonts w:ascii="Arial" w:hAnsi="Arial"/>
                <w:sz w:val="18"/>
              </w:rPr>
            </w:pPr>
            <w:ins w:id="301" w:author="Konstantinos Samdanis " w:date="2021-09-13T12:38:00Z">
              <w:del w:id="302" w:author="Konstantinos Samdanis_rev3" w:date="2021-10-19T13:28:00Z">
                <w:r w:rsidDel="001C6599">
                  <w:rPr>
                    <w:rFonts w:ascii="Arial" w:hAnsi="Arial"/>
                    <w:sz w:val="18"/>
                  </w:rPr>
                  <w:delText>T</w:delText>
                </w:r>
              </w:del>
            </w:ins>
          </w:p>
        </w:tc>
      </w:tr>
      <w:tr w:rsidR="008F6810"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8F6810" w:rsidRDefault="008F6810" w:rsidP="008F6810">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8F6810" w:rsidRDefault="008F6810" w:rsidP="008F6810">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303" w:name="_Toc59182999"/>
      <w:bookmarkStart w:id="304" w:name="_Toc59184465"/>
      <w:bookmarkStart w:id="305" w:name="_Toc59195400"/>
      <w:bookmarkStart w:id="306" w:name="_Toc59439827"/>
      <w:bookmarkStart w:id="307" w:name="_Toc67990250"/>
      <w:r>
        <w:t>5.3.54.3</w:t>
      </w:r>
      <w:r>
        <w:tab/>
        <w:t>Attribute constraints</w:t>
      </w:r>
      <w:bookmarkEnd w:id="303"/>
      <w:bookmarkEnd w:id="304"/>
      <w:bookmarkEnd w:id="305"/>
      <w:bookmarkEnd w:id="306"/>
      <w:bookmarkEnd w:id="307"/>
    </w:p>
    <w:p w14:paraId="7B7DBB5A" w14:textId="77777777" w:rsidR="00294EA7" w:rsidRDefault="00294EA7" w:rsidP="00294EA7">
      <w:r>
        <w:t>None.</w:t>
      </w:r>
    </w:p>
    <w:p w14:paraId="2189568C" w14:textId="77777777" w:rsidR="00294EA7" w:rsidRDefault="00294EA7" w:rsidP="00294EA7">
      <w:pPr>
        <w:pStyle w:val="Heading4"/>
      </w:pPr>
      <w:bookmarkStart w:id="308" w:name="_Toc59183000"/>
      <w:bookmarkStart w:id="309" w:name="_Toc59184466"/>
      <w:bookmarkStart w:id="310" w:name="_Toc59195401"/>
      <w:bookmarkStart w:id="311" w:name="_Toc59439828"/>
      <w:bookmarkStart w:id="312" w:name="_Toc67990251"/>
      <w:r>
        <w:rPr>
          <w:lang w:eastAsia="zh-CN"/>
        </w:rPr>
        <w:t>5</w:t>
      </w:r>
      <w:r>
        <w:t>.3.54.4</w:t>
      </w:r>
      <w:r>
        <w:tab/>
        <w:t>Notifications</w:t>
      </w:r>
      <w:bookmarkEnd w:id="308"/>
      <w:bookmarkEnd w:id="309"/>
      <w:bookmarkEnd w:id="310"/>
      <w:bookmarkEnd w:id="311"/>
      <w:bookmarkEnd w:id="312"/>
    </w:p>
    <w:p w14:paraId="2CC9ED3C" w14:textId="77777777" w:rsidR="00294EA7" w:rsidRDefault="00294EA7" w:rsidP="00294EA7">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0F52304" w14:textId="77777777" w:rsidR="00F443A6" w:rsidRPr="00F443A6" w:rsidRDefault="00F443A6" w:rsidP="00F443A6"/>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9817C1" w:rsidRPr="009527C9" w14:paraId="6C0CC06D" w14:textId="77777777" w:rsidTr="00693F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E98193B" w14:textId="651B4B0C" w:rsidR="009817C1" w:rsidRPr="009527C9" w:rsidRDefault="009817C1" w:rsidP="0006700E">
            <w:pPr>
              <w:snapToGrid w:val="0"/>
              <w:ind w:left="-21"/>
              <w:jc w:val="center"/>
              <w:rPr>
                <w:b/>
                <w:sz w:val="44"/>
                <w:szCs w:val="44"/>
              </w:rPr>
            </w:pPr>
            <w:r w:rsidRPr="009527C9">
              <w:rPr>
                <w:snapToGrid w:val="0"/>
              </w:rPr>
              <w:br w:type="page"/>
            </w:r>
            <w:r w:rsidR="001923BB">
              <w:rPr>
                <w:b/>
                <w:sz w:val="44"/>
                <w:szCs w:val="44"/>
              </w:rPr>
              <w:t>2</w:t>
            </w:r>
            <w:r w:rsidR="001923BB">
              <w:rPr>
                <w:b/>
                <w:sz w:val="44"/>
                <w:szCs w:val="44"/>
                <w:vertAlign w:val="superscript"/>
              </w:rPr>
              <w:t>nd</w:t>
            </w:r>
            <w:r w:rsidR="00021085">
              <w:rPr>
                <w:b/>
                <w:sz w:val="44"/>
                <w:szCs w:val="44"/>
              </w:rPr>
              <w:t xml:space="preserve"> </w:t>
            </w:r>
            <w:r w:rsidRPr="009527C9">
              <w:rPr>
                <w:b/>
                <w:sz w:val="44"/>
                <w:szCs w:val="44"/>
              </w:rPr>
              <w:t>Modified Section</w:t>
            </w:r>
          </w:p>
        </w:tc>
      </w:tr>
    </w:tbl>
    <w:p w14:paraId="38B52F73" w14:textId="77777777" w:rsidR="00763253" w:rsidRDefault="00763253" w:rsidP="00763253">
      <w:pPr>
        <w:pStyle w:val="Heading3"/>
        <w:rPr>
          <w:ins w:id="313" w:author="Konstantinos Samdanis " w:date="2021-09-13T13:07:00Z"/>
          <w:rFonts w:ascii="Courier New" w:hAnsi="Courier New" w:cs="Courier New"/>
          <w:lang w:eastAsia="zh-CN"/>
        </w:rPr>
      </w:pPr>
      <w:ins w:id="314" w:author="Konstantinos Samdanis " w:date="2021-09-13T13:07:00Z">
        <w:r>
          <w:rPr>
            <w:lang w:eastAsia="zh-CN"/>
          </w:rPr>
          <w:lastRenderedPageBreak/>
          <w:t>5.3.x1</w:t>
        </w:r>
        <w:r>
          <w:rPr>
            <w:lang w:eastAsia="zh-CN"/>
          </w:rPr>
          <w:tab/>
        </w:r>
        <w:proofErr w:type="spellStart"/>
        <w:r>
          <w:rPr>
            <w:lang w:eastAsia="zh-CN"/>
          </w:rPr>
          <w:t>SNPNInfo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9EA3296" w14:textId="77777777" w:rsidR="00763253" w:rsidRDefault="00763253" w:rsidP="00763253">
      <w:pPr>
        <w:pStyle w:val="Heading4"/>
        <w:rPr>
          <w:ins w:id="315" w:author="Konstantinos Samdanis " w:date="2021-09-13T13:07:00Z"/>
        </w:rPr>
      </w:pPr>
      <w:ins w:id="316" w:author="Konstantinos Samdanis " w:date="2021-09-13T13:07:00Z">
        <w:r>
          <w:rPr>
            <w:lang w:eastAsia="zh-CN"/>
          </w:rPr>
          <w:t>5</w:t>
        </w:r>
        <w:r>
          <w:t>.3.x1.1</w:t>
        </w:r>
        <w:r>
          <w:tab/>
          <w:t>Definition</w:t>
        </w:r>
      </w:ins>
    </w:p>
    <w:p w14:paraId="48A355DF" w14:textId="77777777" w:rsidR="00763253" w:rsidRDefault="00763253" w:rsidP="00763253">
      <w:pPr>
        <w:rPr>
          <w:ins w:id="317" w:author="Konstantinos Samdanis " w:date="2021-09-13T13:07:00Z"/>
        </w:rPr>
      </w:pPr>
      <w:ins w:id="318" w:author="Konstantinos Samdanis " w:date="2021-09-13T13:07:00Z">
        <w:r>
          <w:t>This &lt;&lt;</w:t>
        </w:r>
        <w:proofErr w:type="spellStart"/>
        <w:r>
          <w:t>dataType</w:t>
        </w:r>
        <w:proofErr w:type="spellEnd"/>
        <w:r>
          <w:t>&gt;&gt; represents the SNPN identifier and associated S-NSSAI.</w:t>
        </w:r>
      </w:ins>
    </w:p>
    <w:p w14:paraId="3D221A63" w14:textId="77777777" w:rsidR="00763253" w:rsidRDefault="00763253" w:rsidP="00763253">
      <w:pPr>
        <w:pStyle w:val="Heading4"/>
        <w:rPr>
          <w:ins w:id="319" w:author="Konstantinos Samdanis " w:date="2021-09-13T13:07:00Z"/>
        </w:rPr>
      </w:pPr>
      <w:ins w:id="320" w:author="Konstantinos Samdanis " w:date="2021-09-13T13:07:00Z">
        <w:r>
          <w:rPr>
            <w:lang w:eastAsia="zh-CN"/>
          </w:rPr>
          <w:t>5</w:t>
        </w:r>
        <w:r>
          <w:t>.3.x1.2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763253" w14:paraId="620D350D" w14:textId="77777777" w:rsidTr="003F3C1F">
        <w:trPr>
          <w:cantSplit/>
          <w:trHeight w:val="498"/>
          <w:jc w:val="center"/>
          <w:ins w:id="321" w:author="Konstantinos Samdanis " w:date="2021-09-13T13:07: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5B21A7" w14:textId="77777777" w:rsidR="00763253" w:rsidRDefault="00763253" w:rsidP="003F3C1F">
            <w:pPr>
              <w:pStyle w:val="TAH"/>
              <w:rPr>
                <w:ins w:id="322" w:author="Konstantinos Samdanis " w:date="2021-09-13T13:07:00Z"/>
              </w:rPr>
            </w:pPr>
            <w:ins w:id="323" w:author="Konstantinos Samdanis " w:date="2021-09-13T13:07: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26EDC5" w14:textId="77777777" w:rsidR="00763253" w:rsidRDefault="00763253" w:rsidP="003F3C1F">
            <w:pPr>
              <w:pStyle w:val="TAH"/>
              <w:rPr>
                <w:ins w:id="324" w:author="Konstantinos Samdanis " w:date="2021-09-13T13:07:00Z"/>
              </w:rPr>
            </w:pPr>
            <w:ins w:id="325" w:author="Konstantinos Samdanis " w:date="2021-09-13T13:07: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7C59D6" w14:textId="77777777" w:rsidR="00763253" w:rsidRDefault="00763253" w:rsidP="003F3C1F">
            <w:pPr>
              <w:pStyle w:val="TAH"/>
              <w:rPr>
                <w:ins w:id="326" w:author="Konstantinos Samdanis " w:date="2021-09-13T13:07:00Z"/>
              </w:rPr>
            </w:pPr>
            <w:proofErr w:type="spellStart"/>
            <w:ins w:id="327" w:author="Konstantinos Samdanis " w:date="2021-09-13T13:07: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8F3437" w14:textId="77777777" w:rsidR="00763253" w:rsidRDefault="00763253" w:rsidP="003F3C1F">
            <w:pPr>
              <w:pStyle w:val="TAH"/>
              <w:rPr>
                <w:ins w:id="328" w:author="Konstantinos Samdanis " w:date="2021-09-13T13:07:00Z"/>
              </w:rPr>
            </w:pPr>
            <w:proofErr w:type="spellStart"/>
            <w:ins w:id="329" w:author="Konstantinos Samdanis " w:date="2021-09-13T13:07: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D31B23" w14:textId="77777777" w:rsidR="00763253" w:rsidRDefault="00763253" w:rsidP="003F3C1F">
            <w:pPr>
              <w:pStyle w:val="TAH"/>
              <w:rPr>
                <w:ins w:id="330" w:author="Konstantinos Samdanis " w:date="2021-09-13T13:07:00Z"/>
              </w:rPr>
            </w:pPr>
            <w:proofErr w:type="spellStart"/>
            <w:ins w:id="331" w:author="Konstantinos Samdanis " w:date="2021-09-13T13:07: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C502E7" w14:textId="77777777" w:rsidR="00763253" w:rsidRDefault="00763253" w:rsidP="003F3C1F">
            <w:pPr>
              <w:pStyle w:val="TAH"/>
              <w:rPr>
                <w:ins w:id="332" w:author="Konstantinos Samdanis " w:date="2021-09-13T13:07:00Z"/>
              </w:rPr>
            </w:pPr>
            <w:proofErr w:type="spellStart"/>
            <w:ins w:id="333" w:author="Konstantinos Samdanis " w:date="2021-09-13T13:07:00Z">
              <w:r>
                <w:t>isNotifyable</w:t>
              </w:r>
              <w:proofErr w:type="spellEnd"/>
            </w:ins>
          </w:p>
        </w:tc>
      </w:tr>
      <w:tr w:rsidR="00763253" w14:paraId="5111D8F0" w14:textId="77777777" w:rsidTr="003F3C1F">
        <w:trPr>
          <w:cantSplit/>
          <w:jc w:val="center"/>
          <w:ins w:id="334" w:author="Konstantinos Samdanis " w:date="2021-09-13T13:07:00Z"/>
        </w:trPr>
        <w:tc>
          <w:tcPr>
            <w:tcW w:w="1941" w:type="pct"/>
            <w:tcBorders>
              <w:top w:val="single" w:sz="4" w:space="0" w:color="auto"/>
              <w:left w:val="single" w:sz="4" w:space="0" w:color="auto"/>
              <w:bottom w:val="single" w:sz="4" w:space="0" w:color="auto"/>
              <w:right w:val="single" w:sz="4" w:space="0" w:color="auto"/>
            </w:tcBorders>
            <w:hideMark/>
          </w:tcPr>
          <w:p w14:paraId="2FB92B76" w14:textId="77777777" w:rsidR="00763253" w:rsidRDefault="00763253" w:rsidP="003F3C1F">
            <w:pPr>
              <w:pStyle w:val="TAL"/>
              <w:rPr>
                <w:ins w:id="335" w:author="Konstantinos Samdanis " w:date="2021-09-13T13:07:00Z"/>
                <w:rFonts w:ascii="Courier New" w:hAnsi="Courier New" w:cs="Courier New"/>
                <w:lang w:eastAsia="zh-CN"/>
              </w:rPr>
            </w:pPr>
            <w:proofErr w:type="spellStart"/>
            <w:ins w:id="336" w:author="Konstantinos Samdanis " w:date="2021-09-13T13:07:00Z">
              <w:r>
                <w:rPr>
                  <w:rFonts w:ascii="Courier New" w:hAnsi="Courier New" w:cs="Courier New"/>
                  <w:lang w:eastAsia="zh-CN"/>
                </w:rPr>
                <w:t>sNPNId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6DC50B61" w14:textId="77777777" w:rsidR="00763253" w:rsidRDefault="00763253" w:rsidP="003F3C1F">
            <w:pPr>
              <w:pStyle w:val="TAL"/>
              <w:jc w:val="center"/>
              <w:rPr>
                <w:ins w:id="337" w:author="Konstantinos Samdanis " w:date="2021-09-13T13:07:00Z"/>
                <w:lang w:eastAsia="zh-CN"/>
              </w:rPr>
            </w:pPr>
            <w:ins w:id="338" w:author="Konstantinos Samdanis " w:date="2021-09-13T13:07: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3B528D50" w14:textId="77777777" w:rsidR="00763253" w:rsidRDefault="00763253" w:rsidP="003F3C1F">
            <w:pPr>
              <w:pStyle w:val="TAL"/>
              <w:jc w:val="center"/>
              <w:rPr>
                <w:ins w:id="339" w:author="Konstantinos Samdanis " w:date="2021-09-13T13:07:00Z"/>
              </w:rPr>
            </w:pPr>
            <w:ins w:id="340" w:author="Konstantinos Samdanis " w:date="2021-09-13T13:07:00Z">
              <w:r>
                <w:t>T</w:t>
              </w:r>
            </w:ins>
          </w:p>
        </w:tc>
        <w:tc>
          <w:tcPr>
            <w:tcW w:w="594" w:type="pct"/>
            <w:tcBorders>
              <w:top w:val="single" w:sz="4" w:space="0" w:color="auto"/>
              <w:left w:val="single" w:sz="4" w:space="0" w:color="auto"/>
              <w:bottom w:val="single" w:sz="4" w:space="0" w:color="auto"/>
              <w:right w:val="single" w:sz="4" w:space="0" w:color="auto"/>
            </w:tcBorders>
            <w:hideMark/>
          </w:tcPr>
          <w:p w14:paraId="69040050" w14:textId="77777777" w:rsidR="00763253" w:rsidRDefault="00763253" w:rsidP="003F3C1F">
            <w:pPr>
              <w:pStyle w:val="TAL"/>
              <w:jc w:val="center"/>
              <w:rPr>
                <w:ins w:id="341" w:author="Konstantinos Samdanis " w:date="2021-09-13T13:07:00Z"/>
              </w:rPr>
            </w:pPr>
            <w:ins w:id="342" w:author="Konstantinos Samdanis " w:date="2021-09-13T13:07:00Z">
              <w:r>
                <w:t>T</w:t>
              </w:r>
            </w:ins>
          </w:p>
        </w:tc>
        <w:tc>
          <w:tcPr>
            <w:tcW w:w="616" w:type="pct"/>
            <w:tcBorders>
              <w:top w:val="single" w:sz="4" w:space="0" w:color="auto"/>
              <w:left w:val="single" w:sz="4" w:space="0" w:color="auto"/>
              <w:bottom w:val="single" w:sz="4" w:space="0" w:color="auto"/>
              <w:right w:val="single" w:sz="4" w:space="0" w:color="auto"/>
            </w:tcBorders>
            <w:hideMark/>
          </w:tcPr>
          <w:p w14:paraId="598CFD7D" w14:textId="77777777" w:rsidR="00763253" w:rsidRDefault="00763253" w:rsidP="003F3C1F">
            <w:pPr>
              <w:pStyle w:val="TAL"/>
              <w:jc w:val="center"/>
              <w:rPr>
                <w:ins w:id="343" w:author="Konstantinos Samdanis " w:date="2021-09-13T13:07:00Z"/>
              </w:rPr>
            </w:pPr>
            <w:ins w:id="344" w:author="Konstantinos Samdanis " w:date="2021-09-13T13:07:00Z">
              <w:r>
                <w:t>F</w:t>
              </w:r>
            </w:ins>
          </w:p>
        </w:tc>
        <w:tc>
          <w:tcPr>
            <w:tcW w:w="683" w:type="pct"/>
            <w:tcBorders>
              <w:top w:val="single" w:sz="4" w:space="0" w:color="auto"/>
              <w:left w:val="single" w:sz="4" w:space="0" w:color="auto"/>
              <w:bottom w:val="single" w:sz="4" w:space="0" w:color="auto"/>
              <w:right w:val="single" w:sz="4" w:space="0" w:color="auto"/>
            </w:tcBorders>
            <w:hideMark/>
          </w:tcPr>
          <w:p w14:paraId="10E58AFD" w14:textId="77777777" w:rsidR="00763253" w:rsidRDefault="00763253" w:rsidP="003F3C1F">
            <w:pPr>
              <w:pStyle w:val="TAL"/>
              <w:jc w:val="center"/>
              <w:rPr>
                <w:ins w:id="345" w:author="Konstantinos Samdanis " w:date="2021-09-13T13:07:00Z"/>
                <w:lang w:eastAsia="zh-CN"/>
              </w:rPr>
            </w:pPr>
            <w:ins w:id="346" w:author="Konstantinos Samdanis " w:date="2021-09-13T13:07:00Z">
              <w:r>
                <w:rPr>
                  <w:lang w:eastAsia="zh-CN"/>
                </w:rPr>
                <w:t>T</w:t>
              </w:r>
            </w:ins>
          </w:p>
        </w:tc>
      </w:tr>
      <w:tr w:rsidR="00763253" w14:paraId="02D5C44F" w14:textId="77777777" w:rsidTr="003F3C1F">
        <w:trPr>
          <w:cantSplit/>
          <w:jc w:val="center"/>
          <w:ins w:id="347" w:author="Konstantinos Samdanis " w:date="2021-09-13T13:07:00Z"/>
        </w:trPr>
        <w:tc>
          <w:tcPr>
            <w:tcW w:w="1941" w:type="pct"/>
            <w:tcBorders>
              <w:top w:val="single" w:sz="4" w:space="0" w:color="auto"/>
              <w:left w:val="single" w:sz="4" w:space="0" w:color="auto"/>
              <w:bottom w:val="single" w:sz="4" w:space="0" w:color="auto"/>
              <w:right w:val="single" w:sz="4" w:space="0" w:color="auto"/>
            </w:tcBorders>
          </w:tcPr>
          <w:p w14:paraId="34BC3E8A" w14:textId="77777777" w:rsidR="00763253" w:rsidRDefault="00763253" w:rsidP="003F3C1F">
            <w:pPr>
              <w:pStyle w:val="TAL"/>
              <w:rPr>
                <w:ins w:id="348" w:author="Konstantinos Samdanis " w:date="2021-09-13T13:07:00Z"/>
                <w:rFonts w:ascii="Courier New" w:hAnsi="Courier New" w:cs="Courier New"/>
                <w:lang w:eastAsia="zh-CN"/>
              </w:rPr>
            </w:pPr>
            <w:proofErr w:type="spellStart"/>
            <w:ins w:id="349" w:author="Konstantinos Samdanis " w:date="2021-09-13T13:07:00Z">
              <w:r>
                <w:rPr>
                  <w:rFonts w:ascii="Courier New" w:hAnsi="Courier New" w:cs="Courier New"/>
                  <w:lang w:eastAsia="zh-CN"/>
                </w:rPr>
                <w:t>sNSSAI</w:t>
              </w:r>
              <w:proofErr w:type="spellEnd"/>
            </w:ins>
          </w:p>
        </w:tc>
        <w:tc>
          <w:tcPr>
            <w:tcW w:w="523" w:type="pct"/>
            <w:tcBorders>
              <w:top w:val="single" w:sz="4" w:space="0" w:color="auto"/>
              <w:left w:val="single" w:sz="4" w:space="0" w:color="auto"/>
              <w:bottom w:val="single" w:sz="4" w:space="0" w:color="auto"/>
              <w:right w:val="single" w:sz="4" w:space="0" w:color="auto"/>
            </w:tcBorders>
          </w:tcPr>
          <w:p w14:paraId="34B7F552" w14:textId="77777777" w:rsidR="00763253" w:rsidRDefault="00763253" w:rsidP="003F3C1F">
            <w:pPr>
              <w:pStyle w:val="TAL"/>
              <w:jc w:val="center"/>
              <w:rPr>
                <w:ins w:id="350" w:author="Konstantinos Samdanis " w:date="2021-09-13T13:07:00Z"/>
                <w:lang w:eastAsia="zh-CN"/>
              </w:rPr>
            </w:pPr>
            <w:ins w:id="351" w:author="Konstantinos Samdanis " w:date="2021-09-13T13:07: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104B25AE" w14:textId="77777777" w:rsidR="00763253" w:rsidRDefault="00763253" w:rsidP="003F3C1F">
            <w:pPr>
              <w:pStyle w:val="TAL"/>
              <w:jc w:val="center"/>
              <w:rPr>
                <w:ins w:id="352" w:author="Konstantinos Samdanis " w:date="2021-09-13T13:07:00Z"/>
              </w:rPr>
            </w:pPr>
            <w:ins w:id="353" w:author="Konstantinos Samdanis " w:date="2021-09-13T13:07:00Z">
              <w:r>
                <w:t>T</w:t>
              </w:r>
            </w:ins>
          </w:p>
        </w:tc>
        <w:tc>
          <w:tcPr>
            <w:tcW w:w="594" w:type="pct"/>
            <w:tcBorders>
              <w:top w:val="single" w:sz="4" w:space="0" w:color="auto"/>
              <w:left w:val="single" w:sz="4" w:space="0" w:color="auto"/>
              <w:bottom w:val="single" w:sz="4" w:space="0" w:color="auto"/>
              <w:right w:val="single" w:sz="4" w:space="0" w:color="auto"/>
            </w:tcBorders>
          </w:tcPr>
          <w:p w14:paraId="2DF1445A" w14:textId="77777777" w:rsidR="00763253" w:rsidRDefault="00763253" w:rsidP="003F3C1F">
            <w:pPr>
              <w:pStyle w:val="TAL"/>
              <w:jc w:val="center"/>
              <w:rPr>
                <w:ins w:id="354" w:author="Konstantinos Samdanis " w:date="2021-09-13T13:07:00Z"/>
              </w:rPr>
            </w:pPr>
            <w:ins w:id="355" w:author="Konstantinos Samdanis " w:date="2021-09-13T13:07:00Z">
              <w:r>
                <w:t>T</w:t>
              </w:r>
            </w:ins>
          </w:p>
        </w:tc>
        <w:tc>
          <w:tcPr>
            <w:tcW w:w="616" w:type="pct"/>
            <w:tcBorders>
              <w:top w:val="single" w:sz="4" w:space="0" w:color="auto"/>
              <w:left w:val="single" w:sz="4" w:space="0" w:color="auto"/>
              <w:bottom w:val="single" w:sz="4" w:space="0" w:color="auto"/>
              <w:right w:val="single" w:sz="4" w:space="0" w:color="auto"/>
            </w:tcBorders>
          </w:tcPr>
          <w:p w14:paraId="1BD7F6C1" w14:textId="77777777" w:rsidR="00763253" w:rsidRDefault="00763253" w:rsidP="003F3C1F">
            <w:pPr>
              <w:pStyle w:val="TAL"/>
              <w:jc w:val="center"/>
              <w:rPr>
                <w:ins w:id="356" w:author="Konstantinos Samdanis " w:date="2021-09-13T13:07:00Z"/>
              </w:rPr>
            </w:pPr>
            <w:ins w:id="357" w:author="Konstantinos Samdanis " w:date="2021-09-13T13:07:00Z">
              <w:r>
                <w:t>F</w:t>
              </w:r>
            </w:ins>
          </w:p>
        </w:tc>
        <w:tc>
          <w:tcPr>
            <w:tcW w:w="683" w:type="pct"/>
            <w:tcBorders>
              <w:top w:val="single" w:sz="4" w:space="0" w:color="auto"/>
              <w:left w:val="single" w:sz="4" w:space="0" w:color="auto"/>
              <w:bottom w:val="single" w:sz="4" w:space="0" w:color="auto"/>
              <w:right w:val="single" w:sz="4" w:space="0" w:color="auto"/>
            </w:tcBorders>
          </w:tcPr>
          <w:p w14:paraId="47221D95" w14:textId="77777777" w:rsidR="00763253" w:rsidRDefault="00763253" w:rsidP="003F3C1F">
            <w:pPr>
              <w:pStyle w:val="TAL"/>
              <w:jc w:val="center"/>
              <w:rPr>
                <w:ins w:id="358" w:author="Konstantinos Samdanis " w:date="2021-09-13T13:07:00Z"/>
                <w:lang w:eastAsia="zh-CN"/>
              </w:rPr>
            </w:pPr>
            <w:ins w:id="359" w:author="Konstantinos Samdanis " w:date="2021-09-13T13:07:00Z">
              <w:r>
                <w:rPr>
                  <w:lang w:eastAsia="zh-CN"/>
                </w:rPr>
                <w:t>T</w:t>
              </w:r>
            </w:ins>
          </w:p>
        </w:tc>
      </w:tr>
    </w:tbl>
    <w:p w14:paraId="5DD8C2BE" w14:textId="77777777" w:rsidR="00763253" w:rsidRDefault="00763253" w:rsidP="00763253">
      <w:pPr>
        <w:pStyle w:val="Heading4"/>
        <w:rPr>
          <w:ins w:id="360" w:author="Konstantinos Samdanis " w:date="2021-09-13T13:07:00Z"/>
        </w:rPr>
      </w:pPr>
      <w:ins w:id="361" w:author="Konstantinos Samdanis " w:date="2021-09-13T13:07:00Z">
        <w:r>
          <w:t>5.3.</w:t>
        </w:r>
        <w:r w:rsidRPr="00346C68">
          <w:t xml:space="preserve"> </w:t>
        </w:r>
        <w:r>
          <w:t>x1.3</w:t>
        </w:r>
        <w:r>
          <w:tab/>
          <w:t>Attribute constraints</w:t>
        </w:r>
      </w:ins>
    </w:p>
    <w:tbl>
      <w:tblPr>
        <w:tblW w:w="5000" w:type="pct"/>
        <w:jc w:val="center"/>
        <w:tblLook w:val="01E0" w:firstRow="1" w:lastRow="1" w:firstColumn="1" w:lastColumn="1" w:noHBand="0" w:noVBand="0"/>
      </w:tblPr>
      <w:tblGrid>
        <w:gridCol w:w="4246"/>
        <w:gridCol w:w="4816"/>
      </w:tblGrid>
      <w:tr w:rsidR="00763253" w14:paraId="27B4AF26" w14:textId="77777777" w:rsidTr="003F3C1F">
        <w:trPr>
          <w:trHeight w:val="271"/>
          <w:jc w:val="center"/>
          <w:ins w:id="362" w:author="Konstantinos Samdanis " w:date="2021-09-13T13:07:00Z"/>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5FB3EE22" w14:textId="77777777" w:rsidR="00763253" w:rsidRDefault="00763253" w:rsidP="003F3C1F">
            <w:pPr>
              <w:pStyle w:val="TAH"/>
              <w:rPr>
                <w:ins w:id="363" w:author="Konstantinos Samdanis " w:date="2021-09-13T13:07:00Z"/>
              </w:rPr>
            </w:pPr>
            <w:ins w:id="364" w:author="Konstantinos Samdanis " w:date="2021-09-13T13:07:00Z">
              <w:r>
                <w:t>Name</w:t>
              </w:r>
            </w:ins>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14C3698B" w14:textId="77777777" w:rsidR="00763253" w:rsidRDefault="00763253" w:rsidP="003F3C1F">
            <w:pPr>
              <w:pStyle w:val="TAH"/>
              <w:rPr>
                <w:ins w:id="365" w:author="Konstantinos Samdanis " w:date="2021-09-13T13:07:00Z"/>
              </w:rPr>
            </w:pPr>
            <w:ins w:id="366" w:author="Konstantinos Samdanis " w:date="2021-09-13T13:07:00Z">
              <w:r>
                <w:t>Definition</w:t>
              </w:r>
            </w:ins>
          </w:p>
        </w:tc>
      </w:tr>
      <w:tr w:rsidR="00763253" w14:paraId="60B73A58" w14:textId="77777777" w:rsidTr="003F3C1F">
        <w:trPr>
          <w:jc w:val="center"/>
          <w:ins w:id="367" w:author="Konstantinos Samdanis " w:date="2021-09-13T13:07:00Z"/>
        </w:trPr>
        <w:tc>
          <w:tcPr>
            <w:tcW w:w="2343" w:type="pct"/>
            <w:tcBorders>
              <w:top w:val="single" w:sz="4" w:space="0" w:color="auto"/>
              <w:left w:val="single" w:sz="4" w:space="0" w:color="auto"/>
              <w:bottom w:val="single" w:sz="4" w:space="0" w:color="auto"/>
              <w:right w:val="single" w:sz="4" w:space="0" w:color="auto"/>
            </w:tcBorders>
          </w:tcPr>
          <w:p w14:paraId="59AFFA61" w14:textId="77777777" w:rsidR="00763253" w:rsidRDefault="00763253" w:rsidP="003F3C1F">
            <w:pPr>
              <w:pStyle w:val="TAL"/>
              <w:rPr>
                <w:ins w:id="368" w:author="Konstantinos Samdanis " w:date="2021-09-13T13:07:00Z"/>
                <w:rFonts w:ascii="Courier New" w:hAnsi="Courier New" w:cs="Courier New"/>
                <w:lang w:eastAsia="zh-CN"/>
              </w:rPr>
            </w:pPr>
            <w:proofErr w:type="spellStart"/>
            <w:ins w:id="369" w:author="Konstantinos Samdanis " w:date="2021-09-13T13:07:00Z">
              <w:r>
                <w:rPr>
                  <w:rFonts w:ascii="Courier New" w:hAnsi="Courier New" w:cs="Courier New"/>
                  <w:lang w:eastAsia="zh-CN"/>
                </w:rPr>
                <w:t>sNSSAI</w:t>
              </w:r>
              <w:proofErr w:type="spellEnd"/>
              <w:r w:rsidRPr="00344D05">
                <w:rPr>
                  <w:rFonts w:ascii="Courier New" w:hAnsi="Courier New" w:cs="Courier New"/>
                </w:rPr>
                <w:t xml:space="preserve"> </w:t>
              </w:r>
              <w:r>
                <w:rPr>
                  <w:rFonts w:cs="Arial"/>
                </w:rPr>
                <w:t>Support Qualifier</w:t>
              </w:r>
            </w:ins>
          </w:p>
        </w:tc>
        <w:tc>
          <w:tcPr>
            <w:tcW w:w="2657" w:type="pct"/>
            <w:tcBorders>
              <w:top w:val="single" w:sz="4" w:space="0" w:color="auto"/>
              <w:left w:val="single" w:sz="4" w:space="0" w:color="auto"/>
              <w:bottom w:val="single" w:sz="4" w:space="0" w:color="auto"/>
              <w:right w:val="single" w:sz="4" w:space="0" w:color="auto"/>
            </w:tcBorders>
          </w:tcPr>
          <w:p w14:paraId="4F253035" w14:textId="77777777" w:rsidR="00763253" w:rsidRDefault="00763253" w:rsidP="003F3C1F">
            <w:pPr>
              <w:pStyle w:val="TAL"/>
              <w:rPr>
                <w:ins w:id="370" w:author="Konstantinos Samdanis " w:date="2021-09-13T13:07:00Z"/>
              </w:rPr>
            </w:pPr>
            <w:ins w:id="371" w:author="Konstantinos Samdanis " w:date="2021-09-13T13:07:00Z">
              <w:r>
                <w:t>Condition: slicing feature is supported</w:t>
              </w:r>
              <w:r>
                <w:rPr>
                  <w:rStyle w:val="Emphasis"/>
                  <w:i w:val="0"/>
                  <w:iCs w:val="0"/>
                </w:rPr>
                <w:t>.</w:t>
              </w:r>
            </w:ins>
          </w:p>
        </w:tc>
      </w:tr>
    </w:tbl>
    <w:p w14:paraId="70461AAE" w14:textId="77777777" w:rsidR="00763253" w:rsidRDefault="00763253" w:rsidP="00763253">
      <w:pPr>
        <w:pStyle w:val="Heading4"/>
        <w:rPr>
          <w:ins w:id="372" w:author="Konstantinos Samdanis " w:date="2021-09-13T13:07:00Z"/>
        </w:rPr>
      </w:pPr>
      <w:ins w:id="373" w:author="Konstantinos Samdanis " w:date="2021-09-13T13:07:00Z">
        <w:r>
          <w:rPr>
            <w:lang w:eastAsia="zh-CN"/>
          </w:rPr>
          <w:t>5</w:t>
        </w:r>
        <w:r>
          <w:t>.3.</w:t>
        </w:r>
        <w:r w:rsidRPr="00346C68">
          <w:t xml:space="preserve"> </w:t>
        </w:r>
        <w:r>
          <w:t>x1.4</w:t>
        </w:r>
        <w:r>
          <w:tab/>
          <w:t>Notifications</w:t>
        </w:r>
      </w:ins>
    </w:p>
    <w:p w14:paraId="4C7A87CF" w14:textId="77777777" w:rsidR="00763253" w:rsidRDefault="00763253" w:rsidP="00763253">
      <w:pPr>
        <w:rPr>
          <w:ins w:id="374" w:author="Konstantinos Samdanis " w:date="2021-09-13T13:07:00Z"/>
        </w:rPr>
      </w:pPr>
      <w:ins w:id="375" w:author="Konstantinos Samdanis " w:date="2021-09-13T13:07: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9F5F15C" w14:textId="77777777" w:rsidR="00CD4CFF" w:rsidRDefault="00CD4CFF" w:rsidP="00CD4CFF">
      <w:pPr>
        <w:pStyle w:val="Heading3"/>
        <w:rPr>
          <w:ins w:id="376" w:author="Konstantinos Samdanis " w:date="2021-09-13T13:13:00Z"/>
          <w:rFonts w:ascii="Courier New" w:hAnsi="Courier New" w:cs="Courier New"/>
          <w:lang w:eastAsia="zh-CN"/>
        </w:rPr>
      </w:pPr>
      <w:ins w:id="377" w:author="Konstantinos Samdanis " w:date="2021-09-13T13:13:00Z">
        <w:r>
          <w:rPr>
            <w:lang w:eastAsia="zh-CN"/>
          </w:rPr>
          <w:t>5.3.</w:t>
        </w:r>
        <w:r>
          <w:t>x2</w:t>
        </w:r>
        <w:r>
          <w:rPr>
            <w:lang w:eastAsia="zh-CN"/>
          </w:rPr>
          <w:tab/>
        </w:r>
        <w:proofErr w:type="spellStart"/>
        <w:r>
          <w:rPr>
            <w:lang w:eastAsia="zh-CN"/>
          </w:rPr>
          <w:t>SNPNId</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B393CEC" w14:textId="77777777" w:rsidR="00CD4CFF" w:rsidRDefault="00CD4CFF" w:rsidP="00CD4CFF">
      <w:pPr>
        <w:pStyle w:val="Heading4"/>
        <w:rPr>
          <w:ins w:id="378" w:author="Konstantinos Samdanis " w:date="2021-09-13T13:13:00Z"/>
        </w:rPr>
      </w:pPr>
      <w:ins w:id="379" w:author="Konstantinos Samdanis " w:date="2021-09-13T13:13:00Z">
        <w:r>
          <w:rPr>
            <w:lang w:eastAsia="zh-CN"/>
          </w:rPr>
          <w:t>5</w:t>
        </w:r>
        <w:r>
          <w:t>.3.x2.1</w:t>
        </w:r>
        <w:r>
          <w:tab/>
          <w:t>Definition</w:t>
        </w:r>
      </w:ins>
    </w:p>
    <w:p w14:paraId="5DE31627" w14:textId="77777777" w:rsidR="00CD4CFF" w:rsidRDefault="00CD4CFF" w:rsidP="00CD4CFF">
      <w:pPr>
        <w:rPr>
          <w:ins w:id="380" w:author="Konstantinos Samdanis " w:date="2021-09-13T13:13:00Z"/>
        </w:rPr>
      </w:pPr>
      <w:ins w:id="381" w:author="Konstantinos Samdanis " w:date="2021-09-13T13:13:00Z">
        <w:r>
          <w:t>This &lt;&lt;</w:t>
        </w:r>
        <w:proofErr w:type="spellStart"/>
        <w:r>
          <w:t>dataType</w:t>
        </w:r>
        <w:proofErr w:type="spellEnd"/>
        <w:r>
          <w:t>&gt;&gt; represents the information of a SNPN identification.</w:t>
        </w:r>
      </w:ins>
    </w:p>
    <w:p w14:paraId="6BD5D013" w14:textId="77777777" w:rsidR="00CD4CFF" w:rsidRDefault="00CD4CFF" w:rsidP="00CD4CFF">
      <w:pPr>
        <w:pStyle w:val="Heading4"/>
        <w:rPr>
          <w:ins w:id="382" w:author="Konstantinos Samdanis " w:date="2021-09-13T13:13:00Z"/>
        </w:rPr>
      </w:pPr>
      <w:ins w:id="383" w:author="Konstantinos Samdanis " w:date="2021-09-13T13:13:00Z">
        <w:r>
          <w:rPr>
            <w:lang w:eastAsia="zh-CN"/>
          </w:rPr>
          <w:t>5</w:t>
        </w:r>
        <w:r>
          <w:t>.3.x2.2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CD4CFF" w14:paraId="0C627CE1" w14:textId="77777777" w:rsidTr="003F3C1F">
        <w:trPr>
          <w:cantSplit/>
          <w:trHeight w:val="498"/>
          <w:jc w:val="center"/>
          <w:ins w:id="384" w:author="Konstantinos Samdanis " w:date="2021-09-13T13:13: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9C570D" w14:textId="77777777" w:rsidR="00CD4CFF" w:rsidRDefault="00CD4CFF" w:rsidP="003F3C1F">
            <w:pPr>
              <w:pStyle w:val="TAH"/>
              <w:rPr>
                <w:ins w:id="385" w:author="Konstantinos Samdanis " w:date="2021-09-13T13:13:00Z"/>
              </w:rPr>
            </w:pPr>
            <w:ins w:id="386" w:author="Konstantinos Samdanis " w:date="2021-09-13T13:13: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C441CB" w14:textId="77777777" w:rsidR="00CD4CFF" w:rsidRDefault="00CD4CFF" w:rsidP="003F3C1F">
            <w:pPr>
              <w:pStyle w:val="TAH"/>
              <w:rPr>
                <w:ins w:id="387" w:author="Konstantinos Samdanis " w:date="2021-09-13T13:13:00Z"/>
              </w:rPr>
            </w:pPr>
            <w:ins w:id="388" w:author="Konstantinos Samdanis " w:date="2021-09-13T13:13: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1D122B" w14:textId="77777777" w:rsidR="00CD4CFF" w:rsidRDefault="00CD4CFF" w:rsidP="003F3C1F">
            <w:pPr>
              <w:pStyle w:val="TAH"/>
              <w:rPr>
                <w:ins w:id="389" w:author="Konstantinos Samdanis " w:date="2021-09-13T13:13:00Z"/>
              </w:rPr>
            </w:pPr>
            <w:proofErr w:type="spellStart"/>
            <w:ins w:id="390" w:author="Konstantinos Samdanis " w:date="2021-09-13T13:13: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4EB431" w14:textId="77777777" w:rsidR="00CD4CFF" w:rsidRDefault="00CD4CFF" w:rsidP="003F3C1F">
            <w:pPr>
              <w:pStyle w:val="TAH"/>
              <w:rPr>
                <w:ins w:id="391" w:author="Konstantinos Samdanis " w:date="2021-09-13T13:13:00Z"/>
              </w:rPr>
            </w:pPr>
            <w:proofErr w:type="spellStart"/>
            <w:ins w:id="392" w:author="Konstantinos Samdanis " w:date="2021-09-13T13:13: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639AF5" w14:textId="77777777" w:rsidR="00CD4CFF" w:rsidRDefault="00CD4CFF" w:rsidP="003F3C1F">
            <w:pPr>
              <w:pStyle w:val="TAH"/>
              <w:rPr>
                <w:ins w:id="393" w:author="Konstantinos Samdanis " w:date="2021-09-13T13:13:00Z"/>
              </w:rPr>
            </w:pPr>
            <w:proofErr w:type="spellStart"/>
            <w:ins w:id="394" w:author="Konstantinos Samdanis " w:date="2021-09-13T13:13: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3C9D12" w14:textId="77777777" w:rsidR="00CD4CFF" w:rsidRDefault="00CD4CFF" w:rsidP="003F3C1F">
            <w:pPr>
              <w:pStyle w:val="TAH"/>
              <w:rPr>
                <w:ins w:id="395" w:author="Konstantinos Samdanis " w:date="2021-09-13T13:13:00Z"/>
              </w:rPr>
            </w:pPr>
            <w:proofErr w:type="spellStart"/>
            <w:ins w:id="396" w:author="Konstantinos Samdanis " w:date="2021-09-13T13:13:00Z">
              <w:r>
                <w:t>isNotifyable</w:t>
              </w:r>
              <w:proofErr w:type="spellEnd"/>
            </w:ins>
          </w:p>
        </w:tc>
      </w:tr>
      <w:tr w:rsidR="00CD4CFF" w14:paraId="22997B83" w14:textId="77777777" w:rsidTr="003F3C1F">
        <w:trPr>
          <w:cantSplit/>
          <w:jc w:val="center"/>
          <w:ins w:id="397" w:author="Konstantinos Samdanis " w:date="2021-09-13T13:13:00Z"/>
        </w:trPr>
        <w:tc>
          <w:tcPr>
            <w:tcW w:w="1941" w:type="pct"/>
            <w:tcBorders>
              <w:top w:val="single" w:sz="4" w:space="0" w:color="auto"/>
              <w:left w:val="single" w:sz="4" w:space="0" w:color="auto"/>
              <w:bottom w:val="single" w:sz="4" w:space="0" w:color="auto"/>
              <w:right w:val="single" w:sz="4" w:space="0" w:color="auto"/>
            </w:tcBorders>
            <w:hideMark/>
          </w:tcPr>
          <w:p w14:paraId="395D8633" w14:textId="77777777" w:rsidR="00CD4CFF" w:rsidRPr="00F36732" w:rsidRDefault="00CD4CFF" w:rsidP="003F3C1F">
            <w:pPr>
              <w:pStyle w:val="TAL"/>
              <w:rPr>
                <w:ins w:id="398" w:author="Konstantinos Samdanis " w:date="2021-09-13T13:13:00Z"/>
                <w:rFonts w:ascii="Courier New" w:hAnsi="Courier New" w:cs="Courier New"/>
                <w:lang w:eastAsia="zh-CN"/>
              </w:rPr>
            </w:pPr>
            <w:proofErr w:type="spellStart"/>
            <w:ins w:id="399" w:author="Konstantinos Samdanis " w:date="2021-09-13T13:13:00Z">
              <w:r>
                <w:rPr>
                  <w:rFonts w:ascii="Courier New" w:hAnsi="Courier New" w:cs="Courier New"/>
                  <w:lang w:eastAsia="zh-CN"/>
                </w:rPr>
                <w:t>mCC</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53F230C9" w14:textId="77777777" w:rsidR="00CD4CFF" w:rsidRDefault="00CD4CFF" w:rsidP="003F3C1F">
            <w:pPr>
              <w:pStyle w:val="TAL"/>
              <w:jc w:val="center"/>
              <w:rPr>
                <w:ins w:id="400" w:author="Konstantinos Samdanis " w:date="2021-09-13T13:13:00Z"/>
                <w:lang w:eastAsia="zh-CN"/>
              </w:rPr>
            </w:pPr>
            <w:ins w:id="401" w:author="Konstantinos Samdanis " w:date="2021-09-13T13:13: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0D467C32" w14:textId="77777777" w:rsidR="00CD4CFF" w:rsidRDefault="00CD4CFF" w:rsidP="003F3C1F">
            <w:pPr>
              <w:pStyle w:val="TAL"/>
              <w:jc w:val="center"/>
              <w:rPr>
                <w:ins w:id="402" w:author="Konstantinos Samdanis " w:date="2021-09-13T13:13:00Z"/>
              </w:rPr>
            </w:pPr>
            <w:ins w:id="403" w:author="Konstantinos Samdanis " w:date="2021-09-13T13:13:00Z">
              <w:r>
                <w:t>T</w:t>
              </w:r>
            </w:ins>
          </w:p>
        </w:tc>
        <w:tc>
          <w:tcPr>
            <w:tcW w:w="594" w:type="pct"/>
            <w:tcBorders>
              <w:top w:val="single" w:sz="4" w:space="0" w:color="auto"/>
              <w:left w:val="single" w:sz="4" w:space="0" w:color="auto"/>
              <w:bottom w:val="single" w:sz="4" w:space="0" w:color="auto"/>
              <w:right w:val="single" w:sz="4" w:space="0" w:color="auto"/>
            </w:tcBorders>
            <w:hideMark/>
          </w:tcPr>
          <w:p w14:paraId="6417303A" w14:textId="77777777" w:rsidR="00CD4CFF" w:rsidRDefault="00CD4CFF" w:rsidP="003F3C1F">
            <w:pPr>
              <w:pStyle w:val="TAL"/>
              <w:jc w:val="center"/>
              <w:rPr>
                <w:ins w:id="404" w:author="Konstantinos Samdanis " w:date="2021-09-13T13:13:00Z"/>
              </w:rPr>
            </w:pPr>
            <w:ins w:id="405" w:author="Konstantinos Samdanis " w:date="2021-09-13T13:13:00Z">
              <w:r>
                <w:t>T</w:t>
              </w:r>
            </w:ins>
          </w:p>
        </w:tc>
        <w:tc>
          <w:tcPr>
            <w:tcW w:w="616" w:type="pct"/>
            <w:tcBorders>
              <w:top w:val="single" w:sz="4" w:space="0" w:color="auto"/>
              <w:left w:val="single" w:sz="4" w:space="0" w:color="auto"/>
              <w:bottom w:val="single" w:sz="4" w:space="0" w:color="auto"/>
              <w:right w:val="single" w:sz="4" w:space="0" w:color="auto"/>
            </w:tcBorders>
            <w:hideMark/>
          </w:tcPr>
          <w:p w14:paraId="68A20566" w14:textId="77777777" w:rsidR="00CD4CFF" w:rsidRDefault="00CD4CFF" w:rsidP="003F3C1F">
            <w:pPr>
              <w:pStyle w:val="TAL"/>
              <w:jc w:val="center"/>
              <w:rPr>
                <w:ins w:id="406" w:author="Konstantinos Samdanis " w:date="2021-09-13T13:13:00Z"/>
              </w:rPr>
            </w:pPr>
            <w:ins w:id="407" w:author="Konstantinos Samdanis " w:date="2021-09-13T13:13:00Z">
              <w:r>
                <w:t>F</w:t>
              </w:r>
            </w:ins>
          </w:p>
        </w:tc>
        <w:tc>
          <w:tcPr>
            <w:tcW w:w="683" w:type="pct"/>
            <w:tcBorders>
              <w:top w:val="single" w:sz="4" w:space="0" w:color="auto"/>
              <w:left w:val="single" w:sz="4" w:space="0" w:color="auto"/>
              <w:bottom w:val="single" w:sz="4" w:space="0" w:color="auto"/>
              <w:right w:val="single" w:sz="4" w:space="0" w:color="auto"/>
            </w:tcBorders>
            <w:hideMark/>
          </w:tcPr>
          <w:p w14:paraId="2AB5FC36" w14:textId="77777777" w:rsidR="00CD4CFF" w:rsidRDefault="00CD4CFF" w:rsidP="003F3C1F">
            <w:pPr>
              <w:pStyle w:val="TAL"/>
              <w:jc w:val="center"/>
              <w:rPr>
                <w:ins w:id="408" w:author="Konstantinos Samdanis " w:date="2021-09-13T13:13:00Z"/>
                <w:lang w:eastAsia="zh-CN"/>
              </w:rPr>
            </w:pPr>
            <w:ins w:id="409" w:author="Konstantinos Samdanis " w:date="2021-09-13T13:13:00Z">
              <w:r>
                <w:rPr>
                  <w:lang w:eastAsia="zh-CN"/>
                </w:rPr>
                <w:t>T</w:t>
              </w:r>
            </w:ins>
          </w:p>
        </w:tc>
      </w:tr>
      <w:tr w:rsidR="00CD4CFF" w14:paraId="197F40B3" w14:textId="77777777" w:rsidTr="003F3C1F">
        <w:trPr>
          <w:cantSplit/>
          <w:jc w:val="center"/>
          <w:ins w:id="410" w:author="Konstantinos Samdanis " w:date="2021-09-13T13:13:00Z"/>
        </w:trPr>
        <w:tc>
          <w:tcPr>
            <w:tcW w:w="1941" w:type="pct"/>
            <w:tcBorders>
              <w:top w:val="single" w:sz="4" w:space="0" w:color="auto"/>
              <w:left w:val="single" w:sz="4" w:space="0" w:color="auto"/>
              <w:bottom w:val="single" w:sz="4" w:space="0" w:color="auto"/>
              <w:right w:val="single" w:sz="4" w:space="0" w:color="auto"/>
            </w:tcBorders>
          </w:tcPr>
          <w:p w14:paraId="75240689" w14:textId="77777777" w:rsidR="00CD4CFF" w:rsidRPr="00F36732" w:rsidRDefault="00CD4CFF" w:rsidP="003F3C1F">
            <w:pPr>
              <w:pStyle w:val="TAL"/>
              <w:rPr>
                <w:ins w:id="411" w:author="Konstantinos Samdanis " w:date="2021-09-13T13:13:00Z"/>
                <w:rFonts w:ascii="Courier New" w:hAnsi="Courier New" w:cs="Courier New"/>
                <w:lang w:eastAsia="zh-CN"/>
              </w:rPr>
            </w:pPr>
            <w:proofErr w:type="spellStart"/>
            <w:ins w:id="412" w:author="Konstantinos Samdanis " w:date="2021-09-13T13:13:00Z">
              <w:r>
                <w:rPr>
                  <w:rFonts w:ascii="Courier New" w:hAnsi="Courier New" w:cs="Courier New"/>
                  <w:lang w:eastAsia="zh-CN"/>
                </w:rPr>
                <w:t>mNC</w:t>
              </w:r>
              <w:proofErr w:type="spellEnd"/>
            </w:ins>
          </w:p>
        </w:tc>
        <w:tc>
          <w:tcPr>
            <w:tcW w:w="523" w:type="pct"/>
            <w:tcBorders>
              <w:top w:val="single" w:sz="4" w:space="0" w:color="auto"/>
              <w:left w:val="single" w:sz="4" w:space="0" w:color="auto"/>
              <w:bottom w:val="single" w:sz="4" w:space="0" w:color="auto"/>
              <w:right w:val="single" w:sz="4" w:space="0" w:color="auto"/>
            </w:tcBorders>
          </w:tcPr>
          <w:p w14:paraId="021BAD95" w14:textId="77777777" w:rsidR="00CD4CFF" w:rsidRDefault="00CD4CFF" w:rsidP="003F3C1F">
            <w:pPr>
              <w:pStyle w:val="TAL"/>
              <w:jc w:val="center"/>
              <w:rPr>
                <w:ins w:id="413" w:author="Konstantinos Samdanis " w:date="2021-09-13T13:13:00Z"/>
                <w:lang w:eastAsia="zh-CN"/>
              </w:rPr>
            </w:pPr>
            <w:ins w:id="414" w:author="Konstantinos Samdanis " w:date="2021-09-13T13:13: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ADEF1AF" w14:textId="77777777" w:rsidR="00CD4CFF" w:rsidRDefault="00CD4CFF" w:rsidP="003F3C1F">
            <w:pPr>
              <w:pStyle w:val="TAL"/>
              <w:jc w:val="center"/>
              <w:rPr>
                <w:ins w:id="415" w:author="Konstantinos Samdanis " w:date="2021-09-13T13:13:00Z"/>
              </w:rPr>
            </w:pPr>
            <w:ins w:id="416" w:author="Konstantinos Samdanis " w:date="2021-09-13T13:13:00Z">
              <w:r>
                <w:t>T</w:t>
              </w:r>
            </w:ins>
          </w:p>
        </w:tc>
        <w:tc>
          <w:tcPr>
            <w:tcW w:w="594" w:type="pct"/>
            <w:tcBorders>
              <w:top w:val="single" w:sz="4" w:space="0" w:color="auto"/>
              <w:left w:val="single" w:sz="4" w:space="0" w:color="auto"/>
              <w:bottom w:val="single" w:sz="4" w:space="0" w:color="auto"/>
              <w:right w:val="single" w:sz="4" w:space="0" w:color="auto"/>
            </w:tcBorders>
          </w:tcPr>
          <w:p w14:paraId="55EACE7F" w14:textId="77777777" w:rsidR="00CD4CFF" w:rsidRDefault="00CD4CFF" w:rsidP="003F3C1F">
            <w:pPr>
              <w:pStyle w:val="TAL"/>
              <w:jc w:val="center"/>
              <w:rPr>
                <w:ins w:id="417" w:author="Konstantinos Samdanis " w:date="2021-09-13T13:13:00Z"/>
              </w:rPr>
            </w:pPr>
            <w:ins w:id="418" w:author="Konstantinos Samdanis " w:date="2021-09-13T13:13:00Z">
              <w:r>
                <w:t>T</w:t>
              </w:r>
            </w:ins>
          </w:p>
        </w:tc>
        <w:tc>
          <w:tcPr>
            <w:tcW w:w="616" w:type="pct"/>
            <w:tcBorders>
              <w:top w:val="single" w:sz="4" w:space="0" w:color="auto"/>
              <w:left w:val="single" w:sz="4" w:space="0" w:color="auto"/>
              <w:bottom w:val="single" w:sz="4" w:space="0" w:color="auto"/>
              <w:right w:val="single" w:sz="4" w:space="0" w:color="auto"/>
            </w:tcBorders>
          </w:tcPr>
          <w:p w14:paraId="2C00BBB9" w14:textId="77777777" w:rsidR="00CD4CFF" w:rsidRDefault="00CD4CFF" w:rsidP="003F3C1F">
            <w:pPr>
              <w:pStyle w:val="TAL"/>
              <w:jc w:val="center"/>
              <w:rPr>
                <w:ins w:id="419" w:author="Konstantinos Samdanis " w:date="2021-09-13T13:13:00Z"/>
              </w:rPr>
            </w:pPr>
            <w:ins w:id="420" w:author="Konstantinos Samdanis " w:date="2021-09-13T13:13:00Z">
              <w:r>
                <w:t>F</w:t>
              </w:r>
            </w:ins>
          </w:p>
        </w:tc>
        <w:tc>
          <w:tcPr>
            <w:tcW w:w="683" w:type="pct"/>
            <w:tcBorders>
              <w:top w:val="single" w:sz="4" w:space="0" w:color="auto"/>
              <w:left w:val="single" w:sz="4" w:space="0" w:color="auto"/>
              <w:bottom w:val="single" w:sz="4" w:space="0" w:color="auto"/>
              <w:right w:val="single" w:sz="4" w:space="0" w:color="auto"/>
            </w:tcBorders>
          </w:tcPr>
          <w:p w14:paraId="332E7D07" w14:textId="77777777" w:rsidR="00CD4CFF" w:rsidRDefault="00CD4CFF" w:rsidP="003F3C1F">
            <w:pPr>
              <w:pStyle w:val="TAL"/>
              <w:jc w:val="center"/>
              <w:rPr>
                <w:ins w:id="421" w:author="Konstantinos Samdanis " w:date="2021-09-13T13:13:00Z"/>
                <w:lang w:eastAsia="zh-CN"/>
              </w:rPr>
            </w:pPr>
            <w:ins w:id="422" w:author="Konstantinos Samdanis " w:date="2021-09-13T13:13:00Z">
              <w:r>
                <w:rPr>
                  <w:lang w:eastAsia="zh-CN"/>
                </w:rPr>
                <w:t>T</w:t>
              </w:r>
            </w:ins>
          </w:p>
        </w:tc>
      </w:tr>
      <w:tr w:rsidR="00CD4CFF" w14:paraId="25E08985" w14:textId="77777777" w:rsidTr="003F3C1F">
        <w:trPr>
          <w:cantSplit/>
          <w:jc w:val="center"/>
          <w:ins w:id="423" w:author="Konstantinos Samdanis " w:date="2021-09-13T13:13:00Z"/>
        </w:trPr>
        <w:tc>
          <w:tcPr>
            <w:tcW w:w="1941" w:type="pct"/>
            <w:tcBorders>
              <w:top w:val="single" w:sz="4" w:space="0" w:color="auto"/>
              <w:left w:val="single" w:sz="4" w:space="0" w:color="auto"/>
              <w:bottom w:val="single" w:sz="4" w:space="0" w:color="auto"/>
              <w:right w:val="single" w:sz="4" w:space="0" w:color="auto"/>
            </w:tcBorders>
          </w:tcPr>
          <w:p w14:paraId="41E1CD9F" w14:textId="77777777" w:rsidR="00CD4CFF" w:rsidRPr="00F36732" w:rsidRDefault="00CD4CFF" w:rsidP="003F3C1F">
            <w:pPr>
              <w:pStyle w:val="TAL"/>
              <w:rPr>
                <w:ins w:id="424" w:author="Konstantinos Samdanis " w:date="2021-09-13T13:13:00Z"/>
                <w:lang w:eastAsia="zh-CN"/>
              </w:rPr>
            </w:pPr>
            <w:proofErr w:type="spellStart"/>
            <w:ins w:id="425" w:author="Konstantinos Samdanis " w:date="2021-09-13T13:13:00Z">
              <w:r>
                <w:rPr>
                  <w:rFonts w:ascii="Courier New" w:hAnsi="Courier New" w:cs="Courier New"/>
                  <w:lang w:eastAsia="zh-CN"/>
                </w:rPr>
                <w:t>nId</w:t>
              </w:r>
              <w:proofErr w:type="spellEnd"/>
            </w:ins>
          </w:p>
        </w:tc>
        <w:tc>
          <w:tcPr>
            <w:tcW w:w="523" w:type="pct"/>
            <w:tcBorders>
              <w:top w:val="single" w:sz="4" w:space="0" w:color="auto"/>
              <w:left w:val="single" w:sz="4" w:space="0" w:color="auto"/>
              <w:bottom w:val="single" w:sz="4" w:space="0" w:color="auto"/>
              <w:right w:val="single" w:sz="4" w:space="0" w:color="auto"/>
            </w:tcBorders>
          </w:tcPr>
          <w:p w14:paraId="0E9A2841" w14:textId="77777777" w:rsidR="00CD4CFF" w:rsidRDefault="00CD4CFF" w:rsidP="003F3C1F">
            <w:pPr>
              <w:pStyle w:val="TAL"/>
              <w:jc w:val="center"/>
              <w:rPr>
                <w:ins w:id="426" w:author="Konstantinos Samdanis " w:date="2021-09-13T13:13:00Z"/>
                <w:lang w:eastAsia="zh-CN"/>
              </w:rPr>
            </w:pPr>
            <w:ins w:id="427" w:author="Konstantinos Samdanis " w:date="2021-09-13T13:13: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4B06F0C6" w14:textId="77777777" w:rsidR="00CD4CFF" w:rsidRDefault="00CD4CFF" w:rsidP="003F3C1F">
            <w:pPr>
              <w:pStyle w:val="TAL"/>
              <w:jc w:val="center"/>
              <w:rPr>
                <w:ins w:id="428" w:author="Konstantinos Samdanis " w:date="2021-09-13T13:13:00Z"/>
              </w:rPr>
            </w:pPr>
            <w:ins w:id="429" w:author="Konstantinos Samdanis " w:date="2021-09-13T13:13:00Z">
              <w:r>
                <w:t>T</w:t>
              </w:r>
            </w:ins>
          </w:p>
        </w:tc>
        <w:tc>
          <w:tcPr>
            <w:tcW w:w="594" w:type="pct"/>
            <w:tcBorders>
              <w:top w:val="single" w:sz="4" w:space="0" w:color="auto"/>
              <w:left w:val="single" w:sz="4" w:space="0" w:color="auto"/>
              <w:bottom w:val="single" w:sz="4" w:space="0" w:color="auto"/>
              <w:right w:val="single" w:sz="4" w:space="0" w:color="auto"/>
            </w:tcBorders>
          </w:tcPr>
          <w:p w14:paraId="644FA761" w14:textId="77777777" w:rsidR="00CD4CFF" w:rsidRDefault="00CD4CFF" w:rsidP="003F3C1F">
            <w:pPr>
              <w:pStyle w:val="TAL"/>
              <w:jc w:val="center"/>
              <w:rPr>
                <w:ins w:id="430" w:author="Konstantinos Samdanis " w:date="2021-09-13T13:13:00Z"/>
              </w:rPr>
            </w:pPr>
            <w:ins w:id="431" w:author="Konstantinos Samdanis " w:date="2021-09-13T13:13:00Z">
              <w:r>
                <w:t>T</w:t>
              </w:r>
            </w:ins>
          </w:p>
        </w:tc>
        <w:tc>
          <w:tcPr>
            <w:tcW w:w="616" w:type="pct"/>
            <w:tcBorders>
              <w:top w:val="single" w:sz="4" w:space="0" w:color="auto"/>
              <w:left w:val="single" w:sz="4" w:space="0" w:color="auto"/>
              <w:bottom w:val="single" w:sz="4" w:space="0" w:color="auto"/>
              <w:right w:val="single" w:sz="4" w:space="0" w:color="auto"/>
            </w:tcBorders>
          </w:tcPr>
          <w:p w14:paraId="5ED53111" w14:textId="77777777" w:rsidR="00CD4CFF" w:rsidRDefault="00CD4CFF" w:rsidP="003F3C1F">
            <w:pPr>
              <w:pStyle w:val="TAL"/>
              <w:jc w:val="center"/>
              <w:rPr>
                <w:ins w:id="432" w:author="Konstantinos Samdanis " w:date="2021-09-13T13:13:00Z"/>
              </w:rPr>
            </w:pPr>
            <w:ins w:id="433" w:author="Konstantinos Samdanis " w:date="2021-09-13T13:13:00Z">
              <w:r>
                <w:t>F</w:t>
              </w:r>
            </w:ins>
          </w:p>
        </w:tc>
        <w:tc>
          <w:tcPr>
            <w:tcW w:w="683" w:type="pct"/>
            <w:tcBorders>
              <w:top w:val="single" w:sz="4" w:space="0" w:color="auto"/>
              <w:left w:val="single" w:sz="4" w:space="0" w:color="auto"/>
              <w:bottom w:val="single" w:sz="4" w:space="0" w:color="auto"/>
              <w:right w:val="single" w:sz="4" w:space="0" w:color="auto"/>
            </w:tcBorders>
          </w:tcPr>
          <w:p w14:paraId="33C84A8B" w14:textId="77777777" w:rsidR="00CD4CFF" w:rsidRDefault="00CD4CFF" w:rsidP="003F3C1F">
            <w:pPr>
              <w:pStyle w:val="TAL"/>
              <w:jc w:val="center"/>
              <w:rPr>
                <w:ins w:id="434" w:author="Konstantinos Samdanis " w:date="2021-09-13T13:13:00Z"/>
                <w:lang w:eastAsia="zh-CN"/>
              </w:rPr>
            </w:pPr>
            <w:ins w:id="435" w:author="Konstantinos Samdanis " w:date="2021-09-13T13:13:00Z">
              <w:r>
                <w:rPr>
                  <w:lang w:eastAsia="zh-CN"/>
                </w:rPr>
                <w:t>T</w:t>
              </w:r>
            </w:ins>
          </w:p>
        </w:tc>
      </w:tr>
    </w:tbl>
    <w:p w14:paraId="320870AF" w14:textId="77777777" w:rsidR="00CD4CFF" w:rsidRDefault="00CD4CFF" w:rsidP="00CD4CFF">
      <w:pPr>
        <w:pStyle w:val="Heading4"/>
        <w:rPr>
          <w:ins w:id="436" w:author="Konstantinos Samdanis " w:date="2021-09-13T13:13:00Z"/>
        </w:rPr>
      </w:pPr>
      <w:ins w:id="437" w:author="Konstantinos Samdanis " w:date="2021-09-13T13:13:00Z">
        <w:r>
          <w:t>5.3.x2.3</w:t>
        </w:r>
        <w:r>
          <w:tab/>
          <w:t>Notifications</w:t>
        </w:r>
      </w:ins>
    </w:p>
    <w:p w14:paraId="08D7BA5A" w14:textId="77777777" w:rsidR="00CD4CFF" w:rsidRDefault="00CD4CFF" w:rsidP="00CD4CFF">
      <w:pPr>
        <w:rPr>
          <w:ins w:id="438" w:author="Konstantinos Samdanis " w:date="2021-09-13T13:13:00Z"/>
        </w:rPr>
      </w:pPr>
      <w:ins w:id="439" w:author="Konstantinos Samdanis " w:date="2021-09-13T13:13: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9B35991" w14:textId="013684F9" w:rsidR="004A69F3" w:rsidDel="001C6599" w:rsidRDefault="004A69F3" w:rsidP="004A69F3">
      <w:pPr>
        <w:pStyle w:val="Heading3"/>
        <w:rPr>
          <w:ins w:id="440" w:author="Konstantinos Samdanis " w:date="2021-09-13T20:15:00Z"/>
          <w:del w:id="441" w:author="Konstantinos Samdanis_rev3" w:date="2021-10-19T13:33:00Z"/>
          <w:rFonts w:ascii="Courier New" w:hAnsi="Courier New" w:cs="Courier New"/>
          <w:lang w:eastAsia="zh-CN"/>
        </w:rPr>
      </w:pPr>
      <w:ins w:id="442" w:author="Konstantinos Samdanis " w:date="2021-09-13T20:15:00Z">
        <w:del w:id="443" w:author="Konstantinos Samdanis_rev3" w:date="2021-10-19T13:33:00Z">
          <w:r w:rsidDel="001C6599">
            <w:rPr>
              <w:lang w:eastAsia="zh-CN"/>
            </w:rPr>
            <w:delText>5.3.x3</w:delText>
          </w:r>
          <w:r w:rsidDel="001C6599">
            <w:rPr>
              <w:lang w:eastAsia="zh-CN"/>
            </w:rPr>
            <w:tab/>
          </w:r>
          <w:r w:rsidRPr="00690A26" w:rsidDel="001C6599">
            <w:delText>DefaultNotificationSubscription</w:delText>
          </w:r>
          <w:r w:rsidDel="001C6599">
            <w:rPr>
              <w:lang w:eastAsia="zh-CN"/>
            </w:rPr>
            <w:delText xml:space="preserve"> </w:delText>
          </w:r>
          <w:r w:rsidDel="001C6599">
            <w:rPr>
              <w:rFonts w:ascii="Courier New" w:hAnsi="Courier New" w:cs="Courier New"/>
              <w:lang w:eastAsia="zh-CN"/>
            </w:rPr>
            <w:delText>&lt;&lt;dataType&gt;&gt;</w:delText>
          </w:r>
        </w:del>
      </w:ins>
    </w:p>
    <w:p w14:paraId="207FFDD3" w14:textId="5F5109C8" w:rsidR="004A69F3" w:rsidDel="001C6599" w:rsidRDefault="004A69F3" w:rsidP="004A69F3">
      <w:pPr>
        <w:pStyle w:val="Heading4"/>
        <w:rPr>
          <w:ins w:id="444" w:author="Konstantinos Samdanis " w:date="2021-09-13T20:15:00Z"/>
          <w:del w:id="445" w:author="Konstantinos Samdanis_rev3" w:date="2021-10-19T13:33:00Z"/>
        </w:rPr>
      </w:pPr>
      <w:ins w:id="446" w:author="Konstantinos Samdanis " w:date="2021-09-13T20:15:00Z">
        <w:del w:id="447" w:author="Konstantinos Samdanis_rev3" w:date="2021-10-19T13:33:00Z">
          <w:r w:rsidDel="001C6599">
            <w:rPr>
              <w:lang w:eastAsia="zh-CN"/>
            </w:rPr>
            <w:delText>5</w:delText>
          </w:r>
          <w:r w:rsidDel="001C6599">
            <w:delText>.3.x3.1</w:delText>
          </w:r>
          <w:r w:rsidDel="001C6599">
            <w:tab/>
            <w:delText>Definition</w:delText>
          </w:r>
        </w:del>
      </w:ins>
    </w:p>
    <w:p w14:paraId="69393B93" w14:textId="67F0E26F" w:rsidR="004A69F3" w:rsidDel="001C6599" w:rsidRDefault="004A69F3" w:rsidP="004A69F3">
      <w:pPr>
        <w:rPr>
          <w:ins w:id="448" w:author="Konstantinos Samdanis " w:date="2021-09-13T20:15:00Z"/>
          <w:del w:id="449" w:author="Konstantinos Samdanis_rev3" w:date="2021-10-19T13:33:00Z"/>
        </w:rPr>
      </w:pPr>
      <w:ins w:id="450" w:author="Konstantinos Samdanis " w:date="2021-09-13T20:15:00Z">
        <w:del w:id="451" w:author="Konstantinos Samdanis_rev3" w:date="2021-10-19T13:33:00Z">
          <w:r w:rsidDel="001C6599">
            <w:delText xml:space="preserve">This &lt;&lt;dataType&gt;&gt; represents the </w:delText>
          </w:r>
          <w:r w:rsidRPr="00690A26" w:rsidDel="001C6599">
            <w:rPr>
              <w:rFonts w:cs="Arial"/>
              <w:szCs w:val="18"/>
            </w:rPr>
            <w:delText xml:space="preserve">range of </w:delText>
          </w:r>
          <w:r w:rsidDel="001C6599">
            <w:rPr>
              <w:rFonts w:cs="Arial"/>
              <w:szCs w:val="18"/>
            </w:rPr>
            <w:delText xml:space="preserve">default notification subscriptions as </w:delText>
          </w:r>
          <w:r w:rsidDel="001C6599">
            <w:delText>defined in 3GPP TS 29.510 [23].</w:delText>
          </w:r>
        </w:del>
      </w:ins>
    </w:p>
    <w:p w14:paraId="53AF71E2" w14:textId="381E9D55" w:rsidR="004A69F3" w:rsidDel="001C6599" w:rsidRDefault="004A69F3" w:rsidP="004A69F3">
      <w:pPr>
        <w:pStyle w:val="Heading4"/>
        <w:rPr>
          <w:ins w:id="452" w:author="Konstantinos Samdanis " w:date="2021-09-13T20:15:00Z"/>
          <w:del w:id="453" w:author="Konstantinos Samdanis_rev3" w:date="2021-10-19T13:33:00Z"/>
        </w:rPr>
      </w:pPr>
      <w:ins w:id="454" w:author="Konstantinos Samdanis " w:date="2021-09-13T20:15:00Z">
        <w:del w:id="455" w:author="Konstantinos Samdanis_rev3" w:date="2021-10-19T13:33:00Z">
          <w:r w:rsidDel="001C6599">
            <w:rPr>
              <w:lang w:eastAsia="zh-CN"/>
            </w:rPr>
            <w:delText>5</w:delText>
          </w:r>
          <w:r w:rsidDel="001C6599">
            <w:delText>.3.x3.2</w:delText>
          </w:r>
          <w:r w:rsidDel="001C6599">
            <w:tab/>
            <w:delText>Attributes</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4A69F3" w:rsidDel="001C6599" w14:paraId="07DF7F2C" w14:textId="210A001D" w:rsidTr="001C6599">
        <w:trPr>
          <w:cantSplit/>
          <w:trHeight w:val="498"/>
          <w:jc w:val="center"/>
          <w:ins w:id="456" w:author="Konstantinos Samdanis " w:date="2021-09-13T20:15:00Z"/>
          <w:del w:id="457"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B0D222" w14:textId="0C6DCA3C" w:rsidR="004A69F3" w:rsidDel="001C6599" w:rsidRDefault="004A69F3" w:rsidP="001C6599">
            <w:pPr>
              <w:pStyle w:val="TAH"/>
              <w:rPr>
                <w:ins w:id="458" w:author="Konstantinos Samdanis " w:date="2021-09-13T20:15:00Z"/>
                <w:del w:id="459" w:author="Konstantinos Samdanis_rev3" w:date="2021-10-19T13:33:00Z"/>
              </w:rPr>
            </w:pPr>
            <w:ins w:id="460" w:author="Konstantinos Samdanis " w:date="2021-09-13T20:15:00Z">
              <w:del w:id="461" w:author="Konstantinos Samdanis_rev3" w:date="2021-10-19T13:33:00Z">
                <w:r w:rsidDel="001C6599">
                  <w:delText>Attribute name</w:delText>
                </w:r>
              </w:del>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7A0C75" w14:textId="31FB85F0" w:rsidR="004A69F3" w:rsidDel="001C6599" w:rsidRDefault="004A69F3" w:rsidP="001C6599">
            <w:pPr>
              <w:pStyle w:val="TAH"/>
              <w:rPr>
                <w:ins w:id="462" w:author="Konstantinos Samdanis " w:date="2021-09-13T20:15:00Z"/>
                <w:del w:id="463" w:author="Konstantinos Samdanis_rev3" w:date="2021-10-19T13:33:00Z"/>
              </w:rPr>
            </w:pPr>
            <w:ins w:id="464" w:author="Konstantinos Samdanis " w:date="2021-09-13T20:15:00Z">
              <w:del w:id="465" w:author="Konstantinos Samdanis_rev3" w:date="2021-10-19T13:33:00Z">
                <w:r w:rsidDel="001C6599">
                  <w:delText>S</w:delText>
                </w:r>
              </w:del>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3CE7DA" w14:textId="62F8552F" w:rsidR="004A69F3" w:rsidDel="001C6599" w:rsidRDefault="004A69F3" w:rsidP="001C6599">
            <w:pPr>
              <w:pStyle w:val="TAH"/>
              <w:rPr>
                <w:ins w:id="466" w:author="Konstantinos Samdanis " w:date="2021-09-13T20:15:00Z"/>
                <w:del w:id="467" w:author="Konstantinos Samdanis_rev3" w:date="2021-10-19T13:33:00Z"/>
              </w:rPr>
            </w:pPr>
            <w:ins w:id="468" w:author="Konstantinos Samdanis " w:date="2021-09-13T20:15:00Z">
              <w:del w:id="469" w:author="Konstantinos Samdanis_rev3" w:date="2021-10-19T13:33:00Z">
                <w:r w:rsidDel="001C6599">
                  <w:delText>isReadable</w:delText>
                </w:r>
              </w:del>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978012" w14:textId="5C483051" w:rsidR="004A69F3" w:rsidDel="001C6599" w:rsidRDefault="004A69F3" w:rsidP="001C6599">
            <w:pPr>
              <w:pStyle w:val="TAH"/>
              <w:rPr>
                <w:ins w:id="470" w:author="Konstantinos Samdanis " w:date="2021-09-13T20:15:00Z"/>
                <w:del w:id="471" w:author="Konstantinos Samdanis_rev3" w:date="2021-10-19T13:33:00Z"/>
              </w:rPr>
            </w:pPr>
            <w:ins w:id="472" w:author="Konstantinos Samdanis " w:date="2021-09-13T20:15:00Z">
              <w:del w:id="473" w:author="Konstantinos Samdanis_rev3" w:date="2021-10-19T13:33:00Z">
                <w:r w:rsidDel="001C6599">
                  <w:delText>isWritable</w:delText>
                </w:r>
              </w:del>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18FF44" w14:textId="39F60E71" w:rsidR="004A69F3" w:rsidDel="001C6599" w:rsidRDefault="004A69F3" w:rsidP="001C6599">
            <w:pPr>
              <w:pStyle w:val="TAH"/>
              <w:rPr>
                <w:ins w:id="474" w:author="Konstantinos Samdanis " w:date="2021-09-13T20:15:00Z"/>
                <w:del w:id="475" w:author="Konstantinos Samdanis_rev3" w:date="2021-10-19T13:33:00Z"/>
              </w:rPr>
            </w:pPr>
            <w:ins w:id="476" w:author="Konstantinos Samdanis " w:date="2021-09-13T20:15:00Z">
              <w:del w:id="477" w:author="Konstantinos Samdanis_rev3" w:date="2021-10-19T13:33:00Z">
                <w:r w:rsidDel="001C6599">
                  <w:rPr>
                    <w:rFonts w:cs="Arial"/>
                    <w:bCs/>
                    <w:szCs w:val="18"/>
                  </w:rPr>
                  <w:delText>isInvariant</w:delText>
                </w:r>
              </w:del>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05AD8B" w14:textId="7EA1D234" w:rsidR="004A69F3" w:rsidDel="001C6599" w:rsidRDefault="004A69F3" w:rsidP="001C6599">
            <w:pPr>
              <w:pStyle w:val="TAH"/>
              <w:rPr>
                <w:ins w:id="478" w:author="Konstantinos Samdanis " w:date="2021-09-13T20:15:00Z"/>
                <w:del w:id="479" w:author="Konstantinos Samdanis_rev3" w:date="2021-10-19T13:33:00Z"/>
              </w:rPr>
            </w:pPr>
            <w:ins w:id="480" w:author="Konstantinos Samdanis " w:date="2021-09-13T20:15:00Z">
              <w:del w:id="481" w:author="Konstantinos Samdanis_rev3" w:date="2021-10-19T13:33:00Z">
                <w:r w:rsidDel="001C6599">
                  <w:delText>isNotifyable</w:delText>
                </w:r>
              </w:del>
            </w:ins>
          </w:p>
        </w:tc>
      </w:tr>
      <w:tr w:rsidR="004A69F3" w:rsidDel="001C6599" w14:paraId="755D30D7" w14:textId="58676ECA" w:rsidTr="001C6599">
        <w:trPr>
          <w:cantSplit/>
          <w:jc w:val="center"/>
          <w:ins w:id="482" w:author="Konstantinos Samdanis " w:date="2021-09-13T20:15:00Z"/>
          <w:del w:id="483"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hideMark/>
          </w:tcPr>
          <w:p w14:paraId="241E6E03" w14:textId="31711630" w:rsidR="004A69F3" w:rsidRPr="00F36732" w:rsidDel="001C6599" w:rsidRDefault="004A69F3" w:rsidP="001C6599">
            <w:pPr>
              <w:pStyle w:val="TAL"/>
              <w:rPr>
                <w:ins w:id="484" w:author="Konstantinos Samdanis " w:date="2021-09-13T20:15:00Z"/>
                <w:del w:id="485" w:author="Konstantinos Samdanis_rev3" w:date="2021-10-19T13:33:00Z"/>
                <w:rFonts w:ascii="Courier New" w:hAnsi="Courier New" w:cs="Courier New"/>
                <w:lang w:eastAsia="zh-CN"/>
              </w:rPr>
            </w:pPr>
            <w:ins w:id="486" w:author="Konstantinos Samdanis " w:date="2021-09-13T20:15:00Z">
              <w:del w:id="487" w:author="Konstantinos Samdanis_rev3" w:date="2021-10-19T13:33:00Z">
                <w:r w:rsidRPr="00F36732" w:rsidDel="001C6599">
                  <w:rPr>
                    <w:rFonts w:ascii="Courier New" w:hAnsi="Courier New" w:cs="Courier New"/>
                    <w:lang w:eastAsia="zh-CN"/>
                  </w:rPr>
                  <w:delText>n</w:delText>
                </w:r>
                <w:r w:rsidDel="001C6599">
                  <w:rPr>
                    <w:rFonts w:ascii="Courier New" w:hAnsi="Courier New" w:cs="Courier New"/>
                    <w:lang w:eastAsia="zh-CN"/>
                  </w:rPr>
                  <w:delText>otificationType</w:delText>
                </w:r>
              </w:del>
            </w:ins>
          </w:p>
        </w:tc>
        <w:tc>
          <w:tcPr>
            <w:tcW w:w="523" w:type="pct"/>
            <w:tcBorders>
              <w:top w:val="single" w:sz="4" w:space="0" w:color="auto"/>
              <w:left w:val="single" w:sz="4" w:space="0" w:color="auto"/>
              <w:bottom w:val="single" w:sz="4" w:space="0" w:color="auto"/>
              <w:right w:val="single" w:sz="4" w:space="0" w:color="auto"/>
            </w:tcBorders>
            <w:hideMark/>
          </w:tcPr>
          <w:p w14:paraId="3E6F3751" w14:textId="2046C5CB" w:rsidR="004A69F3" w:rsidDel="001C6599" w:rsidRDefault="004A69F3" w:rsidP="001C6599">
            <w:pPr>
              <w:pStyle w:val="TAL"/>
              <w:jc w:val="center"/>
              <w:rPr>
                <w:ins w:id="488" w:author="Konstantinos Samdanis " w:date="2021-09-13T20:15:00Z"/>
                <w:del w:id="489" w:author="Konstantinos Samdanis_rev3" w:date="2021-10-19T13:33:00Z"/>
                <w:lang w:eastAsia="zh-CN"/>
              </w:rPr>
            </w:pPr>
            <w:ins w:id="490" w:author="Konstantinos Samdanis " w:date="2021-09-13T20:15:00Z">
              <w:del w:id="491" w:author="Konstantinos Samdanis_rev3" w:date="2021-10-19T13:33:00Z">
                <w:r w:rsidDel="001C6599">
                  <w:rPr>
                    <w:lang w:eastAsia="zh-CN"/>
                  </w:rPr>
                  <w:delText>M</w:delText>
                </w:r>
              </w:del>
            </w:ins>
          </w:p>
        </w:tc>
        <w:tc>
          <w:tcPr>
            <w:tcW w:w="644" w:type="pct"/>
            <w:tcBorders>
              <w:top w:val="single" w:sz="4" w:space="0" w:color="auto"/>
              <w:left w:val="single" w:sz="4" w:space="0" w:color="auto"/>
              <w:bottom w:val="single" w:sz="4" w:space="0" w:color="auto"/>
              <w:right w:val="single" w:sz="4" w:space="0" w:color="auto"/>
            </w:tcBorders>
            <w:hideMark/>
          </w:tcPr>
          <w:p w14:paraId="4BA9EA2E" w14:textId="7235EE0F" w:rsidR="004A69F3" w:rsidDel="001C6599" w:rsidRDefault="004A69F3" w:rsidP="001C6599">
            <w:pPr>
              <w:pStyle w:val="TAL"/>
              <w:jc w:val="center"/>
              <w:rPr>
                <w:ins w:id="492" w:author="Konstantinos Samdanis " w:date="2021-09-13T20:15:00Z"/>
                <w:del w:id="493" w:author="Konstantinos Samdanis_rev3" w:date="2021-10-19T13:33:00Z"/>
              </w:rPr>
            </w:pPr>
            <w:ins w:id="494" w:author="Konstantinos Samdanis " w:date="2021-09-13T20:15:00Z">
              <w:del w:id="495"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hideMark/>
          </w:tcPr>
          <w:p w14:paraId="5089B2B0" w14:textId="3E8E2214" w:rsidR="004A69F3" w:rsidDel="001C6599" w:rsidRDefault="004A69F3" w:rsidP="001C6599">
            <w:pPr>
              <w:pStyle w:val="TAL"/>
              <w:jc w:val="center"/>
              <w:rPr>
                <w:ins w:id="496" w:author="Konstantinos Samdanis " w:date="2021-09-13T20:15:00Z"/>
                <w:del w:id="497" w:author="Konstantinos Samdanis_rev3" w:date="2021-10-19T13:33:00Z"/>
              </w:rPr>
            </w:pPr>
            <w:ins w:id="498" w:author="Konstantinos Samdanis " w:date="2021-09-13T20:15:00Z">
              <w:del w:id="499"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hideMark/>
          </w:tcPr>
          <w:p w14:paraId="4D98EAD2" w14:textId="33BB8FFE" w:rsidR="004A69F3" w:rsidDel="001C6599" w:rsidRDefault="004A69F3" w:rsidP="001C6599">
            <w:pPr>
              <w:pStyle w:val="TAL"/>
              <w:jc w:val="center"/>
              <w:rPr>
                <w:ins w:id="500" w:author="Konstantinos Samdanis " w:date="2021-09-13T20:15:00Z"/>
                <w:del w:id="501" w:author="Konstantinos Samdanis_rev3" w:date="2021-10-19T13:33:00Z"/>
              </w:rPr>
            </w:pPr>
            <w:ins w:id="502" w:author="Konstantinos Samdanis " w:date="2021-09-13T20:15:00Z">
              <w:del w:id="503"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hideMark/>
          </w:tcPr>
          <w:p w14:paraId="7E754ECE" w14:textId="508D50F4" w:rsidR="004A69F3" w:rsidDel="001C6599" w:rsidRDefault="004A69F3" w:rsidP="001C6599">
            <w:pPr>
              <w:pStyle w:val="TAL"/>
              <w:jc w:val="center"/>
              <w:rPr>
                <w:ins w:id="504" w:author="Konstantinos Samdanis " w:date="2021-09-13T20:15:00Z"/>
                <w:del w:id="505" w:author="Konstantinos Samdanis_rev3" w:date="2021-10-19T13:33:00Z"/>
                <w:lang w:eastAsia="zh-CN"/>
              </w:rPr>
            </w:pPr>
            <w:ins w:id="506" w:author="Konstantinos Samdanis " w:date="2021-09-13T20:15:00Z">
              <w:del w:id="507" w:author="Konstantinos Samdanis_rev3" w:date="2021-10-19T13:33:00Z">
                <w:r w:rsidDel="001C6599">
                  <w:rPr>
                    <w:lang w:eastAsia="zh-CN"/>
                  </w:rPr>
                  <w:delText>T</w:delText>
                </w:r>
              </w:del>
            </w:ins>
          </w:p>
        </w:tc>
      </w:tr>
      <w:tr w:rsidR="004A69F3" w:rsidDel="001C6599" w14:paraId="3B996D00" w14:textId="69B8DEF2" w:rsidTr="001C6599">
        <w:trPr>
          <w:cantSplit/>
          <w:jc w:val="center"/>
          <w:ins w:id="508" w:author="Konstantinos Samdanis " w:date="2021-09-13T20:15:00Z"/>
          <w:del w:id="509"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tcPr>
          <w:p w14:paraId="132799A0" w14:textId="3A5CFF81" w:rsidR="004A69F3" w:rsidRPr="00F36732" w:rsidDel="001C6599" w:rsidRDefault="004A69F3" w:rsidP="001C6599">
            <w:pPr>
              <w:pStyle w:val="TAL"/>
              <w:rPr>
                <w:ins w:id="510" w:author="Konstantinos Samdanis " w:date="2021-09-13T20:15:00Z"/>
                <w:del w:id="511" w:author="Konstantinos Samdanis_rev3" w:date="2021-10-19T13:33:00Z"/>
                <w:rFonts w:ascii="Courier New" w:hAnsi="Courier New" w:cs="Courier New"/>
                <w:lang w:eastAsia="zh-CN"/>
              </w:rPr>
            </w:pPr>
            <w:ins w:id="512" w:author="Konstantinos Samdanis " w:date="2021-09-13T20:15:00Z">
              <w:del w:id="513" w:author="Konstantinos Samdanis_rev3" w:date="2021-10-19T13:33:00Z">
                <w:r w:rsidDel="001C6599">
                  <w:rPr>
                    <w:rFonts w:ascii="Courier New" w:hAnsi="Courier New" w:cs="Courier New"/>
                    <w:lang w:eastAsia="zh-CN"/>
                  </w:rPr>
                  <w:delText>callbackURI</w:delText>
                </w:r>
              </w:del>
            </w:ins>
          </w:p>
        </w:tc>
        <w:tc>
          <w:tcPr>
            <w:tcW w:w="523" w:type="pct"/>
            <w:tcBorders>
              <w:top w:val="single" w:sz="4" w:space="0" w:color="auto"/>
              <w:left w:val="single" w:sz="4" w:space="0" w:color="auto"/>
              <w:bottom w:val="single" w:sz="4" w:space="0" w:color="auto"/>
              <w:right w:val="single" w:sz="4" w:space="0" w:color="auto"/>
            </w:tcBorders>
          </w:tcPr>
          <w:p w14:paraId="713D49CB" w14:textId="79F38C8D" w:rsidR="004A69F3" w:rsidDel="001C6599" w:rsidRDefault="004A69F3" w:rsidP="001C6599">
            <w:pPr>
              <w:pStyle w:val="TAL"/>
              <w:jc w:val="center"/>
              <w:rPr>
                <w:ins w:id="514" w:author="Konstantinos Samdanis " w:date="2021-09-13T20:15:00Z"/>
                <w:del w:id="515" w:author="Konstantinos Samdanis_rev3" w:date="2021-10-19T13:33:00Z"/>
                <w:lang w:eastAsia="zh-CN"/>
              </w:rPr>
            </w:pPr>
            <w:ins w:id="516" w:author="Konstantinos Samdanis " w:date="2021-09-13T20:15:00Z">
              <w:del w:id="517" w:author="Konstantinos Samdanis_rev3" w:date="2021-10-19T13:33:00Z">
                <w:r w:rsidDel="001C6599">
                  <w:rPr>
                    <w:lang w:eastAsia="zh-CN"/>
                  </w:rPr>
                  <w:delText>M</w:delText>
                </w:r>
              </w:del>
            </w:ins>
          </w:p>
        </w:tc>
        <w:tc>
          <w:tcPr>
            <w:tcW w:w="644" w:type="pct"/>
            <w:tcBorders>
              <w:top w:val="single" w:sz="4" w:space="0" w:color="auto"/>
              <w:left w:val="single" w:sz="4" w:space="0" w:color="auto"/>
              <w:bottom w:val="single" w:sz="4" w:space="0" w:color="auto"/>
              <w:right w:val="single" w:sz="4" w:space="0" w:color="auto"/>
            </w:tcBorders>
          </w:tcPr>
          <w:p w14:paraId="5744D333" w14:textId="06B3D651" w:rsidR="004A69F3" w:rsidDel="001C6599" w:rsidRDefault="004A69F3" w:rsidP="001C6599">
            <w:pPr>
              <w:pStyle w:val="TAL"/>
              <w:jc w:val="center"/>
              <w:rPr>
                <w:ins w:id="518" w:author="Konstantinos Samdanis " w:date="2021-09-13T20:15:00Z"/>
                <w:del w:id="519" w:author="Konstantinos Samdanis_rev3" w:date="2021-10-19T13:33:00Z"/>
              </w:rPr>
            </w:pPr>
            <w:ins w:id="520" w:author="Konstantinos Samdanis " w:date="2021-09-13T20:15:00Z">
              <w:del w:id="521"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tcPr>
          <w:p w14:paraId="06673F72" w14:textId="542A5F19" w:rsidR="004A69F3" w:rsidDel="001C6599" w:rsidRDefault="004A69F3" w:rsidP="001C6599">
            <w:pPr>
              <w:pStyle w:val="TAL"/>
              <w:jc w:val="center"/>
              <w:rPr>
                <w:ins w:id="522" w:author="Konstantinos Samdanis " w:date="2021-09-13T20:15:00Z"/>
                <w:del w:id="523" w:author="Konstantinos Samdanis_rev3" w:date="2021-10-19T13:33:00Z"/>
              </w:rPr>
            </w:pPr>
            <w:ins w:id="524" w:author="Konstantinos Samdanis " w:date="2021-09-13T20:15:00Z">
              <w:del w:id="525"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tcPr>
          <w:p w14:paraId="41F9ABD1" w14:textId="2856BA11" w:rsidR="004A69F3" w:rsidDel="001C6599" w:rsidRDefault="004A69F3" w:rsidP="001C6599">
            <w:pPr>
              <w:pStyle w:val="TAL"/>
              <w:jc w:val="center"/>
              <w:rPr>
                <w:ins w:id="526" w:author="Konstantinos Samdanis " w:date="2021-09-13T20:15:00Z"/>
                <w:del w:id="527" w:author="Konstantinos Samdanis_rev3" w:date="2021-10-19T13:33:00Z"/>
              </w:rPr>
            </w:pPr>
            <w:ins w:id="528" w:author="Konstantinos Samdanis " w:date="2021-09-13T20:15:00Z">
              <w:del w:id="529"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tcPr>
          <w:p w14:paraId="22413BA2" w14:textId="3114100F" w:rsidR="004A69F3" w:rsidDel="001C6599" w:rsidRDefault="004A69F3" w:rsidP="001C6599">
            <w:pPr>
              <w:pStyle w:val="TAL"/>
              <w:jc w:val="center"/>
              <w:rPr>
                <w:ins w:id="530" w:author="Konstantinos Samdanis " w:date="2021-09-13T20:15:00Z"/>
                <w:del w:id="531" w:author="Konstantinos Samdanis_rev3" w:date="2021-10-19T13:33:00Z"/>
                <w:lang w:eastAsia="zh-CN"/>
              </w:rPr>
            </w:pPr>
            <w:ins w:id="532" w:author="Konstantinos Samdanis " w:date="2021-09-13T20:15:00Z">
              <w:del w:id="533" w:author="Konstantinos Samdanis_rev3" w:date="2021-10-19T13:33:00Z">
                <w:r w:rsidDel="001C6599">
                  <w:rPr>
                    <w:lang w:eastAsia="zh-CN"/>
                  </w:rPr>
                  <w:delText>T</w:delText>
                </w:r>
              </w:del>
            </w:ins>
          </w:p>
        </w:tc>
      </w:tr>
      <w:tr w:rsidR="004A69F3" w:rsidDel="001C6599" w14:paraId="1109B67A" w14:textId="131452C0" w:rsidTr="001C6599">
        <w:trPr>
          <w:cantSplit/>
          <w:jc w:val="center"/>
          <w:ins w:id="534" w:author="Konstantinos Samdanis " w:date="2021-09-13T20:15:00Z"/>
          <w:del w:id="535"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tcPr>
          <w:p w14:paraId="07F766DB" w14:textId="6A804510" w:rsidR="004A69F3" w:rsidRPr="00F36732" w:rsidDel="001C6599" w:rsidRDefault="004A69F3" w:rsidP="001C6599">
            <w:pPr>
              <w:pStyle w:val="TAL"/>
              <w:rPr>
                <w:ins w:id="536" w:author="Konstantinos Samdanis " w:date="2021-09-13T20:15:00Z"/>
                <w:del w:id="537" w:author="Konstantinos Samdanis_rev3" w:date="2021-10-19T13:33:00Z"/>
                <w:lang w:eastAsia="zh-CN"/>
              </w:rPr>
            </w:pPr>
            <w:ins w:id="538" w:author="Konstantinos Samdanis " w:date="2021-09-13T20:15:00Z">
              <w:del w:id="539" w:author="Konstantinos Samdanis_rev3" w:date="2021-10-19T13:33:00Z">
                <w:r w:rsidDel="001C6599">
                  <w:rPr>
                    <w:rFonts w:ascii="Courier New" w:hAnsi="Courier New" w:cs="Courier New"/>
                    <w:lang w:eastAsia="zh-CN"/>
                  </w:rPr>
                  <w:delText>n1MessageClass</w:delText>
                </w:r>
              </w:del>
            </w:ins>
          </w:p>
        </w:tc>
        <w:tc>
          <w:tcPr>
            <w:tcW w:w="523" w:type="pct"/>
            <w:tcBorders>
              <w:top w:val="single" w:sz="4" w:space="0" w:color="auto"/>
              <w:left w:val="single" w:sz="4" w:space="0" w:color="auto"/>
              <w:bottom w:val="single" w:sz="4" w:space="0" w:color="auto"/>
              <w:right w:val="single" w:sz="4" w:space="0" w:color="auto"/>
            </w:tcBorders>
          </w:tcPr>
          <w:p w14:paraId="39318878" w14:textId="01B65111" w:rsidR="004A69F3" w:rsidDel="001C6599" w:rsidRDefault="004A69F3" w:rsidP="001C6599">
            <w:pPr>
              <w:pStyle w:val="TAL"/>
              <w:jc w:val="center"/>
              <w:rPr>
                <w:ins w:id="540" w:author="Konstantinos Samdanis " w:date="2021-09-13T20:15:00Z"/>
                <w:del w:id="541" w:author="Konstantinos Samdanis_rev3" w:date="2021-10-19T13:33:00Z"/>
                <w:lang w:eastAsia="zh-CN"/>
              </w:rPr>
            </w:pPr>
            <w:ins w:id="542" w:author="Konstantinos Samdanis " w:date="2021-09-13T20:15:00Z">
              <w:del w:id="543" w:author="Konstantinos Samdanis_rev3" w:date="2021-10-19T13:33:00Z">
                <w:r w:rsidDel="001C6599">
                  <w:rPr>
                    <w:lang w:eastAsia="zh-CN"/>
                  </w:rPr>
                  <w:delText>O</w:delText>
                </w:r>
              </w:del>
            </w:ins>
          </w:p>
        </w:tc>
        <w:tc>
          <w:tcPr>
            <w:tcW w:w="644" w:type="pct"/>
            <w:tcBorders>
              <w:top w:val="single" w:sz="4" w:space="0" w:color="auto"/>
              <w:left w:val="single" w:sz="4" w:space="0" w:color="auto"/>
              <w:bottom w:val="single" w:sz="4" w:space="0" w:color="auto"/>
              <w:right w:val="single" w:sz="4" w:space="0" w:color="auto"/>
            </w:tcBorders>
          </w:tcPr>
          <w:p w14:paraId="3C4D442D" w14:textId="11FCAB5E" w:rsidR="004A69F3" w:rsidDel="001C6599" w:rsidRDefault="004A69F3" w:rsidP="001C6599">
            <w:pPr>
              <w:pStyle w:val="TAL"/>
              <w:jc w:val="center"/>
              <w:rPr>
                <w:ins w:id="544" w:author="Konstantinos Samdanis " w:date="2021-09-13T20:15:00Z"/>
                <w:del w:id="545" w:author="Konstantinos Samdanis_rev3" w:date="2021-10-19T13:33:00Z"/>
              </w:rPr>
            </w:pPr>
            <w:ins w:id="546" w:author="Konstantinos Samdanis " w:date="2021-09-13T20:15:00Z">
              <w:del w:id="547"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tcPr>
          <w:p w14:paraId="7B3D515A" w14:textId="2AAAC711" w:rsidR="004A69F3" w:rsidDel="001C6599" w:rsidRDefault="004A69F3" w:rsidP="001C6599">
            <w:pPr>
              <w:pStyle w:val="TAL"/>
              <w:jc w:val="center"/>
              <w:rPr>
                <w:ins w:id="548" w:author="Konstantinos Samdanis " w:date="2021-09-13T20:15:00Z"/>
                <w:del w:id="549" w:author="Konstantinos Samdanis_rev3" w:date="2021-10-19T13:33:00Z"/>
              </w:rPr>
            </w:pPr>
            <w:ins w:id="550" w:author="Konstantinos Samdanis " w:date="2021-09-13T20:15:00Z">
              <w:del w:id="551"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tcPr>
          <w:p w14:paraId="7A66F62F" w14:textId="46C21883" w:rsidR="004A69F3" w:rsidDel="001C6599" w:rsidRDefault="004A69F3" w:rsidP="001C6599">
            <w:pPr>
              <w:pStyle w:val="TAL"/>
              <w:jc w:val="center"/>
              <w:rPr>
                <w:ins w:id="552" w:author="Konstantinos Samdanis " w:date="2021-09-13T20:15:00Z"/>
                <w:del w:id="553" w:author="Konstantinos Samdanis_rev3" w:date="2021-10-19T13:33:00Z"/>
              </w:rPr>
            </w:pPr>
            <w:ins w:id="554" w:author="Konstantinos Samdanis " w:date="2021-09-13T20:15:00Z">
              <w:del w:id="555"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tcPr>
          <w:p w14:paraId="5AFF5917" w14:textId="0C14BFF2" w:rsidR="004A69F3" w:rsidDel="001C6599" w:rsidRDefault="004A69F3" w:rsidP="001C6599">
            <w:pPr>
              <w:pStyle w:val="TAL"/>
              <w:jc w:val="center"/>
              <w:rPr>
                <w:ins w:id="556" w:author="Konstantinos Samdanis " w:date="2021-09-13T20:15:00Z"/>
                <w:del w:id="557" w:author="Konstantinos Samdanis_rev3" w:date="2021-10-19T13:33:00Z"/>
                <w:lang w:eastAsia="zh-CN"/>
              </w:rPr>
            </w:pPr>
            <w:ins w:id="558" w:author="Konstantinos Samdanis " w:date="2021-09-13T20:15:00Z">
              <w:del w:id="559" w:author="Konstantinos Samdanis_rev3" w:date="2021-10-19T13:33:00Z">
                <w:r w:rsidDel="001C6599">
                  <w:rPr>
                    <w:lang w:eastAsia="zh-CN"/>
                  </w:rPr>
                  <w:delText>T</w:delText>
                </w:r>
              </w:del>
            </w:ins>
          </w:p>
        </w:tc>
      </w:tr>
      <w:tr w:rsidR="004A69F3" w:rsidDel="001C6599" w14:paraId="18DCAAAC" w14:textId="4954E8E9" w:rsidTr="001C6599">
        <w:trPr>
          <w:cantSplit/>
          <w:jc w:val="center"/>
          <w:ins w:id="560" w:author="Konstantinos Samdanis " w:date="2021-09-13T20:15:00Z"/>
          <w:del w:id="561"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tcPr>
          <w:p w14:paraId="3CAA281C" w14:textId="4C19288B" w:rsidR="004A69F3" w:rsidRPr="00F36732" w:rsidDel="001C6599" w:rsidRDefault="004A69F3" w:rsidP="001C6599">
            <w:pPr>
              <w:pStyle w:val="TAL"/>
              <w:rPr>
                <w:ins w:id="562" w:author="Konstantinos Samdanis " w:date="2021-09-13T20:15:00Z"/>
                <w:del w:id="563" w:author="Konstantinos Samdanis_rev3" w:date="2021-10-19T13:33:00Z"/>
                <w:rFonts w:ascii="Courier New" w:hAnsi="Courier New" w:cs="Courier New"/>
                <w:lang w:eastAsia="zh-CN"/>
              </w:rPr>
            </w:pPr>
            <w:ins w:id="564" w:author="Konstantinos Samdanis " w:date="2021-09-13T20:15:00Z">
              <w:del w:id="565" w:author="Konstantinos Samdanis_rev3" w:date="2021-10-19T13:33:00Z">
                <w:r w:rsidDel="001C6599">
                  <w:rPr>
                    <w:rFonts w:ascii="Courier New" w:hAnsi="Courier New" w:cs="Courier New"/>
                    <w:lang w:eastAsia="zh-CN"/>
                  </w:rPr>
                  <w:delText>n2InfroamtionClass</w:delText>
                </w:r>
              </w:del>
            </w:ins>
          </w:p>
        </w:tc>
        <w:tc>
          <w:tcPr>
            <w:tcW w:w="523" w:type="pct"/>
            <w:tcBorders>
              <w:top w:val="single" w:sz="4" w:space="0" w:color="auto"/>
              <w:left w:val="single" w:sz="4" w:space="0" w:color="auto"/>
              <w:bottom w:val="single" w:sz="4" w:space="0" w:color="auto"/>
              <w:right w:val="single" w:sz="4" w:space="0" w:color="auto"/>
            </w:tcBorders>
          </w:tcPr>
          <w:p w14:paraId="66D18014" w14:textId="1EBA86B4" w:rsidR="004A69F3" w:rsidDel="001C6599" w:rsidRDefault="004A69F3" w:rsidP="001C6599">
            <w:pPr>
              <w:pStyle w:val="TAL"/>
              <w:jc w:val="center"/>
              <w:rPr>
                <w:ins w:id="566" w:author="Konstantinos Samdanis " w:date="2021-09-13T20:15:00Z"/>
                <w:del w:id="567" w:author="Konstantinos Samdanis_rev3" w:date="2021-10-19T13:33:00Z"/>
                <w:lang w:eastAsia="zh-CN"/>
              </w:rPr>
            </w:pPr>
            <w:ins w:id="568" w:author="Konstantinos Samdanis " w:date="2021-09-13T20:15:00Z">
              <w:del w:id="569" w:author="Konstantinos Samdanis_rev3" w:date="2021-10-19T13:33:00Z">
                <w:r w:rsidDel="001C6599">
                  <w:rPr>
                    <w:lang w:eastAsia="zh-CN"/>
                  </w:rPr>
                  <w:delText>O</w:delText>
                </w:r>
              </w:del>
            </w:ins>
          </w:p>
        </w:tc>
        <w:tc>
          <w:tcPr>
            <w:tcW w:w="644" w:type="pct"/>
            <w:tcBorders>
              <w:top w:val="single" w:sz="4" w:space="0" w:color="auto"/>
              <w:left w:val="single" w:sz="4" w:space="0" w:color="auto"/>
              <w:bottom w:val="single" w:sz="4" w:space="0" w:color="auto"/>
              <w:right w:val="single" w:sz="4" w:space="0" w:color="auto"/>
            </w:tcBorders>
          </w:tcPr>
          <w:p w14:paraId="0E2B6B2A" w14:textId="2DF36C21" w:rsidR="004A69F3" w:rsidDel="001C6599" w:rsidRDefault="004A69F3" w:rsidP="001C6599">
            <w:pPr>
              <w:pStyle w:val="TAL"/>
              <w:jc w:val="center"/>
              <w:rPr>
                <w:ins w:id="570" w:author="Konstantinos Samdanis " w:date="2021-09-13T20:15:00Z"/>
                <w:del w:id="571" w:author="Konstantinos Samdanis_rev3" w:date="2021-10-19T13:33:00Z"/>
              </w:rPr>
            </w:pPr>
            <w:ins w:id="572" w:author="Konstantinos Samdanis " w:date="2021-09-13T20:15:00Z">
              <w:del w:id="573"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tcPr>
          <w:p w14:paraId="32BAF350" w14:textId="7128BE23" w:rsidR="004A69F3" w:rsidDel="001C6599" w:rsidRDefault="004A69F3" w:rsidP="001C6599">
            <w:pPr>
              <w:pStyle w:val="TAL"/>
              <w:jc w:val="center"/>
              <w:rPr>
                <w:ins w:id="574" w:author="Konstantinos Samdanis " w:date="2021-09-13T20:15:00Z"/>
                <w:del w:id="575" w:author="Konstantinos Samdanis_rev3" w:date="2021-10-19T13:33:00Z"/>
              </w:rPr>
            </w:pPr>
            <w:ins w:id="576" w:author="Konstantinos Samdanis " w:date="2021-09-13T20:15:00Z">
              <w:del w:id="577"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tcPr>
          <w:p w14:paraId="491521B9" w14:textId="531FD5F3" w:rsidR="004A69F3" w:rsidDel="001C6599" w:rsidRDefault="004A69F3" w:rsidP="001C6599">
            <w:pPr>
              <w:pStyle w:val="TAL"/>
              <w:jc w:val="center"/>
              <w:rPr>
                <w:ins w:id="578" w:author="Konstantinos Samdanis " w:date="2021-09-13T20:15:00Z"/>
                <w:del w:id="579" w:author="Konstantinos Samdanis_rev3" w:date="2021-10-19T13:33:00Z"/>
              </w:rPr>
            </w:pPr>
            <w:ins w:id="580" w:author="Konstantinos Samdanis " w:date="2021-09-13T20:15:00Z">
              <w:del w:id="581"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tcPr>
          <w:p w14:paraId="4ABB91FE" w14:textId="7A206F25" w:rsidR="004A69F3" w:rsidDel="001C6599" w:rsidRDefault="004A69F3" w:rsidP="001C6599">
            <w:pPr>
              <w:pStyle w:val="TAL"/>
              <w:jc w:val="center"/>
              <w:rPr>
                <w:ins w:id="582" w:author="Konstantinos Samdanis " w:date="2021-09-13T20:15:00Z"/>
                <w:del w:id="583" w:author="Konstantinos Samdanis_rev3" w:date="2021-10-19T13:33:00Z"/>
                <w:lang w:eastAsia="zh-CN"/>
              </w:rPr>
            </w:pPr>
            <w:ins w:id="584" w:author="Konstantinos Samdanis " w:date="2021-09-13T20:15:00Z">
              <w:del w:id="585" w:author="Konstantinos Samdanis_rev3" w:date="2021-10-19T13:33:00Z">
                <w:r w:rsidDel="001C6599">
                  <w:rPr>
                    <w:lang w:eastAsia="zh-CN"/>
                  </w:rPr>
                  <w:delText>T</w:delText>
                </w:r>
              </w:del>
            </w:ins>
          </w:p>
        </w:tc>
      </w:tr>
      <w:tr w:rsidR="004A69F3" w:rsidDel="001C6599" w14:paraId="22B88CCF" w14:textId="787D3D73" w:rsidTr="001C6599">
        <w:trPr>
          <w:cantSplit/>
          <w:jc w:val="center"/>
          <w:ins w:id="586" w:author="Konstantinos Samdanis " w:date="2021-09-13T20:15:00Z"/>
          <w:del w:id="587"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tcPr>
          <w:p w14:paraId="648C4373" w14:textId="6BA0D871" w:rsidR="004A69F3" w:rsidDel="001C6599" w:rsidRDefault="004A69F3" w:rsidP="001C6599">
            <w:pPr>
              <w:pStyle w:val="TAL"/>
              <w:rPr>
                <w:ins w:id="588" w:author="Konstantinos Samdanis " w:date="2021-09-13T20:15:00Z"/>
                <w:del w:id="589" w:author="Konstantinos Samdanis_rev3" w:date="2021-10-19T13:33:00Z"/>
                <w:rFonts w:ascii="Courier New" w:hAnsi="Courier New" w:cs="Courier New"/>
                <w:lang w:eastAsia="zh-CN"/>
              </w:rPr>
            </w:pPr>
            <w:ins w:id="590" w:author="Konstantinos Samdanis " w:date="2021-09-13T20:15:00Z">
              <w:del w:id="591" w:author="Konstantinos Samdanis_rev3" w:date="2021-10-19T13:33:00Z">
                <w:r w:rsidDel="001C6599">
                  <w:rPr>
                    <w:rFonts w:ascii="Courier New" w:hAnsi="Courier New" w:cs="Courier New"/>
                    <w:lang w:eastAsia="zh-CN"/>
                  </w:rPr>
                  <w:delText>versions</w:delText>
                </w:r>
              </w:del>
            </w:ins>
          </w:p>
        </w:tc>
        <w:tc>
          <w:tcPr>
            <w:tcW w:w="523" w:type="pct"/>
            <w:tcBorders>
              <w:top w:val="single" w:sz="4" w:space="0" w:color="auto"/>
              <w:left w:val="single" w:sz="4" w:space="0" w:color="auto"/>
              <w:bottom w:val="single" w:sz="4" w:space="0" w:color="auto"/>
              <w:right w:val="single" w:sz="4" w:space="0" w:color="auto"/>
            </w:tcBorders>
          </w:tcPr>
          <w:p w14:paraId="7404911B" w14:textId="4F65B808" w:rsidR="004A69F3" w:rsidDel="001C6599" w:rsidRDefault="004A69F3" w:rsidP="001C6599">
            <w:pPr>
              <w:pStyle w:val="TAL"/>
              <w:jc w:val="center"/>
              <w:rPr>
                <w:ins w:id="592" w:author="Konstantinos Samdanis " w:date="2021-09-13T20:15:00Z"/>
                <w:del w:id="593" w:author="Konstantinos Samdanis_rev3" w:date="2021-10-19T13:33:00Z"/>
                <w:lang w:eastAsia="zh-CN"/>
              </w:rPr>
            </w:pPr>
            <w:ins w:id="594" w:author="Konstantinos Samdanis " w:date="2021-09-13T20:15:00Z">
              <w:del w:id="595" w:author="Konstantinos Samdanis_rev3" w:date="2021-10-19T13:33:00Z">
                <w:r w:rsidDel="001C6599">
                  <w:rPr>
                    <w:lang w:eastAsia="zh-CN"/>
                  </w:rPr>
                  <w:delText>O</w:delText>
                </w:r>
              </w:del>
            </w:ins>
          </w:p>
        </w:tc>
        <w:tc>
          <w:tcPr>
            <w:tcW w:w="644" w:type="pct"/>
            <w:tcBorders>
              <w:top w:val="single" w:sz="4" w:space="0" w:color="auto"/>
              <w:left w:val="single" w:sz="4" w:space="0" w:color="auto"/>
              <w:bottom w:val="single" w:sz="4" w:space="0" w:color="auto"/>
              <w:right w:val="single" w:sz="4" w:space="0" w:color="auto"/>
            </w:tcBorders>
          </w:tcPr>
          <w:p w14:paraId="6E3F9C16" w14:textId="3E1D1569" w:rsidR="004A69F3" w:rsidDel="001C6599" w:rsidRDefault="004A69F3" w:rsidP="001C6599">
            <w:pPr>
              <w:pStyle w:val="TAL"/>
              <w:jc w:val="center"/>
              <w:rPr>
                <w:ins w:id="596" w:author="Konstantinos Samdanis " w:date="2021-09-13T20:15:00Z"/>
                <w:del w:id="597" w:author="Konstantinos Samdanis_rev3" w:date="2021-10-19T13:33:00Z"/>
              </w:rPr>
            </w:pPr>
            <w:ins w:id="598" w:author="Konstantinos Samdanis " w:date="2021-09-13T20:15:00Z">
              <w:del w:id="599"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tcPr>
          <w:p w14:paraId="1953EBC2" w14:textId="1AFAD3DE" w:rsidR="004A69F3" w:rsidDel="001C6599" w:rsidRDefault="004A69F3" w:rsidP="001C6599">
            <w:pPr>
              <w:pStyle w:val="TAL"/>
              <w:jc w:val="center"/>
              <w:rPr>
                <w:ins w:id="600" w:author="Konstantinos Samdanis " w:date="2021-09-13T20:15:00Z"/>
                <w:del w:id="601" w:author="Konstantinos Samdanis_rev3" w:date="2021-10-19T13:33:00Z"/>
              </w:rPr>
            </w:pPr>
            <w:ins w:id="602" w:author="Konstantinos Samdanis " w:date="2021-09-13T20:15:00Z">
              <w:del w:id="603"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tcPr>
          <w:p w14:paraId="43883D61" w14:textId="1A537D62" w:rsidR="004A69F3" w:rsidDel="001C6599" w:rsidRDefault="004A69F3" w:rsidP="001C6599">
            <w:pPr>
              <w:pStyle w:val="TAL"/>
              <w:jc w:val="center"/>
              <w:rPr>
                <w:ins w:id="604" w:author="Konstantinos Samdanis " w:date="2021-09-13T20:15:00Z"/>
                <w:del w:id="605" w:author="Konstantinos Samdanis_rev3" w:date="2021-10-19T13:33:00Z"/>
              </w:rPr>
            </w:pPr>
            <w:ins w:id="606" w:author="Konstantinos Samdanis " w:date="2021-09-13T20:15:00Z">
              <w:del w:id="607"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tcPr>
          <w:p w14:paraId="5CA78C27" w14:textId="1673EDFA" w:rsidR="004A69F3" w:rsidDel="001C6599" w:rsidRDefault="004A69F3" w:rsidP="001C6599">
            <w:pPr>
              <w:pStyle w:val="TAL"/>
              <w:jc w:val="center"/>
              <w:rPr>
                <w:ins w:id="608" w:author="Konstantinos Samdanis " w:date="2021-09-13T20:15:00Z"/>
                <w:del w:id="609" w:author="Konstantinos Samdanis_rev3" w:date="2021-10-19T13:33:00Z"/>
                <w:lang w:eastAsia="zh-CN"/>
              </w:rPr>
            </w:pPr>
            <w:ins w:id="610" w:author="Konstantinos Samdanis " w:date="2021-09-13T20:15:00Z">
              <w:del w:id="611" w:author="Konstantinos Samdanis_rev3" w:date="2021-10-19T13:33:00Z">
                <w:r w:rsidDel="001C6599">
                  <w:rPr>
                    <w:lang w:eastAsia="zh-CN"/>
                  </w:rPr>
                  <w:delText>T</w:delText>
                </w:r>
              </w:del>
            </w:ins>
          </w:p>
        </w:tc>
      </w:tr>
      <w:tr w:rsidR="004A69F3" w:rsidDel="001C6599" w14:paraId="48EBA2CD" w14:textId="23781481" w:rsidTr="001C6599">
        <w:trPr>
          <w:cantSplit/>
          <w:jc w:val="center"/>
          <w:ins w:id="612" w:author="Konstantinos Samdanis " w:date="2021-09-13T20:15:00Z"/>
          <w:del w:id="613"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tcPr>
          <w:p w14:paraId="1CFEB678" w14:textId="031D3C14" w:rsidR="004A69F3" w:rsidDel="001C6599" w:rsidRDefault="004A69F3" w:rsidP="001C6599">
            <w:pPr>
              <w:pStyle w:val="TAL"/>
              <w:rPr>
                <w:ins w:id="614" w:author="Konstantinos Samdanis " w:date="2021-09-13T20:15:00Z"/>
                <w:del w:id="615" w:author="Konstantinos Samdanis_rev3" w:date="2021-10-19T13:33:00Z"/>
                <w:rFonts w:ascii="Courier New" w:hAnsi="Courier New" w:cs="Courier New"/>
                <w:lang w:eastAsia="zh-CN"/>
              </w:rPr>
            </w:pPr>
            <w:ins w:id="616" w:author="Konstantinos Samdanis " w:date="2021-09-13T20:15:00Z">
              <w:del w:id="617" w:author="Konstantinos Samdanis_rev3" w:date="2021-10-19T13:33:00Z">
                <w:r w:rsidDel="001C6599">
                  <w:rPr>
                    <w:rFonts w:ascii="Courier New" w:hAnsi="Courier New" w:cs="Courier New"/>
                    <w:lang w:eastAsia="zh-CN"/>
                  </w:rPr>
                  <w:delText>binding</w:delText>
                </w:r>
              </w:del>
            </w:ins>
          </w:p>
        </w:tc>
        <w:tc>
          <w:tcPr>
            <w:tcW w:w="523" w:type="pct"/>
            <w:tcBorders>
              <w:top w:val="single" w:sz="4" w:space="0" w:color="auto"/>
              <w:left w:val="single" w:sz="4" w:space="0" w:color="auto"/>
              <w:bottom w:val="single" w:sz="4" w:space="0" w:color="auto"/>
              <w:right w:val="single" w:sz="4" w:space="0" w:color="auto"/>
            </w:tcBorders>
          </w:tcPr>
          <w:p w14:paraId="72AAE831" w14:textId="0F2D14D7" w:rsidR="004A69F3" w:rsidDel="001C6599" w:rsidRDefault="004A69F3" w:rsidP="001C6599">
            <w:pPr>
              <w:pStyle w:val="TAL"/>
              <w:jc w:val="center"/>
              <w:rPr>
                <w:ins w:id="618" w:author="Konstantinos Samdanis " w:date="2021-09-13T20:15:00Z"/>
                <w:del w:id="619" w:author="Konstantinos Samdanis_rev3" w:date="2021-10-19T13:33:00Z"/>
                <w:lang w:eastAsia="zh-CN"/>
              </w:rPr>
            </w:pPr>
            <w:ins w:id="620" w:author="Konstantinos Samdanis " w:date="2021-09-13T20:15:00Z">
              <w:del w:id="621" w:author="Konstantinos Samdanis_rev3" w:date="2021-10-19T13:33:00Z">
                <w:r w:rsidDel="001C6599">
                  <w:rPr>
                    <w:lang w:eastAsia="zh-CN"/>
                  </w:rPr>
                  <w:delText>O</w:delText>
                </w:r>
              </w:del>
            </w:ins>
          </w:p>
        </w:tc>
        <w:tc>
          <w:tcPr>
            <w:tcW w:w="644" w:type="pct"/>
            <w:tcBorders>
              <w:top w:val="single" w:sz="4" w:space="0" w:color="auto"/>
              <w:left w:val="single" w:sz="4" w:space="0" w:color="auto"/>
              <w:bottom w:val="single" w:sz="4" w:space="0" w:color="auto"/>
              <w:right w:val="single" w:sz="4" w:space="0" w:color="auto"/>
            </w:tcBorders>
          </w:tcPr>
          <w:p w14:paraId="219A8E66" w14:textId="43A4971F" w:rsidR="004A69F3" w:rsidDel="001C6599" w:rsidRDefault="004A69F3" w:rsidP="001C6599">
            <w:pPr>
              <w:pStyle w:val="TAL"/>
              <w:jc w:val="center"/>
              <w:rPr>
                <w:ins w:id="622" w:author="Konstantinos Samdanis " w:date="2021-09-13T20:15:00Z"/>
                <w:del w:id="623" w:author="Konstantinos Samdanis_rev3" w:date="2021-10-19T13:33:00Z"/>
              </w:rPr>
            </w:pPr>
            <w:ins w:id="624" w:author="Konstantinos Samdanis " w:date="2021-09-13T20:15:00Z">
              <w:del w:id="625"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tcPr>
          <w:p w14:paraId="4155966D" w14:textId="4FA2A425" w:rsidR="004A69F3" w:rsidDel="001C6599" w:rsidRDefault="004A69F3" w:rsidP="001C6599">
            <w:pPr>
              <w:pStyle w:val="TAL"/>
              <w:jc w:val="center"/>
              <w:rPr>
                <w:ins w:id="626" w:author="Konstantinos Samdanis " w:date="2021-09-13T20:15:00Z"/>
                <w:del w:id="627" w:author="Konstantinos Samdanis_rev3" w:date="2021-10-19T13:33:00Z"/>
              </w:rPr>
            </w:pPr>
            <w:ins w:id="628" w:author="Konstantinos Samdanis " w:date="2021-09-13T20:15:00Z">
              <w:del w:id="629"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tcPr>
          <w:p w14:paraId="0B78B65B" w14:textId="2411D3BB" w:rsidR="004A69F3" w:rsidDel="001C6599" w:rsidRDefault="004A69F3" w:rsidP="001C6599">
            <w:pPr>
              <w:pStyle w:val="TAL"/>
              <w:jc w:val="center"/>
              <w:rPr>
                <w:ins w:id="630" w:author="Konstantinos Samdanis " w:date="2021-09-13T20:15:00Z"/>
                <w:del w:id="631" w:author="Konstantinos Samdanis_rev3" w:date="2021-10-19T13:33:00Z"/>
              </w:rPr>
            </w:pPr>
            <w:ins w:id="632" w:author="Konstantinos Samdanis " w:date="2021-09-13T20:15:00Z">
              <w:del w:id="633"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tcPr>
          <w:p w14:paraId="30F883F9" w14:textId="70D7D7A0" w:rsidR="004A69F3" w:rsidDel="001C6599" w:rsidRDefault="004A69F3" w:rsidP="001C6599">
            <w:pPr>
              <w:pStyle w:val="TAL"/>
              <w:jc w:val="center"/>
              <w:rPr>
                <w:ins w:id="634" w:author="Konstantinos Samdanis " w:date="2021-09-13T20:15:00Z"/>
                <w:del w:id="635" w:author="Konstantinos Samdanis_rev3" w:date="2021-10-19T13:33:00Z"/>
                <w:lang w:eastAsia="zh-CN"/>
              </w:rPr>
            </w:pPr>
            <w:ins w:id="636" w:author="Konstantinos Samdanis " w:date="2021-09-13T20:15:00Z">
              <w:del w:id="637" w:author="Konstantinos Samdanis_rev3" w:date="2021-10-19T13:33:00Z">
                <w:r w:rsidDel="001C6599">
                  <w:rPr>
                    <w:lang w:eastAsia="zh-CN"/>
                  </w:rPr>
                  <w:delText>T</w:delText>
                </w:r>
              </w:del>
            </w:ins>
          </w:p>
        </w:tc>
      </w:tr>
    </w:tbl>
    <w:p w14:paraId="12D166EC" w14:textId="2781C308" w:rsidR="004A69F3" w:rsidDel="001C6599" w:rsidRDefault="004A69F3" w:rsidP="004A69F3">
      <w:pPr>
        <w:pStyle w:val="Heading4"/>
        <w:rPr>
          <w:ins w:id="638" w:author="Konstantinos Samdanis " w:date="2021-09-13T20:15:00Z"/>
          <w:del w:id="639" w:author="Konstantinos Samdanis_rev3" w:date="2021-10-19T13:33:00Z"/>
        </w:rPr>
      </w:pPr>
      <w:ins w:id="640" w:author="Konstantinos Samdanis " w:date="2021-09-13T20:15:00Z">
        <w:del w:id="641" w:author="Konstantinos Samdanis_rev3" w:date="2021-10-19T13:33:00Z">
          <w:r w:rsidDel="001C6599">
            <w:delText>5.3.x3.3</w:delText>
          </w:r>
          <w:r w:rsidDel="001C6599">
            <w:tab/>
            <w:delText>Notifications</w:delText>
          </w:r>
        </w:del>
      </w:ins>
    </w:p>
    <w:p w14:paraId="0666140D" w14:textId="6EA11BBF" w:rsidR="004A69F3" w:rsidDel="001C6599" w:rsidRDefault="004A69F3" w:rsidP="004A69F3">
      <w:pPr>
        <w:rPr>
          <w:ins w:id="642" w:author="Konstantinos Samdanis " w:date="2021-09-13T20:15:00Z"/>
          <w:del w:id="643" w:author="Konstantinos Samdanis_rev3" w:date="2021-10-19T13:33:00Z"/>
        </w:rPr>
      </w:pPr>
      <w:ins w:id="644" w:author="Konstantinos Samdanis " w:date="2021-09-13T20:15:00Z">
        <w:del w:id="645" w:author="Konstantinos Samdanis_rev3" w:date="2021-10-19T13:33:00Z">
          <w:r w:rsidDel="001C6599">
            <w:delText xml:space="preserve">The &lt;&lt;IOC&gt;&gt; using this </w:delText>
          </w:r>
          <w:r w:rsidDel="001C6599">
            <w:rPr>
              <w:lang w:eastAsia="zh-CN"/>
            </w:rPr>
            <w:delText>&lt;&lt;dataType&gt;&gt; as one of its attributes, shall be applicable</w:delText>
          </w:r>
          <w:r w:rsidDel="001C6599">
            <w:delText>.</w:delText>
          </w:r>
        </w:del>
      </w:ins>
    </w:p>
    <w:p w14:paraId="326E6B76" w14:textId="1C0B9A00" w:rsidR="009817C1" w:rsidRPr="00234E93" w:rsidDel="00336754" w:rsidRDefault="009817C1" w:rsidP="009817C1">
      <w:pPr>
        <w:pStyle w:val="Heading3"/>
        <w:rPr>
          <w:del w:id="646" w:author="Konstantinos Samdanis " w:date="2021-09-13T21:58:00Z"/>
          <w:rFonts w:ascii="Courier New" w:hAnsi="Courier New" w:cs="Courier New"/>
          <w:lang w:eastAsia="zh-CN"/>
        </w:rPr>
      </w:pPr>
      <w:del w:id="647" w:author="Konstantinos Samdanis " w:date="2021-09-13T21:58:00Z">
        <w:r w:rsidDel="00336754">
          <w:rPr>
            <w:lang w:eastAsia="zh-CN"/>
          </w:rPr>
          <w:lastRenderedPageBreak/>
          <w:delText>5</w:delText>
        </w:r>
        <w:r w:rsidRPr="00234E93" w:rsidDel="00336754">
          <w:rPr>
            <w:lang w:eastAsia="zh-CN"/>
          </w:rPr>
          <w:delText>.3.</w:delText>
        </w:r>
        <w:r w:rsidR="00312381" w:rsidDel="00336754">
          <w:rPr>
            <w:lang w:eastAsia="zh-CN"/>
          </w:rPr>
          <w:delText>x</w:delText>
        </w:r>
        <w:r w:rsidR="00021085" w:rsidDel="00336754">
          <w:rPr>
            <w:lang w:eastAsia="zh-CN"/>
          </w:rPr>
          <w:delText>4</w:delText>
        </w:r>
        <w:r w:rsidRPr="00234E93" w:rsidDel="00336754">
          <w:rPr>
            <w:lang w:eastAsia="zh-CN"/>
          </w:rPr>
          <w:tab/>
          <w:delText xml:space="preserve">SCPInfo </w:delText>
        </w:r>
        <w:r w:rsidRPr="00234E93" w:rsidDel="00336754">
          <w:rPr>
            <w:rFonts w:ascii="Courier New" w:hAnsi="Courier New" w:cs="Courier New"/>
            <w:lang w:eastAsia="zh-CN"/>
          </w:rPr>
          <w:delText>&lt;&lt;dataType&gt;&gt;</w:delText>
        </w:r>
      </w:del>
    </w:p>
    <w:p w14:paraId="511D5FD7" w14:textId="774E182C" w:rsidR="009817C1" w:rsidRPr="00234E93" w:rsidDel="00336754" w:rsidRDefault="009817C1" w:rsidP="009817C1">
      <w:pPr>
        <w:pStyle w:val="Heading4"/>
        <w:rPr>
          <w:del w:id="648" w:author="Konstantinos Samdanis " w:date="2021-09-13T21:58:00Z"/>
        </w:rPr>
      </w:pPr>
      <w:del w:id="649" w:author="Konstantinos Samdanis " w:date="2021-09-13T21:58:00Z">
        <w:r w:rsidDel="00336754">
          <w:rPr>
            <w:lang w:eastAsia="zh-CN"/>
          </w:rPr>
          <w:delText>5</w:delText>
        </w:r>
        <w:r w:rsidRPr="00234E93" w:rsidDel="00336754">
          <w:delText>.3.</w:delText>
        </w:r>
        <w:r w:rsidR="00312381" w:rsidDel="00336754">
          <w:rPr>
            <w:lang w:eastAsia="zh-CN"/>
          </w:rPr>
          <w:delText>x</w:delText>
        </w:r>
        <w:r w:rsidR="00021085" w:rsidDel="00336754">
          <w:rPr>
            <w:lang w:eastAsia="zh-CN"/>
          </w:rPr>
          <w:delText>4</w:delText>
        </w:r>
        <w:r w:rsidRPr="00234E93" w:rsidDel="00336754">
          <w:delText>.1</w:delText>
        </w:r>
        <w:r w:rsidRPr="00234E93" w:rsidDel="00336754">
          <w:tab/>
          <w:delText>Definition</w:delText>
        </w:r>
      </w:del>
    </w:p>
    <w:p w14:paraId="6EF28A01" w14:textId="06CE3812" w:rsidR="009817C1" w:rsidRPr="00234E93" w:rsidDel="00336754" w:rsidRDefault="009817C1" w:rsidP="009817C1">
      <w:pPr>
        <w:rPr>
          <w:del w:id="650" w:author="Konstantinos Samdanis " w:date="2021-09-13T21:58:00Z"/>
        </w:rPr>
      </w:pPr>
      <w:del w:id="651" w:author="Konstantinos Samdanis " w:date="2021-09-13T21:58:00Z">
        <w:r w:rsidRPr="00234E93" w:rsidDel="00336754">
          <w:delText xml:space="preserve">This &lt;&lt;dataType&gt;&gt; represents the </w:delText>
        </w:r>
        <w:r w:rsidR="008774A6" w:rsidDel="00336754">
          <w:delText>information of a Service Communication Proxy</w:delText>
        </w:r>
        <w:r w:rsidR="008774A6" w:rsidRPr="00234E93" w:rsidDel="00336754">
          <w:delText xml:space="preserve"> </w:delText>
        </w:r>
        <w:r w:rsidR="008774A6" w:rsidDel="00336754">
          <w:delText>(S</w:delText>
        </w:r>
        <w:r w:rsidRPr="00234E93" w:rsidDel="00336754">
          <w:delText>CP</w:delText>
        </w:r>
        <w:r w:rsidR="008774A6" w:rsidDel="00336754">
          <w:delText>) instance</w:delText>
        </w:r>
        <w:r w:rsidR="006C2650" w:rsidDel="00336754">
          <w:delText xml:space="preserve"> as defined in 3GPP TS 29.510 [23].</w:delText>
        </w:r>
        <w:r w:rsidRPr="00234E93" w:rsidDel="00336754">
          <w:delText xml:space="preserve"> </w:delText>
        </w:r>
      </w:del>
    </w:p>
    <w:p w14:paraId="69A52C77" w14:textId="4D273AA7" w:rsidR="009817C1" w:rsidRPr="00234E93" w:rsidDel="00336754" w:rsidRDefault="009817C1" w:rsidP="009817C1">
      <w:pPr>
        <w:pStyle w:val="Heading4"/>
        <w:rPr>
          <w:del w:id="652" w:author="Konstantinos Samdanis " w:date="2021-09-13T21:58:00Z"/>
        </w:rPr>
      </w:pPr>
      <w:del w:id="653" w:author="Konstantinos Samdanis " w:date="2021-09-13T21:58:00Z">
        <w:r w:rsidDel="00336754">
          <w:rPr>
            <w:lang w:eastAsia="zh-CN"/>
          </w:rPr>
          <w:delText>5</w:delText>
        </w:r>
        <w:r w:rsidRPr="00234E93" w:rsidDel="00336754">
          <w:delText>.3.</w:delText>
        </w:r>
        <w:r w:rsidR="00312381" w:rsidDel="00336754">
          <w:rPr>
            <w:lang w:eastAsia="zh-CN"/>
          </w:rPr>
          <w:delText>x</w:delText>
        </w:r>
        <w:r w:rsidR="00021085" w:rsidDel="00336754">
          <w:rPr>
            <w:lang w:eastAsia="zh-CN"/>
          </w:rPr>
          <w:delText>4</w:delText>
        </w:r>
        <w:r w:rsidRPr="00234E93" w:rsidDel="00336754">
          <w:delText>.2</w:delText>
        </w:r>
        <w:r w:rsidRPr="00234E93" w:rsidDel="00336754">
          <w:tab/>
          <w:delText>Attributes</w:delText>
        </w:r>
      </w:del>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991"/>
        <w:gridCol w:w="1173"/>
        <w:gridCol w:w="1096"/>
        <w:gridCol w:w="1135"/>
        <w:gridCol w:w="1276"/>
      </w:tblGrid>
      <w:tr w:rsidR="009817C1" w:rsidRPr="00234E93" w:rsidDel="00336754" w14:paraId="0C09812A" w14:textId="08C7A17F" w:rsidTr="00535295">
        <w:trPr>
          <w:cantSplit/>
          <w:trHeight w:val="498"/>
          <w:jc w:val="center"/>
          <w:del w:id="654" w:author="Konstantinos Samdanis " w:date="2021-09-13T21:58:00Z"/>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A7C4D9" w14:textId="6975F7BB" w:rsidR="009817C1" w:rsidRPr="00234E93" w:rsidDel="00336754" w:rsidRDefault="009817C1" w:rsidP="0006700E">
            <w:pPr>
              <w:pStyle w:val="TAH"/>
              <w:rPr>
                <w:del w:id="655" w:author="Konstantinos Samdanis " w:date="2021-09-13T21:58:00Z"/>
              </w:rPr>
            </w:pPr>
            <w:del w:id="656" w:author="Konstantinos Samdanis " w:date="2021-09-13T21:58:00Z">
              <w:r w:rsidRPr="00234E93" w:rsidDel="00336754">
                <w:delText>Attribute name</w:delText>
              </w:r>
            </w:del>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3776B9" w14:textId="38ACE8E1" w:rsidR="009817C1" w:rsidRPr="00234E93" w:rsidDel="00336754" w:rsidRDefault="009817C1" w:rsidP="0006700E">
            <w:pPr>
              <w:pStyle w:val="TAH"/>
              <w:rPr>
                <w:del w:id="657" w:author="Konstantinos Samdanis " w:date="2021-09-13T21:58:00Z"/>
              </w:rPr>
            </w:pPr>
            <w:del w:id="658" w:author="Konstantinos Samdanis " w:date="2021-09-13T21:58:00Z">
              <w:r w:rsidRPr="001C2864" w:rsidDel="00336754">
                <w:delText>S</w:delText>
              </w:r>
            </w:del>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D27265" w14:textId="2033FBC1" w:rsidR="009817C1" w:rsidRPr="00234E93" w:rsidDel="00336754" w:rsidRDefault="009817C1" w:rsidP="0006700E">
            <w:pPr>
              <w:pStyle w:val="TAH"/>
              <w:rPr>
                <w:del w:id="659" w:author="Konstantinos Samdanis " w:date="2021-09-13T21:58:00Z"/>
              </w:rPr>
            </w:pPr>
            <w:del w:id="660" w:author="Konstantinos Samdanis " w:date="2021-09-13T21:58:00Z">
              <w:r w:rsidRPr="00234E93" w:rsidDel="00336754">
                <w:delText>isReadable</w:delText>
              </w:r>
            </w:del>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7B742B" w14:textId="2DDEBC5A" w:rsidR="009817C1" w:rsidRPr="00234E93" w:rsidDel="00336754" w:rsidRDefault="009817C1" w:rsidP="0006700E">
            <w:pPr>
              <w:pStyle w:val="TAH"/>
              <w:rPr>
                <w:del w:id="661" w:author="Konstantinos Samdanis " w:date="2021-09-13T21:58:00Z"/>
              </w:rPr>
            </w:pPr>
            <w:del w:id="662" w:author="Konstantinos Samdanis " w:date="2021-09-13T21:58:00Z">
              <w:r w:rsidRPr="00234E93" w:rsidDel="00336754">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24698B" w14:textId="14AE58BF" w:rsidR="009817C1" w:rsidRPr="00234E93" w:rsidDel="00336754" w:rsidRDefault="009817C1" w:rsidP="0006700E">
            <w:pPr>
              <w:pStyle w:val="TAH"/>
              <w:rPr>
                <w:del w:id="663" w:author="Konstantinos Samdanis " w:date="2021-09-13T21:58:00Z"/>
              </w:rPr>
            </w:pPr>
            <w:del w:id="664" w:author="Konstantinos Samdanis " w:date="2021-09-13T21:58:00Z">
              <w:r w:rsidRPr="00234E93" w:rsidDel="00336754">
                <w:rPr>
                  <w:rFonts w:cs="Arial"/>
                  <w:bCs/>
                  <w:szCs w:val="18"/>
                </w:rPr>
                <w:delText>isInvariant</w:delText>
              </w:r>
            </w:del>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F1BDC2" w14:textId="397997F7" w:rsidR="009817C1" w:rsidRPr="00234E93" w:rsidDel="00336754" w:rsidRDefault="009817C1" w:rsidP="0006700E">
            <w:pPr>
              <w:pStyle w:val="TAH"/>
              <w:rPr>
                <w:del w:id="665" w:author="Konstantinos Samdanis " w:date="2021-09-13T21:58:00Z"/>
              </w:rPr>
            </w:pPr>
            <w:del w:id="666" w:author="Konstantinos Samdanis " w:date="2021-09-13T21:58:00Z">
              <w:r w:rsidRPr="00234E93" w:rsidDel="00336754">
                <w:delText>isNotifyable</w:delText>
              </w:r>
            </w:del>
          </w:p>
        </w:tc>
      </w:tr>
      <w:tr w:rsidR="009817C1" w:rsidRPr="00234E93" w:rsidDel="00336754" w14:paraId="7F6771D3" w14:textId="22FE4132" w:rsidTr="00535295">
        <w:trPr>
          <w:cantSplit/>
          <w:jc w:val="center"/>
          <w:del w:id="667"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63ACD8E2" w14:textId="101EDB30" w:rsidR="009817C1" w:rsidRPr="00535295" w:rsidDel="00336754" w:rsidRDefault="009817C1" w:rsidP="0006700E">
            <w:pPr>
              <w:pStyle w:val="TAL"/>
              <w:rPr>
                <w:del w:id="668" w:author="Konstantinos Samdanis " w:date="2021-09-13T21:58:00Z"/>
                <w:rFonts w:ascii="Courier New" w:hAnsi="Courier New" w:cs="Courier New"/>
                <w:lang w:eastAsia="zh-CN"/>
              </w:rPr>
            </w:pPr>
            <w:del w:id="669" w:author="Konstantinos Samdanis " w:date="2021-09-13T21:58:00Z">
              <w:r w:rsidRPr="00535295" w:rsidDel="00336754">
                <w:rPr>
                  <w:rFonts w:ascii="Courier New" w:hAnsi="Courier New" w:cs="Courier New"/>
                </w:rPr>
                <w:delText>scpDomainInfoList</w:delText>
              </w:r>
            </w:del>
          </w:p>
        </w:tc>
        <w:tc>
          <w:tcPr>
            <w:tcW w:w="538" w:type="pct"/>
            <w:tcBorders>
              <w:top w:val="single" w:sz="4" w:space="0" w:color="auto"/>
              <w:left w:val="single" w:sz="4" w:space="0" w:color="auto"/>
              <w:bottom w:val="single" w:sz="4" w:space="0" w:color="auto"/>
              <w:right w:val="single" w:sz="4" w:space="0" w:color="auto"/>
            </w:tcBorders>
          </w:tcPr>
          <w:p w14:paraId="790951E1" w14:textId="38647E1D" w:rsidR="009817C1" w:rsidRPr="00234E93" w:rsidDel="00336754" w:rsidRDefault="009817C1" w:rsidP="0006700E">
            <w:pPr>
              <w:pStyle w:val="TAL"/>
              <w:jc w:val="center"/>
              <w:rPr>
                <w:del w:id="670" w:author="Konstantinos Samdanis " w:date="2021-09-13T21:58:00Z"/>
                <w:lang w:eastAsia="zh-CN"/>
              </w:rPr>
            </w:pPr>
            <w:del w:id="671"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759727A3" w14:textId="7779CF21" w:rsidR="009817C1" w:rsidRPr="00234E93" w:rsidDel="00336754" w:rsidRDefault="009817C1" w:rsidP="0006700E">
            <w:pPr>
              <w:pStyle w:val="TAL"/>
              <w:jc w:val="center"/>
              <w:rPr>
                <w:del w:id="672" w:author="Konstantinos Samdanis " w:date="2021-09-13T21:58:00Z"/>
              </w:rPr>
            </w:pPr>
            <w:del w:id="673"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42D87EA4" w14:textId="48C4E86C" w:rsidR="009817C1" w:rsidRPr="00234E93" w:rsidDel="00336754" w:rsidRDefault="009817C1" w:rsidP="0006700E">
            <w:pPr>
              <w:pStyle w:val="TAL"/>
              <w:jc w:val="center"/>
              <w:rPr>
                <w:del w:id="674" w:author="Konstantinos Samdanis " w:date="2021-09-13T21:58:00Z"/>
              </w:rPr>
            </w:pPr>
            <w:del w:id="675"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067F3F1C" w14:textId="5F2A282F" w:rsidR="009817C1" w:rsidRPr="00234E93" w:rsidDel="00336754" w:rsidRDefault="009817C1" w:rsidP="0006700E">
            <w:pPr>
              <w:pStyle w:val="TAL"/>
              <w:jc w:val="center"/>
              <w:rPr>
                <w:del w:id="676" w:author="Konstantinos Samdanis " w:date="2021-09-13T21:58:00Z"/>
              </w:rPr>
            </w:pPr>
            <w:del w:id="677"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5AA4CD5E" w14:textId="1610F11A" w:rsidR="009817C1" w:rsidRPr="00234E93" w:rsidDel="00336754" w:rsidRDefault="009817C1" w:rsidP="0006700E">
            <w:pPr>
              <w:pStyle w:val="TAL"/>
              <w:jc w:val="center"/>
              <w:rPr>
                <w:del w:id="678" w:author="Konstantinos Samdanis " w:date="2021-09-13T21:58:00Z"/>
                <w:lang w:eastAsia="zh-CN"/>
              </w:rPr>
            </w:pPr>
            <w:del w:id="679" w:author="Konstantinos Samdanis " w:date="2021-09-13T21:58:00Z">
              <w:r w:rsidDel="00336754">
                <w:rPr>
                  <w:lang w:eastAsia="zh-CN"/>
                </w:rPr>
                <w:delText>T</w:delText>
              </w:r>
            </w:del>
          </w:p>
        </w:tc>
      </w:tr>
      <w:tr w:rsidR="009817C1" w:rsidRPr="00234E93" w:rsidDel="00336754" w14:paraId="538B9216" w14:textId="1AC2389F" w:rsidTr="00535295">
        <w:trPr>
          <w:cantSplit/>
          <w:jc w:val="center"/>
          <w:del w:id="680"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3E86B452" w14:textId="24921F60" w:rsidR="009817C1" w:rsidRPr="00535295" w:rsidDel="00336754" w:rsidRDefault="009817C1" w:rsidP="0006700E">
            <w:pPr>
              <w:pStyle w:val="TAL"/>
              <w:rPr>
                <w:del w:id="681" w:author="Konstantinos Samdanis " w:date="2021-09-13T21:58:00Z"/>
                <w:rFonts w:ascii="Courier New" w:hAnsi="Courier New" w:cs="Courier New"/>
                <w:lang w:eastAsia="zh-CN"/>
              </w:rPr>
            </w:pPr>
            <w:del w:id="682" w:author="Konstantinos Samdanis " w:date="2021-09-13T21:58:00Z">
              <w:r w:rsidRPr="00535295" w:rsidDel="00336754">
                <w:rPr>
                  <w:rFonts w:ascii="Courier New" w:hAnsi="Courier New" w:cs="Courier New"/>
                </w:rPr>
                <w:delText>scpPrefix</w:delText>
              </w:r>
            </w:del>
          </w:p>
        </w:tc>
        <w:tc>
          <w:tcPr>
            <w:tcW w:w="538" w:type="pct"/>
            <w:tcBorders>
              <w:top w:val="single" w:sz="4" w:space="0" w:color="auto"/>
              <w:left w:val="single" w:sz="4" w:space="0" w:color="auto"/>
              <w:bottom w:val="single" w:sz="4" w:space="0" w:color="auto"/>
              <w:right w:val="single" w:sz="4" w:space="0" w:color="auto"/>
            </w:tcBorders>
          </w:tcPr>
          <w:p w14:paraId="50C0939E" w14:textId="334572AF" w:rsidR="009817C1" w:rsidRPr="00234E93" w:rsidDel="00336754" w:rsidRDefault="009817C1" w:rsidP="0006700E">
            <w:pPr>
              <w:pStyle w:val="TAL"/>
              <w:jc w:val="center"/>
              <w:rPr>
                <w:del w:id="683" w:author="Konstantinos Samdanis " w:date="2021-09-13T21:58:00Z"/>
                <w:lang w:eastAsia="zh-CN"/>
              </w:rPr>
            </w:pPr>
            <w:del w:id="684"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06EBE879" w14:textId="5A91B483" w:rsidR="009817C1" w:rsidRPr="00234E93" w:rsidDel="00336754" w:rsidRDefault="009817C1" w:rsidP="0006700E">
            <w:pPr>
              <w:pStyle w:val="TAL"/>
              <w:jc w:val="center"/>
              <w:rPr>
                <w:del w:id="685" w:author="Konstantinos Samdanis " w:date="2021-09-13T21:58:00Z"/>
              </w:rPr>
            </w:pPr>
            <w:del w:id="686"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234215CB" w14:textId="47027C41" w:rsidR="009817C1" w:rsidRPr="00234E93" w:rsidDel="00336754" w:rsidRDefault="009817C1" w:rsidP="0006700E">
            <w:pPr>
              <w:pStyle w:val="TAL"/>
              <w:jc w:val="center"/>
              <w:rPr>
                <w:del w:id="687" w:author="Konstantinos Samdanis " w:date="2021-09-13T21:58:00Z"/>
              </w:rPr>
            </w:pPr>
            <w:del w:id="688"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394ACA30" w14:textId="6A026ADE" w:rsidR="009817C1" w:rsidRPr="00234E93" w:rsidDel="00336754" w:rsidRDefault="009817C1" w:rsidP="0006700E">
            <w:pPr>
              <w:pStyle w:val="TAL"/>
              <w:jc w:val="center"/>
              <w:rPr>
                <w:del w:id="689" w:author="Konstantinos Samdanis " w:date="2021-09-13T21:58:00Z"/>
              </w:rPr>
            </w:pPr>
            <w:del w:id="690"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053B6B2F" w14:textId="70196EF2" w:rsidR="009817C1" w:rsidRPr="00234E93" w:rsidDel="00336754" w:rsidRDefault="009817C1" w:rsidP="0006700E">
            <w:pPr>
              <w:pStyle w:val="TAL"/>
              <w:jc w:val="center"/>
              <w:rPr>
                <w:del w:id="691" w:author="Konstantinos Samdanis " w:date="2021-09-13T21:58:00Z"/>
                <w:lang w:eastAsia="zh-CN"/>
              </w:rPr>
            </w:pPr>
            <w:del w:id="692" w:author="Konstantinos Samdanis " w:date="2021-09-13T21:58:00Z">
              <w:r w:rsidDel="00336754">
                <w:rPr>
                  <w:lang w:eastAsia="zh-CN"/>
                </w:rPr>
                <w:delText>T</w:delText>
              </w:r>
            </w:del>
          </w:p>
        </w:tc>
      </w:tr>
      <w:tr w:rsidR="009817C1" w:rsidRPr="00234E93" w:rsidDel="00336754" w14:paraId="492443BD" w14:textId="5AA1E02E" w:rsidTr="00535295">
        <w:trPr>
          <w:cantSplit/>
          <w:jc w:val="center"/>
          <w:del w:id="693"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2C702FAF" w14:textId="1220EE7D" w:rsidR="009817C1" w:rsidRPr="00535295" w:rsidDel="00336754" w:rsidRDefault="009817C1" w:rsidP="0006700E">
            <w:pPr>
              <w:pStyle w:val="TAL"/>
              <w:rPr>
                <w:del w:id="694" w:author="Konstantinos Samdanis " w:date="2021-09-13T21:58:00Z"/>
                <w:rFonts w:ascii="Courier New" w:hAnsi="Courier New" w:cs="Courier New"/>
              </w:rPr>
            </w:pPr>
            <w:del w:id="695" w:author="Konstantinos Samdanis " w:date="2021-09-13T21:58:00Z">
              <w:r w:rsidRPr="00535295" w:rsidDel="00336754">
                <w:rPr>
                  <w:rFonts w:ascii="Courier New" w:hAnsi="Courier New" w:cs="Courier New"/>
                </w:rPr>
                <w:delText>scpPorts</w:delText>
              </w:r>
            </w:del>
          </w:p>
        </w:tc>
        <w:tc>
          <w:tcPr>
            <w:tcW w:w="538" w:type="pct"/>
            <w:tcBorders>
              <w:top w:val="single" w:sz="4" w:space="0" w:color="auto"/>
              <w:left w:val="single" w:sz="4" w:space="0" w:color="auto"/>
              <w:bottom w:val="single" w:sz="4" w:space="0" w:color="auto"/>
              <w:right w:val="single" w:sz="4" w:space="0" w:color="auto"/>
            </w:tcBorders>
          </w:tcPr>
          <w:p w14:paraId="66E2104F" w14:textId="3FC35003" w:rsidR="009817C1" w:rsidRPr="00234E93" w:rsidDel="00336754" w:rsidRDefault="009817C1" w:rsidP="0006700E">
            <w:pPr>
              <w:pStyle w:val="TAL"/>
              <w:jc w:val="center"/>
              <w:rPr>
                <w:del w:id="696" w:author="Konstantinos Samdanis " w:date="2021-09-13T21:58:00Z"/>
                <w:lang w:eastAsia="zh-CN"/>
              </w:rPr>
            </w:pPr>
            <w:del w:id="697"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09988856" w14:textId="5C6054FE" w:rsidR="009817C1" w:rsidRPr="00234E93" w:rsidDel="00336754" w:rsidRDefault="009817C1" w:rsidP="0006700E">
            <w:pPr>
              <w:pStyle w:val="TAL"/>
              <w:jc w:val="center"/>
              <w:rPr>
                <w:del w:id="698" w:author="Konstantinos Samdanis " w:date="2021-09-13T21:58:00Z"/>
              </w:rPr>
            </w:pPr>
            <w:del w:id="699"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BB2F25B" w14:textId="5D765A42" w:rsidR="009817C1" w:rsidRPr="00234E93" w:rsidDel="00336754" w:rsidRDefault="009817C1" w:rsidP="0006700E">
            <w:pPr>
              <w:pStyle w:val="TAL"/>
              <w:jc w:val="center"/>
              <w:rPr>
                <w:del w:id="700" w:author="Konstantinos Samdanis " w:date="2021-09-13T21:58:00Z"/>
              </w:rPr>
            </w:pPr>
            <w:del w:id="701"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5B085FDA" w14:textId="3B20737F" w:rsidR="009817C1" w:rsidRPr="00234E93" w:rsidDel="00336754" w:rsidRDefault="009817C1" w:rsidP="0006700E">
            <w:pPr>
              <w:pStyle w:val="TAL"/>
              <w:jc w:val="center"/>
              <w:rPr>
                <w:del w:id="702" w:author="Konstantinos Samdanis " w:date="2021-09-13T21:58:00Z"/>
              </w:rPr>
            </w:pPr>
            <w:del w:id="703"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6B522361" w14:textId="5C2A378C" w:rsidR="009817C1" w:rsidRPr="00234E93" w:rsidDel="00336754" w:rsidRDefault="009817C1" w:rsidP="0006700E">
            <w:pPr>
              <w:pStyle w:val="TAL"/>
              <w:jc w:val="center"/>
              <w:rPr>
                <w:del w:id="704" w:author="Konstantinos Samdanis " w:date="2021-09-13T21:58:00Z"/>
                <w:lang w:eastAsia="zh-CN"/>
              </w:rPr>
            </w:pPr>
            <w:del w:id="705" w:author="Konstantinos Samdanis " w:date="2021-09-13T21:58:00Z">
              <w:r w:rsidDel="00336754">
                <w:rPr>
                  <w:lang w:eastAsia="zh-CN"/>
                </w:rPr>
                <w:delText>T</w:delText>
              </w:r>
            </w:del>
          </w:p>
        </w:tc>
      </w:tr>
      <w:tr w:rsidR="009817C1" w:rsidRPr="00234E93" w:rsidDel="00336754" w14:paraId="3D15AE51" w14:textId="1E333E59" w:rsidTr="00535295">
        <w:trPr>
          <w:cantSplit/>
          <w:jc w:val="center"/>
          <w:del w:id="706"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0F477B1C" w14:textId="2F47C75D" w:rsidR="009817C1" w:rsidRPr="00535295" w:rsidDel="00336754" w:rsidRDefault="009817C1" w:rsidP="0006700E">
            <w:pPr>
              <w:pStyle w:val="TAL"/>
              <w:rPr>
                <w:del w:id="707" w:author="Konstantinos Samdanis " w:date="2021-09-13T21:58:00Z"/>
                <w:rFonts w:ascii="Courier New" w:hAnsi="Courier New" w:cs="Courier New"/>
              </w:rPr>
            </w:pPr>
            <w:del w:id="708" w:author="Konstantinos Samdanis " w:date="2021-09-13T21:58:00Z">
              <w:r w:rsidRPr="00535295" w:rsidDel="00336754">
                <w:rPr>
                  <w:rFonts w:ascii="Courier New" w:hAnsi="Courier New" w:cs="Courier New"/>
                </w:rPr>
                <w:delText>addressDomains</w:delText>
              </w:r>
            </w:del>
          </w:p>
        </w:tc>
        <w:tc>
          <w:tcPr>
            <w:tcW w:w="538" w:type="pct"/>
            <w:tcBorders>
              <w:top w:val="single" w:sz="4" w:space="0" w:color="auto"/>
              <w:left w:val="single" w:sz="4" w:space="0" w:color="auto"/>
              <w:bottom w:val="single" w:sz="4" w:space="0" w:color="auto"/>
              <w:right w:val="single" w:sz="4" w:space="0" w:color="auto"/>
            </w:tcBorders>
          </w:tcPr>
          <w:p w14:paraId="444AA5A8" w14:textId="0318FA05" w:rsidR="009817C1" w:rsidRPr="00234E93" w:rsidDel="00336754" w:rsidRDefault="009817C1" w:rsidP="0006700E">
            <w:pPr>
              <w:pStyle w:val="TAL"/>
              <w:jc w:val="center"/>
              <w:rPr>
                <w:del w:id="709" w:author="Konstantinos Samdanis " w:date="2021-09-13T21:58:00Z"/>
                <w:lang w:eastAsia="zh-CN"/>
              </w:rPr>
            </w:pPr>
            <w:del w:id="710"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7EC1F89E" w14:textId="5038C294" w:rsidR="009817C1" w:rsidRPr="00234E93" w:rsidDel="00336754" w:rsidRDefault="009817C1" w:rsidP="0006700E">
            <w:pPr>
              <w:pStyle w:val="TAL"/>
              <w:jc w:val="center"/>
              <w:rPr>
                <w:del w:id="711" w:author="Konstantinos Samdanis " w:date="2021-09-13T21:58:00Z"/>
              </w:rPr>
            </w:pPr>
            <w:del w:id="712"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726BB663" w14:textId="4DDF8FE4" w:rsidR="009817C1" w:rsidRPr="00234E93" w:rsidDel="00336754" w:rsidRDefault="009817C1" w:rsidP="0006700E">
            <w:pPr>
              <w:pStyle w:val="TAL"/>
              <w:jc w:val="center"/>
              <w:rPr>
                <w:del w:id="713" w:author="Konstantinos Samdanis " w:date="2021-09-13T21:58:00Z"/>
              </w:rPr>
            </w:pPr>
            <w:del w:id="714"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2940F0DF" w14:textId="58C7A2F7" w:rsidR="009817C1" w:rsidRPr="00234E93" w:rsidDel="00336754" w:rsidRDefault="009817C1" w:rsidP="0006700E">
            <w:pPr>
              <w:pStyle w:val="TAL"/>
              <w:jc w:val="center"/>
              <w:rPr>
                <w:del w:id="715" w:author="Konstantinos Samdanis " w:date="2021-09-13T21:58:00Z"/>
              </w:rPr>
            </w:pPr>
            <w:del w:id="716"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3B656D0F" w14:textId="57637959" w:rsidR="009817C1" w:rsidRPr="00234E93" w:rsidDel="00336754" w:rsidRDefault="009817C1" w:rsidP="0006700E">
            <w:pPr>
              <w:pStyle w:val="TAL"/>
              <w:jc w:val="center"/>
              <w:rPr>
                <w:del w:id="717" w:author="Konstantinos Samdanis " w:date="2021-09-13T21:58:00Z"/>
                <w:lang w:eastAsia="zh-CN"/>
              </w:rPr>
            </w:pPr>
            <w:del w:id="718" w:author="Konstantinos Samdanis " w:date="2021-09-13T21:58:00Z">
              <w:r w:rsidDel="00336754">
                <w:rPr>
                  <w:lang w:eastAsia="zh-CN"/>
                </w:rPr>
                <w:delText>T</w:delText>
              </w:r>
            </w:del>
          </w:p>
        </w:tc>
      </w:tr>
      <w:tr w:rsidR="009817C1" w:rsidRPr="00234E93" w:rsidDel="00336754" w14:paraId="06CA26C2" w14:textId="35746B3F" w:rsidTr="00535295">
        <w:trPr>
          <w:cantSplit/>
          <w:jc w:val="center"/>
          <w:del w:id="719"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03CD396A" w14:textId="22AD33B0" w:rsidR="009817C1" w:rsidRPr="00535295" w:rsidDel="00336754" w:rsidRDefault="009817C1" w:rsidP="0006700E">
            <w:pPr>
              <w:pStyle w:val="TAL"/>
              <w:rPr>
                <w:del w:id="720" w:author="Konstantinos Samdanis " w:date="2021-09-13T21:58:00Z"/>
                <w:rFonts w:ascii="Courier New" w:hAnsi="Courier New" w:cs="Courier New"/>
              </w:rPr>
            </w:pPr>
            <w:del w:id="721" w:author="Konstantinos Samdanis " w:date="2021-09-13T21:58:00Z">
              <w:r w:rsidRPr="00535295" w:rsidDel="00336754">
                <w:rPr>
                  <w:rFonts w:ascii="Courier New" w:hAnsi="Courier New" w:cs="Courier New"/>
                </w:rPr>
                <w:delText>ipv4Addresses</w:delText>
              </w:r>
            </w:del>
          </w:p>
        </w:tc>
        <w:tc>
          <w:tcPr>
            <w:tcW w:w="538" w:type="pct"/>
            <w:tcBorders>
              <w:top w:val="single" w:sz="4" w:space="0" w:color="auto"/>
              <w:left w:val="single" w:sz="4" w:space="0" w:color="auto"/>
              <w:bottom w:val="single" w:sz="4" w:space="0" w:color="auto"/>
              <w:right w:val="single" w:sz="4" w:space="0" w:color="auto"/>
            </w:tcBorders>
          </w:tcPr>
          <w:p w14:paraId="73203EC4" w14:textId="6AA5079A" w:rsidR="009817C1" w:rsidRPr="00234E93" w:rsidDel="00336754" w:rsidRDefault="009817C1" w:rsidP="0006700E">
            <w:pPr>
              <w:pStyle w:val="TAL"/>
              <w:jc w:val="center"/>
              <w:rPr>
                <w:del w:id="722" w:author="Konstantinos Samdanis " w:date="2021-09-13T21:58:00Z"/>
                <w:lang w:eastAsia="zh-CN"/>
              </w:rPr>
            </w:pPr>
            <w:del w:id="723"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3714EC4D" w14:textId="181D9D71" w:rsidR="009817C1" w:rsidRPr="00234E93" w:rsidDel="00336754" w:rsidRDefault="009817C1" w:rsidP="0006700E">
            <w:pPr>
              <w:pStyle w:val="TAL"/>
              <w:jc w:val="center"/>
              <w:rPr>
                <w:del w:id="724" w:author="Konstantinos Samdanis " w:date="2021-09-13T21:58:00Z"/>
              </w:rPr>
            </w:pPr>
            <w:del w:id="725"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8BA0CA1" w14:textId="4DCBE12B" w:rsidR="009817C1" w:rsidRPr="00234E93" w:rsidDel="00336754" w:rsidRDefault="009817C1" w:rsidP="0006700E">
            <w:pPr>
              <w:pStyle w:val="TAL"/>
              <w:jc w:val="center"/>
              <w:rPr>
                <w:del w:id="726" w:author="Konstantinos Samdanis " w:date="2021-09-13T21:58:00Z"/>
              </w:rPr>
            </w:pPr>
            <w:del w:id="727"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54836157" w14:textId="456B1FF2" w:rsidR="009817C1" w:rsidRPr="00234E93" w:rsidDel="00336754" w:rsidRDefault="009817C1" w:rsidP="0006700E">
            <w:pPr>
              <w:pStyle w:val="TAL"/>
              <w:jc w:val="center"/>
              <w:rPr>
                <w:del w:id="728" w:author="Konstantinos Samdanis " w:date="2021-09-13T21:58:00Z"/>
              </w:rPr>
            </w:pPr>
            <w:del w:id="729"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4F3A332D" w14:textId="00C8E135" w:rsidR="009817C1" w:rsidRPr="00234E93" w:rsidDel="00336754" w:rsidRDefault="009817C1" w:rsidP="0006700E">
            <w:pPr>
              <w:pStyle w:val="TAL"/>
              <w:jc w:val="center"/>
              <w:rPr>
                <w:del w:id="730" w:author="Konstantinos Samdanis " w:date="2021-09-13T21:58:00Z"/>
                <w:lang w:eastAsia="zh-CN"/>
              </w:rPr>
            </w:pPr>
            <w:del w:id="731" w:author="Konstantinos Samdanis " w:date="2021-09-13T21:58:00Z">
              <w:r w:rsidDel="00336754">
                <w:rPr>
                  <w:lang w:eastAsia="zh-CN"/>
                </w:rPr>
                <w:delText>T</w:delText>
              </w:r>
            </w:del>
          </w:p>
        </w:tc>
      </w:tr>
      <w:tr w:rsidR="009817C1" w:rsidRPr="00234E93" w:rsidDel="00336754" w14:paraId="2D53C594" w14:textId="6974E2B2" w:rsidTr="00535295">
        <w:trPr>
          <w:cantSplit/>
          <w:jc w:val="center"/>
          <w:del w:id="732"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143D990D" w14:textId="00CFEB48" w:rsidR="009817C1" w:rsidRPr="00535295" w:rsidDel="00336754" w:rsidRDefault="009817C1" w:rsidP="0006700E">
            <w:pPr>
              <w:pStyle w:val="TAL"/>
              <w:rPr>
                <w:del w:id="733" w:author="Konstantinos Samdanis " w:date="2021-09-13T21:58:00Z"/>
                <w:rFonts w:ascii="Courier New" w:hAnsi="Courier New" w:cs="Courier New"/>
              </w:rPr>
            </w:pPr>
            <w:del w:id="734" w:author="Konstantinos Samdanis " w:date="2021-09-13T21:58:00Z">
              <w:r w:rsidRPr="00535295" w:rsidDel="00336754">
                <w:rPr>
                  <w:rFonts w:ascii="Courier New" w:hAnsi="Courier New" w:cs="Courier New"/>
                </w:rPr>
                <w:delText>ipv6Prefixes</w:delText>
              </w:r>
            </w:del>
          </w:p>
        </w:tc>
        <w:tc>
          <w:tcPr>
            <w:tcW w:w="538" w:type="pct"/>
            <w:tcBorders>
              <w:top w:val="single" w:sz="4" w:space="0" w:color="auto"/>
              <w:left w:val="single" w:sz="4" w:space="0" w:color="auto"/>
              <w:bottom w:val="single" w:sz="4" w:space="0" w:color="auto"/>
              <w:right w:val="single" w:sz="4" w:space="0" w:color="auto"/>
            </w:tcBorders>
          </w:tcPr>
          <w:p w14:paraId="1A254085" w14:textId="666A7680" w:rsidR="009817C1" w:rsidRPr="00234E93" w:rsidDel="00336754" w:rsidRDefault="009817C1" w:rsidP="0006700E">
            <w:pPr>
              <w:pStyle w:val="TAL"/>
              <w:jc w:val="center"/>
              <w:rPr>
                <w:del w:id="735" w:author="Konstantinos Samdanis " w:date="2021-09-13T21:58:00Z"/>
                <w:lang w:eastAsia="zh-CN"/>
              </w:rPr>
            </w:pPr>
            <w:del w:id="736"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2228FC05" w14:textId="44E35ACB" w:rsidR="009817C1" w:rsidRPr="00234E93" w:rsidDel="00336754" w:rsidRDefault="009817C1" w:rsidP="0006700E">
            <w:pPr>
              <w:pStyle w:val="TAL"/>
              <w:jc w:val="center"/>
              <w:rPr>
                <w:del w:id="737" w:author="Konstantinos Samdanis " w:date="2021-09-13T21:58:00Z"/>
              </w:rPr>
            </w:pPr>
            <w:del w:id="738"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19590D28" w14:textId="7BCDCA02" w:rsidR="009817C1" w:rsidRPr="00234E93" w:rsidDel="00336754" w:rsidRDefault="009817C1" w:rsidP="0006700E">
            <w:pPr>
              <w:pStyle w:val="TAL"/>
              <w:jc w:val="center"/>
              <w:rPr>
                <w:del w:id="739" w:author="Konstantinos Samdanis " w:date="2021-09-13T21:58:00Z"/>
              </w:rPr>
            </w:pPr>
            <w:del w:id="740"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085A79FF" w14:textId="3D485D25" w:rsidR="009817C1" w:rsidRPr="00234E93" w:rsidDel="00336754" w:rsidRDefault="009817C1" w:rsidP="0006700E">
            <w:pPr>
              <w:pStyle w:val="TAL"/>
              <w:jc w:val="center"/>
              <w:rPr>
                <w:del w:id="741" w:author="Konstantinos Samdanis " w:date="2021-09-13T21:58:00Z"/>
              </w:rPr>
            </w:pPr>
            <w:del w:id="742"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1206E389" w14:textId="1849FCD3" w:rsidR="009817C1" w:rsidRPr="00234E93" w:rsidDel="00336754" w:rsidRDefault="009817C1" w:rsidP="0006700E">
            <w:pPr>
              <w:pStyle w:val="TAL"/>
              <w:jc w:val="center"/>
              <w:rPr>
                <w:del w:id="743" w:author="Konstantinos Samdanis " w:date="2021-09-13T21:58:00Z"/>
                <w:lang w:eastAsia="zh-CN"/>
              </w:rPr>
            </w:pPr>
            <w:del w:id="744" w:author="Konstantinos Samdanis " w:date="2021-09-13T21:58:00Z">
              <w:r w:rsidDel="00336754">
                <w:rPr>
                  <w:lang w:eastAsia="zh-CN"/>
                </w:rPr>
                <w:delText>T</w:delText>
              </w:r>
            </w:del>
          </w:p>
        </w:tc>
      </w:tr>
      <w:tr w:rsidR="009817C1" w:rsidRPr="00234E93" w:rsidDel="00336754" w14:paraId="369FB222" w14:textId="6870C93D" w:rsidTr="00535295">
        <w:trPr>
          <w:cantSplit/>
          <w:jc w:val="center"/>
          <w:del w:id="745"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01CF8B32" w14:textId="10FB8D1E" w:rsidR="009817C1" w:rsidRPr="00535295" w:rsidDel="00336754" w:rsidRDefault="009817C1" w:rsidP="0006700E">
            <w:pPr>
              <w:pStyle w:val="TAL"/>
              <w:rPr>
                <w:del w:id="746" w:author="Konstantinos Samdanis " w:date="2021-09-13T21:58:00Z"/>
                <w:rFonts w:ascii="Courier New" w:hAnsi="Courier New" w:cs="Courier New"/>
              </w:rPr>
            </w:pPr>
            <w:del w:id="747" w:author="Konstantinos Samdanis " w:date="2021-09-13T21:58:00Z">
              <w:r w:rsidRPr="00535295" w:rsidDel="00336754">
                <w:rPr>
                  <w:rFonts w:ascii="Courier New" w:hAnsi="Courier New" w:cs="Courier New"/>
                </w:rPr>
                <w:delText>ipv4AddrRanges</w:delText>
              </w:r>
            </w:del>
          </w:p>
        </w:tc>
        <w:tc>
          <w:tcPr>
            <w:tcW w:w="538" w:type="pct"/>
            <w:tcBorders>
              <w:top w:val="single" w:sz="4" w:space="0" w:color="auto"/>
              <w:left w:val="single" w:sz="4" w:space="0" w:color="auto"/>
              <w:bottom w:val="single" w:sz="4" w:space="0" w:color="auto"/>
              <w:right w:val="single" w:sz="4" w:space="0" w:color="auto"/>
            </w:tcBorders>
          </w:tcPr>
          <w:p w14:paraId="121BBB22" w14:textId="3F104026" w:rsidR="009817C1" w:rsidRPr="00234E93" w:rsidDel="00336754" w:rsidRDefault="009817C1" w:rsidP="0006700E">
            <w:pPr>
              <w:pStyle w:val="TAL"/>
              <w:jc w:val="center"/>
              <w:rPr>
                <w:del w:id="748" w:author="Konstantinos Samdanis " w:date="2021-09-13T21:58:00Z"/>
                <w:lang w:eastAsia="zh-CN"/>
              </w:rPr>
            </w:pPr>
            <w:del w:id="749"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4CE6C325" w14:textId="73CE52E3" w:rsidR="009817C1" w:rsidRPr="00234E93" w:rsidDel="00336754" w:rsidRDefault="009817C1" w:rsidP="0006700E">
            <w:pPr>
              <w:pStyle w:val="TAL"/>
              <w:jc w:val="center"/>
              <w:rPr>
                <w:del w:id="750" w:author="Konstantinos Samdanis " w:date="2021-09-13T21:58:00Z"/>
              </w:rPr>
            </w:pPr>
            <w:del w:id="751"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4BD95156" w14:textId="6297D0A9" w:rsidR="009817C1" w:rsidRPr="00234E93" w:rsidDel="00336754" w:rsidRDefault="009817C1" w:rsidP="0006700E">
            <w:pPr>
              <w:pStyle w:val="TAL"/>
              <w:jc w:val="center"/>
              <w:rPr>
                <w:del w:id="752" w:author="Konstantinos Samdanis " w:date="2021-09-13T21:58:00Z"/>
              </w:rPr>
            </w:pPr>
            <w:del w:id="753"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6B12237C" w14:textId="531EF90B" w:rsidR="009817C1" w:rsidRPr="00234E93" w:rsidDel="00336754" w:rsidRDefault="009817C1" w:rsidP="0006700E">
            <w:pPr>
              <w:pStyle w:val="TAL"/>
              <w:jc w:val="center"/>
              <w:rPr>
                <w:del w:id="754" w:author="Konstantinos Samdanis " w:date="2021-09-13T21:58:00Z"/>
              </w:rPr>
            </w:pPr>
            <w:del w:id="755"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31E844AF" w14:textId="7DCACEE9" w:rsidR="009817C1" w:rsidRPr="00234E93" w:rsidDel="00336754" w:rsidRDefault="009817C1" w:rsidP="0006700E">
            <w:pPr>
              <w:pStyle w:val="TAL"/>
              <w:jc w:val="center"/>
              <w:rPr>
                <w:del w:id="756" w:author="Konstantinos Samdanis " w:date="2021-09-13T21:58:00Z"/>
                <w:lang w:eastAsia="zh-CN"/>
              </w:rPr>
            </w:pPr>
            <w:del w:id="757" w:author="Konstantinos Samdanis " w:date="2021-09-13T21:58:00Z">
              <w:r w:rsidDel="00336754">
                <w:rPr>
                  <w:lang w:eastAsia="zh-CN"/>
                </w:rPr>
                <w:delText>T</w:delText>
              </w:r>
            </w:del>
          </w:p>
        </w:tc>
      </w:tr>
      <w:tr w:rsidR="009817C1" w:rsidRPr="00234E93" w:rsidDel="00336754" w14:paraId="0D3168F1" w14:textId="567596D1" w:rsidTr="00535295">
        <w:trPr>
          <w:cantSplit/>
          <w:jc w:val="center"/>
          <w:del w:id="758"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2781A3E9" w14:textId="72745FE0" w:rsidR="009817C1" w:rsidRPr="00535295" w:rsidDel="00336754" w:rsidRDefault="009817C1" w:rsidP="0006700E">
            <w:pPr>
              <w:pStyle w:val="TAL"/>
              <w:rPr>
                <w:del w:id="759" w:author="Konstantinos Samdanis " w:date="2021-09-13T21:58:00Z"/>
                <w:rFonts w:ascii="Courier New" w:hAnsi="Courier New" w:cs="Courier New"/>
              </w:rPr>
            </w:pPr>
            <w:del w:id="760" w:author="Konstantinos Samdanis " w:date="2021-09-13T21:58:00Z">
              <w:r w:rsidRPr="00535295" w:rsidDel="00336754">
                <w:rPr>
                  <w:rFonts w:ascii="Courier New" w:hAnsi="Courier New" w:cs="Courier New"/>
                </w:rPr>
                <w:delText>ipv6PrefixRanges</w:delText>
              </w:r>
            </w:del>
          </w:p>
        </w:tc>
        <w:tc>
          <w:tcPr>
            <w:tcW w:w="538" w:type="pct"/>
            <w:tcBorders>
              <w:top w:val="single" w:sz="4" w:space="0" w:color="auto"/>
              <w:left w:val="single" w:sz="4" w:space="0" w:color="auto"/>
              <w:bottom w:val="single" w:sz="4" w:space="0" w:color="auto"/>
              <w:right w:val="single" w:sz="4" w:space="0" w:color="auto"/>
            </w:tcBorders>
          </w:tcPr>
          <w:p w14:paraId="3379E827" w14:textId="0B439877" w:rsidR="009817C1" w:rsidRPr="00234E93" w:rsidDel="00336754" w:rsidRDefault="009817C1" w:rsidP="0006700E">
            <w:pPr>
              <w:pStyle w:val="TAL"/>
              <w:jc w:val="center"/>
              <w:rPr>
                <w:del w:id="761" w:author="Konstantinos Samdanis " w:date="2021-09-13T21:58:00Z"/>
                <w:lang w:eastAsia="zh-CN"/>
              </w:rPr>
            </w:pPr>
            <w:del w:id="762"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66CBF715" w14:textId="2806CB68" w:rsidR="009817C1" w:rsidRPr="00234E93" w:rsidDel="00336754" w:rsidRDefault="009817C1" w:rsidP="0006700E">
            <w:pPr>
              <w:pStyle w:val="TAL"/>
              <w:jc w:val="center"/>
              <w:rPr>
                <w:del w:id="763" w:author="Konstantinos Samdanis " w:date="2021-09-13T21:58:00Z"/>
              </w:rPr>
            </w:pPr>
            <w:del w:id="764"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9D2D571" w14:textId="0FBD82C0" w:rsidR="009817C1" w:rsidRPr="00234E93" w:rsidDel="00336754" w:rsidRDefault="009817C1" w:rsidP="0006700E">
            <w:pPr>
              <w:pStyle w:val="TAL"/>
              <w:jc w:val="center"/>
              <w:rPr>
                <w:del w:id="765" w:author="Konstantinos Samdanis " w:date="2021-09-13T21:58:00Z"/>
              </w:rPr>
            </w:pPr>
            <w:del w:id="766"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685330B5" w14:textId="67961F10" w:rsidR="009817C1" w:rsidRPr="00234E93" w:rsidDel="00336754" w:rsidRDefault="009817C1" w:rsidP="0006700E">
            <w:pPr>
              <w:pStyle w:val="TAL"/>
              <w:jc w:val="center"/>
              <w:rPr>
                <w:del w:id="767" w:author="Konstantinos Samdanis " w:date="2021-09-13T21:58:00Z"/>
              </w:rPr>
            </w:pPr>
            <w:del w:id="768"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5A8075BB" w14:textId="00E46EA6" w:rsidR="009817C1" w:rsidRPr="00234E93" w:rsidDel="00336754" w:rsidRDefault="009817C1" w:rsidP="0006700E">
            <w:pPr>
              <w:pStyle w:val="TAL"/>
              <w:jc w:val="center"/>
              <w:rPr>
                <w:del w:id="769" w:author="Konstantinos Samdanis " w:date="2021-09-13T21:58:00Z"/>
                <w:lang w:eastAsia="zh-CN"/>
              </w:rPr>
            </w:pPr>
            <w:del w:id="770" w:author="Konstantinos Samdanis " w:date="2021-09-13T21:58:00Z">
              <w:r w:rsidDel="00336754">
                <w:rPr>
                  <w:lang w:eastAsia="zh-CN"/>
                </w:rPr>
                <w:delText>T</w:delText>
              </w:r>
            </w:del>
          </w:p>
        </w:tc>
      </w:tr>
      <w:tr w:rsidR="009817C1" w:rsidRPr="00234E93" w:rsidDel="00336754" w14:paraId="3A86D844" w14:textId="3B21C011" w:rsidTr="00535295">
        <w:trPr>
          <w:cantSplit/>
          <w:jc w:val="center"/>
          <w:del w:id="771"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3B93AF81" w14:textId="26EA6759" w:rsidR="009817C1" w:rsidRPr="00535295" w:rsidDel="00336754" w:rsidRDefault="009817C1" w:rsidP="0006700E">
            <w:pPr>
              <w:pStyle w:val="TAL"/>
              <w:rPr>
                <w:del w:id="772" w:author="Konstantinos Samdanis " w:date="2021-09-13T21:58:00Z"/>
                <w:rFonts w:ascii="Courier New" w:hAnsi="Courier New" w:cs="Courier New"/>
              </w:rPr>
            </w:pPr>
            <w:del w:id="773" w:author="Konstantinos Samdanis " w:date="2021-09-13T21:58:00Z">
              <w:r w:rsidRPr="00535295" w:rsidDel="00336754">
                <w:rPr>
                  <w:rFonts w:ascii="Courier New" w:hAnsi="Courier New" w:cs="Courier New"/>
                  <w:lang w:eastAsia="zh-CN"/>
                </w:rPr>
                <w:delText>servedNfSetIdList</w:delText>
              </w:r>
            </w:del>
          </w:p>
        </w:tc>
        <w:tc>
          <w:tcPr>
            <w:tcW w:w="538" w:type="pct"/>
            <w:tcBorders>
              <w:top w:val="single" w:sz="4" w:space="0" w:color="auto"/>
              <w:left w:val="single" w:sz="4" w:space="0" w:color="auto"/>
              <w:bottom w:val="single" w:sz="4" w:space="0" w:color="auto"/>
              <w:right w:val="single" w:sz="4" w:space="0" w:color="auto"/>
            </w:tcBorders>
          </w:tcPr>
          <w:p w14:paraId="2BC0CC6B" w14:textId="4720EE75" w:rsidR="009817C1" w:rsidRPr="00234E93" w:rsidDel="00336754" w:rsidRDefault="009817C1" w:rsidP="0006700E">
            <w:pPr>
              <w:pStyle w:val="TAL"/>
              <w:jc w:val="center"/>
              <w:rPr>
                <w:del w:id="774" w:author="Konstantinos Samdanis " w:date="2021-09-13T21:58:00Z"/>
                <w:lang w:eastAsia="zh-CN"/>
              </w:rPr>
            </w:pPr>
            <w:del w:id="775"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1E6EF592" w14:textId="30634F1C" w:rsidR="009817C1" w:rsidRPr="00234E93" w:rsidDel="00336754" w:rsidRDefault="009817C1" w:rsidP="0006700E">
            <w:pPr>
              <w:pStyle w:val="TAL"/>
              <w:jc w:val="center"/>
              <w:rPr>
                <w:del w:id="776" w:author="Konstantinos Samdanis " w:date="2021-09-13T21:58:00Z"/>
              </w:rPr>
            </w:pPr>
            <w:del w:id="777"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21CFAD92" w14:textId="374A33A9" w:rsidR="009817C1" w:rsidRPr="00234E93" w:rsidDel="00336754" w:rsidRDefault="009817C1" w:rsidP="0006700E">
            <w:pPr>
              <w:pStyle w:val="TAL"/>
              <w:jc w:val="center"/>
              <w:rPr>
                <w:del w:id="778" w:author="Konstantinos Samdanis " w:date="2021-09-13T21:58:00Z"/>
              </w:rPr>
            </w:pPr>
            <w:del w:id="779"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3742711D" w14:textId="5FD33BBE" w:rsidR="009817C1" w:rsidRPr="00234E93" w:rsidDel="00336754" w:rsidRDefault="009817C1" w:rsidP="0006700E">
            <w:pPr>
              <w:pStyle w:val="TAL"/>
              <w:jc w:val="center"/>
              <w:rPr>
                <w:del w:id="780" w:author="Konstantinos Samdanis " w:date="2021-09-13T21:58:00Z"/>
              </w:rPr>
            </w:pPr>
            <w:del w:id="781"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0AFA2C6C" w14:textId="54BB93CB" w:rsidR="009817C1" w:rsidRPr="00234E93" w:rsidDel="00336754" w:rsidRDefault="009817C1" w:rsidP="0006700E">
            <w:pPr>
              <w:pStyle w:val="TAL"/>
              <w:jc w:val="center"/>
              <w:rPr>
                <w:del w:id="782" w:author="Konstantinos Samdanis " w:date="2021-09-13T21:58:00Z"/>
                <w:lang w:eastAsia="zh-CN"/>
              </w:rPr>
            </w:pPr>
            <w:del w:id="783" w:author="Konstantinos Samdanis " w:date="2021-09-13T21:58:00Z">
              <w:r w:rsidDel="00336754">
                <w:rPr>
                  <w:lang w:eastAsia="zh-CN"/>
                </w:rPr>
                <w:delText>T</w:delText>
              </w:r>
            </w:del>
          </w:p>
        </w:tc>
      </w:tr>
      <w:tr w:rsidR="009817C1" w:rsidRPr="00234E93" w:rsidDel="00336754" w14:paraId="0F7684F4" w14:textId="4693B41A" w:rsidTr="00535295">
        <w:trPr>
          <w:cantSplit/>
          <w:jc w:val="center"/>
          <w:del w:id="784"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622388E9" w14:textId="511D5838" w:rsidR="009817C1" w:rsidRPr="00535295" w:rsidDel="00336754" w:rsidRDefault="009817C1" w:rsidP="0006700E">
            <w:pPr>
              <w:pStyle w:val="TAL"/>
              <w:rPr>
                <w:del w:id="785" w:author="Konstantinos Samdanis " w:date="2021-09-13T21:58:00Z"/>
                <w:rFonts w:ascii="Courier New" w:hAnsi="Courier New" w:cs="Courier New"/>
                <w:lang w:eastAsia="zh-CN"/>
              </w:rPr>
            </w:pPr>
            <w:del w:id="786" w:author="Konstantinos Samdanis " w:date="2021-09-13T21:58:00Z">
              <w:r w:rsidRPr="00535295" w:rsidDel="00336754">
                <w:rPr>
                  <w:rFonts w:ascii="Courier New" w:hAnsi="Courier New" w:cs="Courier New"/>
                </w:rPr>
                <w:delText>remotePlmnList</w:delText>
              </w:r>
            </w:del>
          </w:p>
        </w:tc>
        <w:tc>
          <w:tcPr>
            <w:tcW w:w="538" w:type="pct"/>
            <w:tcBorders>
              <w:top w:val="single" w:sz="4" w:space="0" w:color="auto"/>
              <w:left w:val="single" w:sz="4" w:space="0" w:color="auto"/>
              <w:bottom w:val="single" w:sz="4" w:space="0" w:color="auto"/>
              <w:right w:val="single" w:sz="4" w:space="0" w:color="auto"/>
            </w:tcBorders>
          </w:tcPr>
          <w:p w14:paraId="0848352E" w14:textId="1C5D4B1A" w:rsidR="009817C1" w:rsidRPr="00234E93" w:rsidDel="00336754" w:rsidRDefault="009817C1" w:rsidP="0006700E">
            <w:pPr>
              <w:pStyle w:val="TAL"/>
              <w:jc w:val="center"/>
              <w:rPr>
                <w:del w:id="787" w:author="Konstantinos Samdanis " w:date="2021-09-13T21:58:00Z"/>
                <w:lang w:eastAsia="zh-CN"/>
              </w:rPr>
            </w:pPr>
            <w:del w:id="788"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552CD3B7" w14:textId="015ACAED" w:rsidR="009817C1" w:rsidRPr="00234E93" w:rsidDel="00336754" w:rsidRDefault="009817C1" w:rsidP="0006700E">
            <w:pPr>
              <w:pStyle w:val="TAL"/>
              <w:jc w:val="center"/>
              <w:rPr>
                <w:del w:id="789" w:author="Konstantinos Samdanis " w:date="2021-09-13T21:58:00Z"/>
              </w:rPr>
            </w:pPr>
            <w:del w:id="790"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3C3018D" w14:textId="73A29266" w:rsidR="009817C1" w:rsidRPr="00234E93" w:rsidDel="00336754" w:rsidRDefault="009817C1" w:rsidP="0006700E">
            <w:pPr>
              <w:pStyle w:val="TAL"/>
              <w:jc w:val="center"/>
              <w:rPr>
                <w:del w:id="791" w:author="Konstantinos Samdanis " w:date="2021-09-13T21:58:00Z"/>
              </w:rPr>
            </w:pPr>
            <w:del w:id="792"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5B1F518B" w14:textId="619B5B1F" w:rsidR="009817C1" w:rsidRPr="00234E93" w:rsidDel="00336754" w:rsidRDefault="009817C1" w:rsidP="0006700E">
            <w:pPr>
              <w:pStyle w:val="TAL"/>
              <w:jc w:val="center"/>
              <w:rPr>
                <w:del w:id="793" w:author="Konstantinos Samdanis " w:date="2021-09-13T21:58:00Z"/>
              </w:rPr>
            </w:pPr>
            <w:del w:id="794"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5B881ABC" w14:textId="47DEBA09" w:rsidR="009817C1" w:rsidRPr="00234E93" w:rsidDel="00336754" w:rsidRDefault="009817C1" w:rsidP="0006700E">
            <w:pPr>
              <w:pStyle w:val="TAL"/>
              <w:jc w:val="center"/>
              <w:rPr>
                <w:del w:id="795" w:author="Konstantinos Samdanis " w:date="2021-09-13T21:58:00Z"/>
                <w:lang w:eastAsia="zh-CN"/>
              </w:rPr>
            </w:pPr>
            <w:del w:id="796" w:author="Konstantinos Samdanis " w:date="2021-09-13T21:58:00Z">
              <w:r w:rsidDel="00336754">
                <w:rPr>
                  <w:lang w:eastAsia="zh-CN"/>
                </w:rPr>
                <w:delText>T</w:delText>
              </w:r>
            </w:del>
          </w:p>
        </w:tc>
      </w:tr>
      <w:tr w:rsidR="009817C1" w:rsidRPr="00234E93" w:rsidDel="00336754" w14:paraId="7DB35720" w14:textId="63B0EDED" w:rsidTr="00535295">
        <w:trPr>
          <w:cantSplit/>
          <w:jc w:val="center"/>
          <w:del w:id="797"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50D73245" w14:textId="2BD416AE" w:rsidR="009817C1" w:rsidRPr="00535295" w:rsidDel="00336754" w:rsidRDefault="009817C1" w:rsidP="0006700E">
            <w:pPr>
              <w:pStyle w:val="TAL"/>
              <w:rPr>
                <w:del w:id="798" w:author="Konstantinos Samdanis " w:date="2021-09-13T21:58:00Z"/>
                <w:rFonts w:ascii="Courier New" w:hAnsi="Courier New" w:cs="Courier New"/>
              </w:rPr>
            </w:pPr>
            <w:del w:id="799" w:author="Konstantinos Samdanis " w:date="2021-09-13T21:58:00Z">
              <w:r w:rsidRPr="00535295" w:rsidDel="00336754">
                <w:rPr>
                  <w:rFonts w:ascii="Courier New" w:hAnsi="Courier New" w:cs="Courier New"/>
                </w:rPr>
                <w:delText>ipReachability</w:delText>
              </w:r>
            </w:del>
          </w:p>
        </w:tc>
        <w:tc>
          <w:tcPr>
            <w:tcW w:w="538" w:type="pct"/>
            <w:tcBorders>
              <w:top w:val="single" w:sz="4" w:space="0" w:color="auto"/>
              <w:left w:val="single" w:sz="4" w:space="0" w:color="auto"/>
              <w:bottom w:val="single" w:sz="4" w:space="0" w:color="auto"/>
              <w:right w:val="single" w:sz="4" w:space="0" w:color="auto"/>
            </w:tcBorders>
          </w:tcPr>
          <w:p w14:paraId="6AB072A8" w14:textId="242785CC" w:rsidR="009817C1" w:rsidRPr="00234E93" w:rsidDel="00336754" w:rsidRDefault="009817C1" w:rsidP="0006700E">
            <w:pPr>
              <w:pStyle w:val="TAL"/>
              <w:jc w:val="center"/>
              <w:rPr>
                <w:del w:id="800" w:author="Konstantinos Samdanis " w:date="2021-09-13T21:58:00Z"/>
                <w:lang w:eastAsia="zh-CN"/>
              </w:rPr>
            </w:pPr>
            <w:del w:id="801"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0E2B7EF6" w14:textId="348DBBEC" w:rsidR="009817C1" w:rsidRPr="00234E93" w:rsidDel="00336754" w:rsidRDefault="009817C1" w:rsidP="0006700E">
            <w:pPr>
              <w:pStyle w:val="TAL"/>
              <w:jc w:val="center"/>
              <w:rPr>
                <w:del w:id="802" w:author="Konstantinos Samdanis " w:date="2021-09-13T21:58:00Z"/>
              </w:rPr>
            </w:pPr>
            <w:del w:id="803"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5B2545F" w14:textId="0E16935D" w:rsidR="009817C1" w:rsidRPr="00234E93" w:rsidDel="00336754" w:rsidRDefault="009817C1" w:rsidP="0006700E">
            <w:pPr>
              <w:pStyle w:val="TAL"/>
              <w:jc w:val="center"/>
              <w:rPr>
                <w:del w:id="804" w:author="Konstantinos Samdanis " w:date="2021-09-13T21:58:00Z"/>
              </w:rPr>
            </w:pPr>
            <w:del w:id="805"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155B9269" w14:textId="50531135" w:rsidR="009817C1" w:rsidRPr="00234E93" w:rsidDel="00336754" w:rsidRDefault="009817C1" w:rsidP="0006700E">
            <w:pPr>
              <w:pStyle w:val="TAL"/>
              <w:jc w:val="center"/>
              <w:rPr>
                <w:del w:id="806" w:author="Konstantinos Samdanis " w:date="2021-09-13T21:58:00Z"/>
              </w:rPr>
            </w:pPr>
            <w:del w:id="807"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750C8E13" w14:textId="1D8DCAFC" w:rsidR="009817C1" w:rsidRPr="00234E93" w:rsidDel="00336754" w:rsidRDefault="009817C1" w:rsidP="0006700E">
            <w:pPr>
              <w:pStyle w:val="TAL"/>
              <w:jc w:val="center"/>
              <w:rPr>
                <w:del w:id="808" w:author="Konstantinos Samdanis " w:date="2021-09-13T21:58:00Z"/>
                <w:lang w:eastAsia="zh-CN"/>
              </w:rPr>
            </w:pPr>
            <w:del w:id="809" w:author="Konstantinos Samdanis " w:date="2021-09-13T21:58:00Z">
              <w:r w:rsidDel="00336754">
                <w:rPr>
                  <w:lang w:eastAsia="zh-CN"/>
                </w:rPr>
                <w:delText>T</w:delText>
              </w:r>
            </w:del>
          </w:p>
        </w:tc>
      </w:tr>
    </w:tbl>
    <w:p w14:paraId="14E13B02" w14:textId="442884ED" w:rsidR="009817C1" w:rsidRPr="00234E93" w:rsidDel="00336754" w:rsidRDefault="009817C1" w:rsidP="009817C1">
      <w:pPr>
        <w:pStyle w:val="Heading4"/>
        <w:rPr>
          <w:del w:id="810" w:author="Konstantinos Samdanis " w:date="2021-09-13T21:58:00Z"/>
        </w:rPr>
      </w:pPr>
      <w:del w:id="811" w:author="Konstantinos Samdanis " w:date="2021-09-13T21:58:00Z">
        <w:r w:rsidDel="00336754">
          <w:rPr>
            <w:lang w:eastAsia="zh-CN"/>
          </w:rPr>
          <w:delText>5</w:delText>
        </w:r>
        <w:r w:rsidRPr="00234E93" w:rsidDel="00336754">
          <w:delText>.3.</w:delText>
        </w:r>
        <w:r w:rsidR="00312381" w:rsidDel="00336754">
          <w:delText>x</w:delText>
        </w:r>
        <w:r w:rsidR="00021085" w:rsidDel="00336754">
          <w:delText>4</w:delText>
        </w:r>
        <w:r w:rsidRPr="00234E93" w:rsidDel="00336754">
          <w:delText>.3</w:delText>
        </w:r>
        <w:r w:rsidRPr="00234E93" w:rsidDel="00336754">
          <w:tab/>
          <w:delText>Notifications</w:delText>
        </w:r>
      </w:del>
    </w:p>
    <w:p w14:paraId="1FA18802" w14:textId="7CB30102" w:rsidR="009817C1" w:rsidDel="00336754" w:rsidRDefault="009817C1" w:rsidP="009817C1">
      <w:pPr>
        <w:rPr>
          <w:del w:id="812" w:author="Konstantinos Samdanis " w:date="2021-09-13T21:58:00Z"/>
        </w:rPr>
      </w:pPr>
      <w:del w:id="813" w:author="Konstantinos Samdanis " w:date="2021-09-13T21:58:00Z">
        <w:r w:rsidRPr="00234E93" w:rsidDel="00336754">
          <w:delText xml:space="preserve">The &lt;&lt;IOC&gt;&gt; using this </w:delText>
        </w:r>
        <w:r w:rsidRPr="00234E93" w:rsidDel="00336754">
          <w:rPr>
            <w:lang w:eastAsia="zh-CN"/>
          </w:rPr>
          <w:delText>&lt;&lt;dataType&gt;&gt; as one of its attributes, shall be applicable</w:delText>
        </w:r>
        <w:r w:rsidRPr="00234E93" w:rsidDel="00336754">
          <w:delText>.</w:delText>
        </w:r>
      </w:del>
    </w:p>
    <w:p w14:paraId="6B852A82" w14:textId="395F1FE9" w:rsidR="009817C1" w:rsidRPr="001E0DCD" w:rsidDel="005E1EDB" w:rsidRDefault="009817C1" w:rsidP="009817C1">
      <w:pPr>
        <w:pStyle w:val="Heading3"/>
        <w:rPr>
          <w:del w:id="814" w:author="Konstantinos Samdanis " w:date="2021-09-14T00:17:00Z"/>
          <w:rFonts w:ascii="Courier New" w:hAnsi="Courier New" w:cs="Courier New"/>
          <w:lang w:eastAsia="zh-CN"/>
        </w:rPr>
      </w:pPr>
      <w:del w:id="815" w:author="Konstantinos Samdanis " w:date="2021-09-14T00:17:00Z">
        <w:r w:rsidDel="005E1EDB">
          <w:rPr>
            <w:lang w:eastAsia="zh-CN"/>
          </w:rPr>
          <w:delText>5</w:delText>
        </w:r>
        <w:r w:rsidRPr="001E0DCD" w:rsidDel="005E1EDB">
          <w:rPr>
            <w:lang w:eastAsia="zh-CN"/>
          </w:rPr>
          <w:delText>.3.</w:delText>
        </w:r>
        <w:r w:rsidR="00312381" w:rsidDel="005E1EDB">
          <w:rPr>
            <w:lang w:eastAsia="zh-CN"/>
          </w:rPr>
          <w:delText>x</w:delText>
        </w:r>
        <w:r w:rsidR="00021085" w:rsidDel="005E1EDB">
          <w:rPr>
            <w:lang w:eastAsia="zh-CN"/>
          </w:rPr>
          <w:delText>5</w:delText>
        </w:r>
        <w:r w:rsidRPr="001E0DCD" w:rsidDel="005E1EDB">
          <w:rPr>
            <w:lang w:eastAsia="zh-CN"/>
          </w:rPr>
          <w:tab/>
          <w:delText xml:space="preserve">SCPDomainInfo </w:delText>
        </w:r>
        <w:r w:rsidRPr="001E0DCD" w:rsidDel="005E1EDB">
          <w:rPr>
            <w:rFonts w:ascii="Courier New" w:hAnsi="Courier New" w:cs="Courier New"/>
            <w:lang w:eastAsia="zh-CN"/>
          </w:rPr>
          <w:delText>&lt;&lt;dataType&gt;&gt;</w:delText>
        </w:r>
      </w:del>
    </w:p>
    <w:p w14:paraId="6EBCBABB" w14:textId="0A0F48E4" w:rsidR="009817C1" w:rsidRPr="001E0DCD" w:rsidDel="005E1EDB" w:rsidRDefault="009817C1" w:rsidP="009817C1">
      <w:pPr>
        <w:pStyle w:val="Heading4"/>
        <w:rPr>
          <w:del w:id="816" w:author="Konstantinos Samdanis " w:date="2021-09-14T00:17:00Z"/>
        </w:rPr>
      </w:pPr>
      <w:del w:id="817" w:author="Konstantinos Samdanis " w:date="2021-09-14T00:17:00Z">
        <w:r w:rsidDel="005E1EDB">
          <w:rPr>
            <w:lang w:eastAsia="zh-CN"/>
          </w:rPr>
          <w:delText>5</w:delText>
        </w:r>
        <w:r w:rsidRPr="001E0DCD" w:rsidDel="005E1EDB">
          <w:delText>.3.</w:delText>
        </w:r>
        <w:r w:rsidR="00312381" w:rsidDel="005E1EDB">
          <w:delText>x</w:delText>
        </w:r>
        <w:r w:rsidR="00021085" w:rsidDel="005E1EDB">
          <w:delText>5</w:delText>
        </w:r>
        <w:r w:rsidRPr="001E0DCD" w:rsidDel="005E1EDB">
          <w:delText>.1</w:delText>
        </w:r>
        <w:r w:rsidRPr="001E0DCD" w:rsidDel="005E1EDB">
          <w:tab/>
          <w:delText>Definition</w:delText>
        </w:r>
      </w:del>
    </w:p>
    <w:p w14:paraId="59547B5D" w14:textId="1477182E" w:rsidR="009817C1" w:rsidRPr="001E0DCD" w:rsidDel="005E1EDB" w:rsidRDefault="009817C1" w:rsidP="009817C1">
      <w:pPr>
        <w:rPr>
          <w:del w:id="818" w:author="Konstantinos Samdanis " w:date="2021-09-14T00:17:00Z"/>
        </w:rPr>
      </w:pPr>
      <w:del w:id="819" w:author="Konstantinos Samdanis " w:date="2021-09-14T00:17:00Z">
        <w:r w:rsidRPr="001E0DCD" w:rsidDel="005E1EDB">
          <w:delText>This &lt;&lt;dataType&gt;&gt; represents the SCP domain specific information</w:delText>
        </w:r>
        <w:r w:rsidR="006C2650" w:rsidDel="005E1EDB">
          <w:delText xml:space="preserve"> as defined in 3GPP TS 29.510 [23].</w:delText>
        </w:r>
        <w:r w:rsidRPr="006F13DA" w:rsidDel="005E1EDB">
          <w:delText xml:space="preserve"> </w:delText>
        </w:r>
      </w:del>
    </w:p>
    <w:p w14:paraId="190D7A20" w14:textId="125B740F" w:rsidR="009817C1" w:rsidRPr="001E0DCD" w:rsidDel="005E1EDB" w:rsidRDefault="009817C1" w:rsidP="009817C1">
      <w:pPr>
        <w:pStyle w:val="Heading4"/>
        <w:rPr>
          <w:del w:id="820" w:author="Konstantinos Samdanis " w:date="2021-09-14T00:17:00Z"/>
        </w:rPr>
      </w:pPr>
      <w:del w:id="821" w:author="Konstantinos Samdanis " w:date="2021-09-14T00:17:00Z">
        <w:r w:rsidDel="005E1EDB">
          <w:rPr>
            <w:lang w:eastAsia="zh-CN"/>
          </w:rPr>
          <w:delText>5</w:delText>
        </w:r>
        <w:r w:rsidRPr="001E0DCD" w:rsidDel="005E1EDB">
          <w:delText>.3.</w:delText>
        </w:r>
        <w:r w:rsidR="00312381" w:rsidDel="005E1EDB">
          <w:delText>x</w:delText>
        </w:r>
        <w:r w:rsidR="00021085" w:rsidDel="005E1EDB">
          <w:delText>5</w:delText>
        </w:r>
        <w:r w:rsidRPr="001E0DCD" w:rsidDel="005E1EDB">
          <w:delText>.2</w:delText>
        </w:r>
        <w:r w:rsidRPr="001E0DCD" w:rsidDel="005E1ED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1E0DCD" w:rsidDel="005E1EDB" w14:paraId="5D7DF4FE" w14:textId="5FE47B97" w:rsidTr="00A65F1C">
        <w:trPr>
          <w:cantSplit/>
          <w:trHeight w:val="498"/>
          <w:jc w:val="center"/>
          <w:del w:id="822" w:author="Konstantinos Samdanis " w:date="2021-09-14T00:17: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12E136" w14:textId="25748BCF" w:rsidR="009817C1" w:rsidRPr="001E0DCD" w:rsidDel="005E1EDB" w:rsidRDefault="009817C1" w:rsidP="0006700E">
            <w:pPr>
              <w:pStyle w:val="TAH"/>
              <w:rPr>
                <w:del w:id="823" w:author="Konstantinos Samdanis " w:date="2021-09-14T00:17:00Z"/>
              </w:rPr>
            </w:pPr>
            <w:del w:id="824" w:author="Konstantinos Samdanis " w:date="2021-09-14T00:17:00Z">
              <w:r w:rsidRPr="001E0DCD" w:rsidDel="005E1ED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56A850" w14:textId="240AA4E3" w:rsidR="009817C1" w:rsidRPr="001E0DCD" w:rsidDel="005E1EDB" w:rsidRDefault="009817C1" w:rsidP="0006700E">
            <w:pPr>
              <w:pStyle w:val="TAH"/>
              <w:rPr>
                <w:del w:id="825" w:author="Konstantinos Samdanis " w:date="2021-09-14T00:17:00Z"/>
              </w:rPr>
            </w:pPr>
            <w:del w:id="826" w:author="Konstantinos Samdanis " w:date="2021-09-14T00:17:00Z">
              <w:r w:rsidRPr="001E0DCD" w:rsidDel="005E1ED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83DAC9" w14:textId="6F4C1381" w:rsidR="009817C1" w:rsidRPr="001E0DCD" w:rsidDel="005E1EDB" w:rsidRDefault="009817C1" w:rsidP="0006700E">
            <w:pPr>
              <w:pStyle w:val="TAH"/>
              <w:rPr>
                <w:del w:id="827" w:author="Konstantinos Samdanis " w:date="2021-09-14T00:17:00Z"/>
              </w:rPr>
            </w:pPr>
            <w:del w:id="828" w:author="Konstantinos Samdanis " w:date="2021-09-14T00:17:00Z">
              <w:r w:rsidRPr="001E0DCD" w:rsidDel="005E1ED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6CFCB3" w14:textId="7C61E797" w:rsidR="009817C1" w:rsidRPr="001E0DCD" w:rsidDel="005E1EDB" w:rsidRDefault="009817C1" w:rsidP="0006700E">
            <w:pPr>
              <w:pStyle w:val="TAH"/>
              <w:rPr>
                <w:del w:id="829" w:author="Konstantinos Samdanis " w:date="2021-09-14T00:17:00Z"/>
              </w:rPr>
            </w:pPr>
            <w:del w:id="830" w:author="Konstantinos Samdanis " w:date="2021-09-14T00:17:00Z">
              <w:r w:rsidRPr="001E0DCD" w:rsidDel="005E1ED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275B42" w14:textId="0BABBD7A" w:rsidR="009817C1" w:rsidRPr="001E0DCD" w:rsidDel="005E1EDB" w:rsidRDefault="009817C1" w:rsidP="0006700E">
            <w:pPr>
              <w:pStyle w:val="TAH"/>
              <w:rPr>
                <w:del w:id="831" w:author="Konstantinos Samdanis " w:date="2021-09-14T00:17:00Z"/>
              </w:rPr>
            </w:pPr>
            <w:del w:id="832" w:author="Konstantinos Samdanis " w:date="2021-09-14T00:17:00Z">
              <w:r w:rsidRPr="001E0DCD" w:rsidDel="005E1ED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E4D2F5" w14:textId="0600986F" w:rsidR="009817C1" w:rsidRPr="001E0DCD" w:rsidDel="005E1EDB" w:rsidRDefault="009817C1" w:rsidP="0006700E">
            <w:pPr>
              <w:pStyle w:val="TAH"/>
              <w:rPr>
                <w:del w:id="833" w:author="Konstantinos Samdanis " w:date="2021-09-14T00:17:00Z"/>
              </w:rPr>
            </w:pPr>
            <w:del w:id="834" w:author="Konstantinos Samdanis " w:date="2021-09-14T00:17:00Z">
              <w:r w:rsidRPr="001E0DCD" w:rsidDel="005E1EDB">
                <w:delText>isNotifyable</w:delText>
              </w:r>
            </w:del>
          </w:p>
        </w:tc>
      </w:tr>
      <w:tr w:rsidR="009817C1" w:rsidRPr="001E0DCD" w:rsidDel="005E1EDB" w14:paraId="25BD4162" w14:textId="6C931554" w:rsidTr="00A65F1C">
        <w:trPr>
          <w:cantSplit/>
          <w:jc w:val="center"/>
          <w:del w:id="835" w:author="Konstantinos Samdanis " w:date="2021-09-14T00:17:00Z"/>
        </w:trPr>
        <w:tc>
          <w:tcPr>
            <w:tcW w:w="1941" w:type="pct"/>
            <w:tcBorders>
              <w:top w:val="single" w:sz="4" w:space="0" w:color="auto"/>
              <w:left w:val="single" w:sz="4" w:space="0" w:color="auto"/>
              <w:bottom w:val="single" w:sz="4" w:space="0" w:color="auto"/>
              <w:right w:val="single" w:sz="4" w:space="0" w:color="auto"/>
            </w:tcBorders>
            <w:hideMark/>
          </w:tcPr>
          <w:p w14:paraId="442C9502" w14:textId="7D14B865" w:rsidR="009817C1" w:rsidRPr="001E0DCD" w:rsidDel="005E1EDB" w:rsidRDefault="009817C1" w:rsidP="0006700E">
            <w:pPr>
              <w:pStyle w:val="TAL"/>
              <w:rPr>
                <w:del w:id="836" w:author="Konstantinos Samdanis " w:date="2021-09-14T00:17:00Z"/>
                <w:rFonts w:ascii="Courier New" w:hAnsi="Courier New" w:cs="Courier New"/>
                <w:lang w:eastAsia="zh-CN"/>
              </w:rPr>
            </w:pPr>
            <w:del w:id="837" w:author="Konstantinos Samdanis " w:date="2021-09-14T00:17:00Z">
              <w:r w:rsidRPr="001E0DCD" w:rsidDel="005E1EDB">
                <w:rPr>
                  <w:rFonts w:ascii="Courier New" w:hAnsi="Courier New" w:cs="Courier New"/>
                  <w:lang w:eastAsia="zh-CN"/>
                </w:rPr>
                <w:delText>scpFQND</w:delText>
              </w:r>
            </w:del>
          </w:p>
        </w:tc>
        <w:tc>
          <w:tcPr>
            <w:tcW w:w="523" w:type="pct"/>
            <w:tcBorders>
              <w:top w:val="single" w:sz="4" w:space="0" w:color="auto"/>
              <w:left w:val="single" w:sz="4" w:space="0" w:color="auto"/>
              <w:bottom w:val="single" w:sz="4" w:space="0" w:color="auto"/>
              <w:right w:val="single" w:sz="4" w:space="0" w:color="auto"/>
            </w:tcBorders>
            <w:hideMark/>
          </w:tcPr>
          <w:p w14:paraId="7D5D344E" w14:textId="6C6D1F78" w:rsidR="009817C1" w:rsidRPr="001E0DCD" w:rsidDel="005E1EDB" w:rsidRDefault="009817C1" w:rsidP="0006700E">
            <w:pPr>
              <w:pStyle w:val="TAL"/>
              <w:jc w:val="center"/>
              <w:rPr>
                <w:del w:id="838" w:author="Konstantinos Samdanis " w:date="2021-09-14T00:17:00Z"/>
                <w:lang w:eastAsia="zh-CN"/>
              </w:rPr>
            </w:pPr>
            <w:del w:id="839" w:author="Konstantinos Samdanis " w:date="2021-09-14T00:17:00Z">
              <w:r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hideMark/>
          </w:tcPr>
          <w:p w14:paraId="7BAC9895" w14:textId="5D70759F" w:rsidR="009817C1" w:rsidRPr="001E0DCD" w:rsidDel="005E1EDB" w:rsidRDefault="009817C1" w:rsidP="0006700E">
            <w:pPr>
              <w:pStyle w:val="TAL"/>
              <w:jc w:val="center"/>
              <w:rPr>
                <w:del w:id="840" w:author="Konstantinos Samdanis " w:date="2021-09-14T00:17:00Z"/>
              </w:rPr>
            </w:pPr>
            <w:del w:id="841"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27667CE6" w14:textId="1A24A0D9" w:rsidR="009817C1" w:rsidRPr="001E0DCD" w:rsidDel="005E1EDB" w:rsidRDefault="009817C1" w:rsidP="0006700E">
            <w:pPr>
              <w:pStyle w:val="TAL"/>
              <w:jc w:val="center"/>
              <w:rPr>
                <w:del w:id="842" w:author="Konstantinos Samdanis " w:date="2021-09-14T00:17:00Z"/>
              </w:rPr>
            </w:pPr>
            <w:del w:id="843"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21D24545" w14:textId="260A4E95" w:rsidR="009817C1" w:rsidRPr="001E0DCD" w:rsidDel="005E1EDB" w:rsidRDefault="009817C1" w:rsidP="0006700E">
            <w:pPr>
              <w:pStyle w:val="TAL"/>
              <w:jc w:val="center"/>
              <w:rPr>
                <w:del w:id="844" w:author="Konstantinos Samdanis " w:date="2021-09-14T00:17:00Z"/>
              </w:rPr>
            </w:pPr>
            <w:del w:id="845"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1AB82702" w14:textId="59354B35" w:rsidR="009817C1" w:rsidRPr="001E0DCD" w:rsidDel="005E1EDB" w:rsidRDefault="009817C1" w:rsidP="0006700E">
            <w:pPr>
              <w:pStyle w:val="TAL"/>
              <w:jc w:val="center"/>
              <w:rPr>
                <w:del w:id="846" w:author="Konstantinos Samdanis " w:date="2021-09-14T00:17:00Z"/>
                <w:lang w:eastAsia="zh-CN"/>
              </w:rPr>
            </w:pPr>
            <w:del w:id="847" w:author="Konstantinos Samdanis " w:date="2021-09-14T00:17:00Z">
              <w:r w:rsidRPr="001E0DCD" w:rsidDel="005E1EDB">
                <w:rPr>
                  <w:lang w:eastAsia="zh-CN"/>
                </w:rPr>
                <w:delText>T</w:delText>
              </w:r>
            </w:del>
          </w:p>
        </w:tc>
      </w:tr>
      <w:tr w:rsidR="009817C1" w:rsidRPr="001E0DCD" w:rsidDel="005E1EDB" w14:paraId="0AE9B5EA" w14:textId="5B11A376" w:rsidTr="00A65F1C">
        <w:trPr>
          <w:cantSplit/>
          <w:jc w:val="center"/>
          <w:del w:id="848" w:author="Konstantinos Samdanis " w:date="2021-09-14T00:17:00Z"/>
        </w:trPr>
        <w:tc>
          <w:tcPr>
            <w:tcW w:w="1941" w:type="pct"/>
            <w:tcBorders>
              <w:top w:val="single" w:sz="4" w:space="0" w:color="auto"/>
              <w:left w:val="single" w:sz="4" w:space="0" w:color="auto"/>
              <w:bottom w:val="single" w:sz="4" w:space="0" w:color="auto"/>
              <w:right w:val="single" w:sz="4" w:space="0" w:color="auto"/>
            </w:tcBorders>
          </w:tcPr>
          <w:p w14:paraId="68821548" w14:textId="40E53D51" w:rsidR="009817C1" w:rsidRPr="001E0DCD" w:rsidDel="005E1EDB" w:rsidRDefault="009817C1" w:rsidP="0006700E">
            <w:pPr>
              <w:pStyle w:val="TAL"/>
              <w:rPr>
                <w:del w:id="849" w:author="Konstantinos Samdanis " w:date="2021-09-14T00:17:00Z"/>
                <w:rFonts w:ascii="Courier New" w:hAnsi="Courier New" w:cs="Courier New"/>
                <w:lang w:eastAsia="zh-CN"/>
              </w:rPr>
            </w:pPr>
            <w:del w:id="850" w:author="Konstantinos Samdanis " w:date="2021-09-14T00:17:00Z">
              <w:r w:rsidRPr="001E0DCD" w:rsidDel="005E1EDB">
                <w:rPr>
                  <w:rFonts w:ascii="Courier New" w:hAnsi="Courier New" w:cs="Courier New"/>
                  <w:lang w:eastAsia="zh-CN"/>
                </w:rPr>
                <w:delText>scpEndPoints</w:delText>
              </w:r>
            </w:del>
          </w:p>
        </w:tc>
        <w:tc>
          <w:tcPr>
            <w:tcW w:w="523" w:type="pct"/>
            <w:tcBorders>
              <w:top w:val="single" w:sz="4" w:space="0" w:color="auto"/>
              <w:left w:val="single" w:sz="4" w:space="0" w:color="auto"/>
              <w:bottom w:val="single" w:sz="4" w:space="0" w:color="auto"/>
              <w:right w:val="single" w:sz="4" w:space="0" w:color="auto"/>
            </w:tcBorders>
          </w:tcPr>
          <w:p w14:paraId="61774C56" w14:textId="5EAD65A4" w:rsidR="009817C1" w:rsidRPr="001E0DCD" w:rsidDel="005E1EDB" w:rsidRDefault="009817C1" w:rsidP="0006700E">
            <w:pPr>
              <w:pStyle w:val="TAL"/>
              <w:jc w:val="center"/>
              <w:rPr>
                <w:del w:id="851" w:author="Konstantinos Samdanis " w:date="2021-09-14T00:17:00Z"/>
                <w:lang w:eastAsia="zh-CN"/>
              </w:rPr>
            </w:pPr>
            <w:del w:id="852" w:author="Konstantinos Samdanis " w:date="2021-09-14T00:17:00Z">
              <w:r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38B86FA3" w14:textId="3B031BC2" w:rsidR="009817C1" w:rsidRPr="001E0DCD" w:rsidDel="005E1EDB" w:rsidRDefault="009817C1" w:rsidP="0006700E">
            <w:pPr>
              <w:pStyle w:val="TAL"/>
              <w:jc w:val="center"/>
              <w:rPr>
                <w:del w:id="853" w:author="Konstantinos Samdanis " w:date="2021-09-14T00:17:00Z"/>
              </w:rPr>
            </w:pPr>
            <w:del w:id="854"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169F8560" w14:textId="77CF0330" w:rsidR="009817C1" w:rsidRPr="001E0DCD" w:rsidDel="005E1EDB" w:rsidRDefault="009817C1" w:rsidP="0006700E">
            <w:pPr>
              <w:pStyle w:val="TAL"/>
              <w:jc w:val="center"/>
              <w:rPr>
                <w:del w:id="855" w:author="Konstantinos Samdanis " w:date="2021-09-14T00:17:00Z"/>
              </w:rPr>
            </w:pPr>
            <w:del w:id="856"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00CC8075" w14:textId="15DD6925" w:rsidR="009817C1" w:rsidRPr="001E0DCD" w:rsidDel="005E1EDB" w:rsidRDefault="009817C1" w:rsidP="0006700E">
            <w:pPr>
              <w:pStyle w:val="TAL"/>
              <w:jc w:val="center"/>
              <w:rPr>
                <w:del w:id="857" w:author="Konstantinos Samdanis " w:date="2021-09-14T00:17:00Z"/>
              </w:rPr>
            </w:pPr>
            <w:del w:id="858"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4068AE0B" w14:textId="1E2A6281" w:rsidR="009817C1" w:rsidRPr="001E0DCD" w:rsidDel="005E1EDB" w:rsidRDefault="009817C1" w:rsidP="0006700E">
            <w:pPr>
              <w:pStyle w:val="TAL"/>
              <w:jc w:val="center"/>
              <w:rPr>
                <w:del w:id="859" w:author="Konstantinos Samdanis " w:date="2021-09-14T00:17:00Z"/>
                <w:lang w:eastAsia="zh-CN"/>
              </w:rPr>
            </w:pPr>
            <w:del w:id="860" w:author="Konstantinos Samdanis " w:date="2021-09-14T00:17:00Z">
              <w:r w:rsidRPr="001E0DCD" w:rsidDel="005E1EDB">
                <w:rPr>
                  <w:lang w:eastAsia="zh-CN"/>
                </w:rPr>
                <w:delText>T</w:delText>
              </w:r>
            </w:del>
          </w:p>
        </w:tc>
      </w:tr>
      <w:tr w:rsidR="009817C1" w:rsidRPr="001E0DCD" w:rsidDel="005E1EDB" w14:paraId="57F61068" w14:textId="3B54DFA6" w:rsidTr="00A65F1C">
        <w:trPr>
          <w:cantSplit/>
          <w:jc w:val="center"/>
          <w:del w:id="861" w:author="Konstantinos Samdanis " w:date="2021-09-14T00:17:00Z"/>
        </w:trPr>
        <w:tc>
          <w:tcPr>
            <w:tcW w:w="1941" w:type="pct"/>
            <w:tcBorders>
              <w:top w:val="single" w:sz="4" w:space="0" w:color="auto"/>
              <w:left w:val="single" w:sz="4" w:space="0" w:color="auto"/>
              <w:bottom w:val="single" w:sz="4" w:space="0" w:color="auto"/>
              <w:right w:val="single" w:sz="4" w:space="0" w:color="auto"/>
            </w:tcBorders>
          </w:tcPr>
          <w:p w14:paraId="42F48FC0" w14:textId="2390728B" w:rsidR="009817C1" w:rsidRPr="001E0DCD" w:rsidDel="005E1EDB" w:rsidRDefault="009817C1" w:rsidP="0006700E">
            <w:pPr>
              <w:pStyle w:val="TAL"/>
              <w:rPr>
                <w:del w:id="862" w:author="Konstantinos Samdanis " w:date="2021-09-14T00:17:00Z"/>
                <w:rFonts w:ascii="Courier New" w:hAnsi="Courier New" w:cs="Courier New"/>
                <w:lang w:eastAsia="zh-CN"/>
              </w:rPr>
            </w:pPr>
            <w:del w:id="863" w:author="Konstantinos Samdanis " w:date="2021-09-14T00:17:00Z">
              <w:r w:rsidRPr="001E0DCD" w:rsidDel="005E1EDB">
                <w:rPr>
                  <w:rFonts w:ascii="Courier New" w:hAnsi="Courier New" w:cs="Courier New"/>
                  <w:lang w:eastAsia="zh-CN"/>
                </w:rPr>
                <w:delText>scpPorts</w:delText>
              </w:r>
            </w:del>
          </w:p>
        </w:tc>
        <w:tc>
          <w:tcPr>
            <w:tcW w:w="523" w:type="pct"/>
            <w:tcBorders>
              <w:top w:val="single" w:sz="4" w:space="0" w:color="auto"/>
              <w:left w:val="single" w:sz="4" w:space="0" w:color="auto"/>
              <w:bottom w:val="single" w:sz="4" w:space="0" w:color="auto"/>
              <w:right w:val="single" w:sz="4" w:space="0" w:color="auto"/>
            </w:tcBorders>
          </w:tcPr>
          <w:p w14:paraId="3B3B8600" w14:textId="13D77743" w:rsidR="009817C1" w:rsidRPr="001E0DCD" w:rsidDel="005E1EDB" w:rsidRDefault="009817C1" w:rsidP="0006700E">
            <w:pPr>
              <w:pStyle w:val="TAL"/>
              <w:jc w:val="center"/>
              <w:rPr>
                <w:del w:id="864" w:author="Konstantinos Samdanis " w:date="2021-09-14T00:17:00Z"/>
                <w:lang w:eastAsia="zh-CN"/>
              </w:rPr>
            </w:pPr>
            <w:del w:id="865" w:author="Konstantinos Samdanis " w:date="2021-09-14T00:17:00Z">
              <w:r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75909240" w14:textId="45E294CD" w:rsidR="009817C1" w:rsidRPr="001E0DCD" w:rsidDel="005E1EDB" w:rsidRDefault="009817C1" w:rsidP="0006700E">
            <w:pPr>
              <w:pStyle w:val="TAL"/>
              <w:jc w:val="center"/>
              <w:rPr>
                <w:del w:id="866" w:author="Konstantinos Samdanis " w:date="2021-09-14T00:17:00Z"/>
              </w:rPr>
            </w:pPr>
            <w:del w:id="867"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4647A2CD" w14:textId="02645C84" w:rsidR="009817C1" w:rsidRPr="001E0DCD" w:rsidDel="005E1EDB" w:rsidRDefault="009817C1" w:rsidP="0006700E">
            <w:pPr>
              <w:pStyle w:val="TAL"/>
              <w:jc w:val="center"/>
              <w:rPr>
                <w:del w:id="868" w:author="Konstantinos Samdanis " w:date="2021-09-14T00:17:00Z"/>
              </w:rPr>
            </w:pPr>
            <w:del w:id="869"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453D6E8F" w14:textId="656E326D" w:rsidR="009817C1" w:rsidRPr="001E0DCD" w:rsidDel="005E1EDB" w:rsidRDefault="009817C1" w:rsidP="0006700E">
            <w:pPr>
              <w:pStyle w:val="TAL"/>
              <w:jc w:val="center"/>
              <w:rPr>
                <w:del w:id="870" w:author="Konstantinos Samdanis " w:date="2021-09-14T00:17:00Z"/>
              </w:rPr>
            </w:pPr>
            <w:del w:id="871"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60C746DA" w14:textId="189C32C8" w:rsidR="009817C1" w:rsidRPr="001E0DCD" w:rsidDel="005E1EDB" w:rsidRDefault="009817C1" w:rsidP="0006700E">
            <w:pPr>
              <w:pStyle w:val="TAL"/>
              <w:jc w:val="center"/>
              <w:rPr>
                <w:del w:id="872" w:author="Konstantinos Samdanis " w:date="2021-09-14T00:17:00Z"/>
                <w:lang w:eastAsia="zh-CN"/>
              </w:rPr>
            </w:pPr>
            <w:del w:id="873" w:author="Konstantinos Samdanis " w:date="2021-09-14T00:17:00Z">
              <w:r w:rsidRPr="001E0DCD" w:rsidDel="005E1EDB">
                <w:rPr>
                  <w:lang w:eastAsia="zh-CN"/>
                </w:rPr>
                <w:delText>T</w:delText>
              </w:r>
            </w:del>
          </w:p>
        </w:tc>
      </w:tr>
      <w:tr w:rsidR="009817C1" w:rsidRPr="001E0DCD" w:rsidDel="005E1EDB" w14:paraId="4AE417E4" w14:textId="71046E71" w:rsidTr="00A65F1C">
        <w:trPr>
          <w:cantSplit/>
          <w:jc w:val="center"/>
          <w:del w:id="874" w:author="Konstantinos Samdanis " w:date="2021-09-14T00:17:00Z"/>
        </w:trPr>
        <w:tc>
          <w:tcPr>
            <w:tcW w:w="1941" w:type="pct"/>
            <w:tcBorders>
              <w:top w:val="single" w:sz="4" w:space="0" w:color="auto"/>
              <w:left w:val="single" w:sz="4" w:space="0" w:color="auto"/>
              <w:bottom w:val="single" w:sz="4" w:space="0" w:color="auto"/>
              <w:right w:val="single" w:sz="4" w:space="0" w:color="auto"/>
            </w:tcBorders>
          </w:tcPr>
          <w:p w14:paraId="15E03F40" w14:textId="2FD44FAF" w:rsidR="009817C1" w:rsidRPr="001E0DCD" w:rsidDel="005E1EDB" w:rsidRDefault="009817C1" w:rsidP="0006700E">
            <w:pPr>
              <w:pStyle w:val="TAL"/>
              <w:rPr>
                <w:del w:id="875" w:author="Konstantinos Samdanis " w:date="2021-09-14T00:17:00Z"/>
                <w:rFonts w:ascii="Courier New" w:hAnsi="Courier New" w:cs="Courier New"/>
                <w:lang w:eastAsia="zh-CN"/>
              </w:rPr>
            </w:pPr>
            <w:del w:id="876" w:author="Konstantinos Samdanis " w:date="2021-09-14T00:17:00Z">
              <w:r w:rsidRPr="001E0DCD" w:rsidDel="005E1EDB">
                <w:rPr>
                  <w:rFonts w:ascii="Courier New" w:hAnsi="Courier New" w:cs="Courier New"/>
                  <w:lang w:eastAsia="zh-CN"/>
                </w:rPr>
                <w:delText>scpPrefix</w:delText>
              </w:r>
            </w:del>
          </w:p>
        </w:tc>
        <w:tc>
          <w:tcPr>
            <w:tcW w:w="523" w:type="pct"/>
            <w:tcBorders>
              <w:top w:val="single" w:sz="4" w:space="0" w:color="auto"/>
              <w:left w:val="single" w:sz="4" w:space="0" w:color="auto"/>
              <w:bottom w:val="single" w:sz="4" w:space="0" w:color="auto"/>
              <w:right w:val="single" w:sz="4" w:space="0" w:color="auto"/>
            </w:tcBorders>
          </w:tcPr>
          <w:p w14:paraId="56E72914" w14:textId="01C9A652" w:rsidR="009817C1" w:rsidRPr="001E0DCD" w:rsidDel="005E1EDB" w:rsidRDefault="009817C1" w:rsidP="0006700E">
            <w:pPr>
              <w:pStyle w:val="TAL"/>
              <w:jc w:val="center"/>
              <w:rPr>
                <w:del w:id="877" w:author="Konstantinos Samdanis " w:date="2021-09-14T00:17:00Z"/>
                <w:lang w:eastAsia="zh-CN"/>
              </w:rPr>
            </w:pPr>
            <w:del w:id="878" w:author="Konstantinos Samdanis " w:date="2021-09-14T00:17:00Z">
              <w:r w:rsidRPr="001E0DCD"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7D1FD242" w14:textId="4C12A4ED" w:rsidR="009817C1" w:rsidRPr="001E0DCD" w:rsidDel="005E1EDB" w:rsidRDefault="009817C1" w:rsidP="0006700E">
            <w:pPr>
              <w:pStyle w:val="TAL"/>
              <w:jc w:val="center"/>
              <w:rPr>
                <w:del w:id="879" w:author="Konstantinos Samdanis " w:date="2021-09-14T00:17:00Z"/>
              </w:rPr>
            </w:pPr>
            <w:del w:id="880"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48D220B1" w14:textId="030538D6" w:rsidR="009817C1" w:rsidRPr="001E0DCD" w:rsidDel="005E1EDB" w:rsidRDefault="009817C1" w:rsidP="0006700E">
            <w:pPr>
              <w:pStyle w:val="TAL"/>
              <w:jc w:val="center"/>
              <w:rPr>
                <w:del w:id="881" w:author="Konstantinos Samdanis " w:date="2021-09-14T00:17:00Z"/>
              </w:rPr>
            </w:pPr>
            <w:del w:id="882"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403D03BD" w14:textId="23AB57A0" w:rsidR="009817C1" w:rsidRPr="001E0DCD" w:rsidDel="005E1EDB" w:rsidRDefault="009817C1" w:rsidP="0006700E">
            <w:pPr>
              <w:pStyle w:val="TAL"/>
              <w:jc w:val="center"/>
              <w:rPr>
                <w:del w:id="883" w:author="Konstantinos Samdanis " w:date="2021-09-14T00:17:00Z"/>
              </w:rPr>
            </w:pPr>
            <w:del w:id="884"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7FC5308A" w14:textId="54B2F8ED" w:rsidR="009817C1" w:rsidRPr="001E0DCD" w:rsidDel="005E1EDB" w:rsidRDefault="009817C1" w:rsidP="0006700E">
            <w:pPr>
              <w:pStyle w:val="TAL"/>
              <w:jc w:val="center"/>
              <w:rPr>
                <w:del w:id="885" w:author="Konstantinos Samdanis " w:date="2021-09-14T00:17:00Z"/>
                <w:lang w:eastAsia="zh-CN"/>
              </w:rPr>
            </w:pPr>
            <w:del w:id="886" w:author="Konstantinos Samdanis " w:date="2021-09-14T00:17:00Z">
              <w:r w:rsidRPr="001E0DCD" w:rsidDel="005E1EDB">
                <w:rPr>
                  <w:lang w:eastAsia="zh-CN"/>
                </w:rPr>
                <w:delText>T</w:delText>
              </w:r>
            </w:del>
          </w:p>
        </w:tc>
      </w:tr>
    </w:tbl>
    <w:p w14:paraId="2B75661D" w14:textId="520DD6CB" w:rsidR="009817C1" w:rsidRPr="00E2198D" w:rsidDel="005E1EDB" w:rsidRDefault="009817C1" w:rsidP="009817C1">
      <w:pPr>
        <w:rPr>
          <w:del w:id="887" w:author="Konstantinos Samdanis " w:date="2021-09-14T00:17:00Z"/>
          <w:sz w:val="2"/>
          <w:szCs w:val="2"/>
        </w:rPr>
      </w:pPr>
    </w:p>
    <w:p w14:paraId="51DB29AC" w14:textId="4E74A81F" w:rsidR="009817C1" w:rsidDel="005E1EDB" w:rsidRDefault="009817C1" w:rsidP="009817C1">
      <w:pPr>
        <w:rPr>
          <w:del w:id="888" w:author="Konstantinos Samdanis " w:date="2021-09-14T00:17:00Z"/>
        </w:rPr>
      </w:pPr>
      <w:del w:id="889" w:author="Konstantinos Samdanis " w:date="2021-09-14T00:17:00Z">
        <w:r w:rsidRPr="001558EB" w:rsidDel="005E1EDB">
          <w:delText xml:space="preserve">If </w:delText>
        </w:r>
        <w:r w:rsidDel="005E1EDB">
          <w:delText>any of these</w:delText>
        </w:r>
        <w:r w:rsidRPr="001558EB" w:rsidDel="005E1EDB">
          <w:delText xml:space="preserve"> attribute</w:delText>
        </w:r>
        <w:r w:rsidDel="005E1EDB">
          <w:delText>s</w:delText>
        </w:r>
        <w:r w:rsidRPr="001558EB" w:rsidDel="005E1EDB">
          <w:delText xml:space="preserve"> is present for a given SCP domain, </w:delText>
        </w:r>
        <w:r w:rsidDel="005E1EDB">
          <w:delText>it</w:delText>
        </w:r>
        <w:r w:rsidRPr="001558EB" w:rsidDel="005E1EDB">
          <w:delText xml:space="preserve"> shall apply instead of the </w:delText>
        </w:r>
        <w:r w:rsidDel="005E1EDB">
          <w:delText>a</w:delText>
        </w:r>
        <w:r w:rsidRPr="001558EB" w:rsidDel="005E1EDB">
          <w:delText>ttributes fqdn, Ipv4Addresses and Ipv4Addresses within the NFProfile data type for the corresponding SCP Domain.</w:delText>
        </w:r>
        <w:r w:rsidDel="005E1EDB">
          <w:delText xml:space="preserve"> </w:delText>
        </w:r>
      </w:del>
    </w:p>
    <w:p w14:paraId="5FDA7BBB" w14:textId="1203165B" w:rsidR="009817C1" w:rsidDel="005E1EDB" w:rsidRDefault="009817C1" w:rsidP="009817C1">
      <w:pPr>
        <w:rPr>
          <w:del w:id="890" w:author="Konstantinos Samdanis " w:date="2021-09-14T00:17:00Z"/>
        </w:rPr>
      </w:pPr>
      <w:del w:id="891" w:author="Konstantinos Samdanis " w:date="2021-09-14T00:17:00Z">
        <w:r w:rsidRPr="001558EB" w:rsidDel="005E1EDB">
          <w:delText xml:space="preserve">If </w:delText>
        </w:r>
        <w:r w:rsidDel="005E1EDB">
          <w:delText>none of these attributes is present</w:delText>
        </w:r>
        <w:r w:rsidRPr="001558EB" w:rsidDel="005E1EDB">
          <w:delText xml:space="preserve"> for a given SCP domain, the attributes fqdn, Ipv4Addresses, and Ipv4Addresses within the NFProfile data type shall apply for the corresponding SCP Domain.</w:delText>
        </w:r>
      </w:del>
    </w:p>
    <w:p w14:paraId="5BC9A360" w14:textId="3AD6EF2E" w:rsidR="009817C1" w:rsidRPr="001E0DCD" w:rsidDel="005E1EDB" w:rsidRDefault="009817C1" w:rsidP="009817C1">
      <w:pPr>
        <w:rPr>
          <w:del w:id="892" w:author="Konstantinos Samdanis " w:date="2021-09-14T00:17:00Z"/>
        </w:rPr>
      </w:pPr>
      <w:del w:id="893" w:author="Konstantinos Samdanis " w:date="2021-09-14T00:17:00Z">
        <w:r w:rsidDel="005E1EDB">
          <w:delText>If scpPorts attribute is present, it has precedence over the scpPorts attribute of Scp</w:delText>
        </w:r>
        <w:r w:rsidRPr="00690A26" w:rsidDel="005E1EDB">
          <w:delText>Info</w:delText>
        </w:r>
        <w:r w:rsidDel="005E1EDB">
          <w:delText>.</w:delText>
        </w:r>
      </w:del>
    </w:p>
    <w:p w14:paraId="618D9009" w14:textId="535CF5E5" w:rsidR="009817C1" w:rsidRPr="001E0DCD" w:rsidDel="005E1EDB" w:rsidRDefault="009817C1" w:rsidP="009817C1">
      <w:pPr>
        <w:pStyle w:val="Heading4"/>
        <w:rPr>
          <w:del w:id="894" w:author="Konstantinos Samdanis " w:date="2021-09-14T00:17:00Z"/>
        </w:rPr>
      </w:pPr>
      <w:del w:id="895" w:author="Konstantinos Samdanis " w:date="2021-09-14T00:17:00Z">
        <w:r w:rsidDel="005E1EDB">
          <w:delText>5</w:delText>
        </w:r>
        <w:r w:rsidRPr="001E0DCD" w:rsidDel="005E1EDB">
          <w:delText>.3.</w:delText>
        </w:r>
        <w:r w:rsidR="00312381" w:rsidDel="005E1EDB">
          <w:delText>x</w:delText>
        </w:r>
        <w:r w:rsidR="00021085" w:rsidDel="005E1EDB">
          <w:delText>5</w:delText>
        </w:r>
        <w:r w:rsidRPr="001E0DCD" w:rsidDel="005E1EDB">
          <w:delText>.</w:delText>
        </w:r>
        <w:r w:rsidDel="005E1EDB">
          <w:delText>3</w:delText>
        </w:r>
        <w:r w:rsidRPr="001E0DCD" w:rsidDel="005E1EDB">
          <w:tab/>
          <w:delText>Notifications</w:delText>
        </w:r>
      </w:del>
    </w:p>
    <w:p w14:paraId="0EDB9445" w14:textId="6B38C137" w:rsidR="009817C1" w:rsidRPr="001E0DCD" w:rsidDel="005E1EDB" w:rsidRDefault="009817C1" w:rsidP="009817C1">
      <w:pPr>
        <w:rPr>
          <w:del w:id="896" w:author="Konstantinos Samdanis " w:date="2021-09-14T00:17:00Z"/>
        </w:rPr>
      </w:pPr>
      <w:del w:id="897" w:author="Konstantinos Samdanis " w:date="2021-09-14T00:17:00Z">
        <w:r w:rsidRPr="001E0DCD" w:rsidDel="005E1EDB">
          <w:delText xml:space="preserve">The &lt;&lt;IOC&gt;&gt; using this </w:delText>
        </w:r>
        <w:r w:rsidRPr="001E0DCD" w:rsidDel="005E1EDB">
          <w:rPr>
            <w:lang w:eastAsia="zh-CN"/>
          </w:rPr>
          <w:delText>&lt;&lt;dataType&gt;&gt; as one of its attributes, shall be applicable</w:delText>
        </w:r>
        <w:r w:rsidRPr="001E0DCD" w:rsidDel="005E1EDB">
          <w:delText>.</w:delText>
        </w:r>
      </w:del>
    </w:p>
    <w:p w14:paraId="12DAE2D3" w14:textId="386C03BE" w:rsidR="009817C1" w:rsidRPr="008E3F42" w:rsidDel="005E1EDB" w:rsidRDefault="009817C1" w:rsidP="009817C1">
      <w:pPr>
        <w:pStyle w:val="Heading3"/>
        <w:rPr>
          <w:del w:id="898" w:author="Konstantinos Samdanis " w:date="2021-09-14T00:19:00Z"/>
          <w:rFonts w:ascii="Courier New" w:hAnsi="Courier New" w:cs="Courier New"/>
          <w:lang w:eastAsia="zh-CN"/>
        </w:rPr>
      </w:pPr>
      <w:del w:id="899" w:author="Konstantinos Samdanis " w:date="2021-09-14T00:19:00Z">
        <w:r w:rsidDel="005E1EDB">
          <w:rPr>
            <w:lang w:eastAsia="zh-CN"/>
          </w:rPr>
          <w:delText>5</w:delText>
        </w:r>
        <w:r w:rsidRPr="008E3F42" w:rsidDel="005E1EDB">
          <w:rPr>
            <w:lang w:eastAsia="zh-CN"/>
          </w:rPr>
          <w:delText>.3.</w:delText>
        </w:r>
        <w:r w:rsidR="00312381" w:rsidDel="005E1EDB">
          <w:rPr>
            <w:lang w:eastAsia="zh-CN"/>
          </w:rPr>
          <w:delText>x</w:delText>
        </w:r>
        <w:r w:rsidR="00021085" w:rsidDel="005E1EDB">
          <w:rPr>
            <w:lang w:eastAsia="zh-CN"/>
          </w:rPr>
          <w:delText>6</w:delText>
        </w:r>
        <w:r w:rsidRPr="008E3F42" w:rsidDel="005E1EDB">
          <w:rPr>
            <w:lang w:eastAsia="zh-CN"/>
          </w:rPr>
          <w:tab/>
          <w:delText xml:space="preserve">IpEndPoint </w:delText>
        </w:r>
        <w:r w:rsidRPr="008E3F42" w:rsidDel="005E1EDB">
          <w:rPr>
            <w:rFonts w:ascii="Courier New" w:hAnsi="Courier New" w:cs="Courier New"/>
            <w:lang w:eastAsia="zh-CN"/>
          </w:rPr>
          <w:delText>&lt;&lt;dataType&gt;&gt;</w:delText>
        </w:r>
      </w:del>
    </w:p>
    <w:p w14:paraId="723C6994" w14:textId="5BA4895D" w:rsidR="009817C1" w:rsidRPr="008E3F42" w:rsidDel="005E1EDB" w:rsidRDefault="009817C1" w:rsidP="009817C1">
      <w:pPr>
        <w:pStyle w:val="Heading4"/>
        <w:rPr>
          <w:del w:id="900" w:author="Konstantinos Samdanis " w:date="2021-09-14T00:19:00Z"/>
        </w:rPr>
      </w:pPr>
      <w:del w:id="901" w:author="Konstantinos Samdanis " w:date="2021-09-14T00:19:00Z">
        <w:r w:rsidDel="005E1EDB">
          <w:rPr>
            <w:lang w:eastAsia="zh-CN"/>
          </w:rPr>
          <w:delText>5</w:delText>
        </w:r>
        <w:r w:rsidRPr="008E3F42" w:rsidDel="005E1EDB">
          <w:delText>.3.</w:delText>
        </w:r>
        <w:r w:rsidR="00312381" w:rsidDel="005E1EDB">
          <w:delText>x</w:delText>
        </w:r>
        <w:r w:rsidR="00021085" w:rsidDel="005E1EDB">
          <w:delText>6</w:delText>
        </w:r>
        <w:r w:rsidRPr="008E3F42" w:rsidDel="005E1EDB">
          <w:delText>.1</w:delText>
        </w:r>
        <w:r w:rsidRPr="008E3F42" w:rsidDel="005E1EDB">
          <w:tab/>
          <w:delText>Definition</w:delText>
        </w:r>
      </w:del>
    </w:p>
    <w:p w14:paraId="12AB440F" w14:textId="6CE71905" w:rsidR="009817C1" w:rsidRPr="008E3F42" w:rsidDel="005E1EDB" w:rsidRDefault="009817C1" w:rsidP="009817C1">
      <w:pPr>
        <w:rPr>
          <w:del w:id="902" w:author="Konstantinos Samdanis " w:date="2021-09-14T00:19:00Z"/>
        </w:rPr>
      </w:pPr>
      <w:del w:id="903" w:author="Konstantinos Samdanis " w:date="2021-09-14T00:19:00Z">
        <w:r w:rsidRPr="008E3F42" w:rsidDel="005E1EDB">
          <w:delText xml:space="preserve">This &lt;&lt;dataType&gt;&gt; represents the IP end points considering both </w:delText>
        </w:r>
        <w:r w:rsidRPr="008E3F42" w:rsidDel="005E1EDB">
          <w:rPr>
            <w:rFonts w:cs="Arial"/>
            <w:szCs w:val="18"/>
          </w:rPr>
          <w:delText>IPv4 and IPv6 addresses</w:delText>
        </w:r>
        <w:r w:rsidRPr="008E3F42" w:rsidDel="005E1EDB">
          <w:delText>.</w:delText>
        </w:r>
      </w:del>
    </w:p>
    <w:p w14:paraId="4F5EBF80" w14:textId="138EF0D8" w:rsidR="009817C1" w:rsidRPr="008E3F42" w:rsidDel="005E1EDB" w:rsidRDefault="009817C1" w:rsidP="009817C1">
      <w:pPr>
        <w:pStyle w:val="Heading4"/>
        <w:rPr>
          <w:del w:id="904" w:author="Konstantinos Samdanis " w:date="2021-09-14T00:19:00Z"/>
        </w:rPr>
      </w:pPr>
      <w:del w:id="905" w:author="Konstantinos Samdanis " w:date="2021-09-14T00:19:00Z">
        <w:r w:rsidDel="005E1EDB">
          <w:rPr>
            <w:lang w:eastAsia="zh-CN"/>
          </w:rPr>
          <w:lastRenderedPageBreak/>
          <w:delText>5</w:delText>
        </w:r>
        <w:r w:rsidRPr="008E3F42" w:rsidDel="005E1EDB">
          <w:delText>.3.</w:delText>
        </w:r>
        <w:r w:rsidR="00312381" w:rsidDel="005E1EDB">
          <w:delText>x</w:delText>
        </w:r>
        <w:r w:rsidR="00021085" w:rsidDel="005E1EDB">
          <w:delText>6</w:delText>
        </w:r>
        <w:r w:rsidRPr="008E3F42" w:rsidDel="005E1EDB">
          <w:delText>.2</w:delText>
        </w:r>
        <w:r w:rsidRPr="008E3F42" w:rsidDel="005E1ED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8E3F42" w:rsidDel="005E1EDB" w14:paraId="25B4CFDA" w14:textId="14E23CA6" w:rsidTr="00A65F1C">
        <w:trPr>
          <w:cantSplit/>
          <w:trHeight w:val="498"/>
          <w:jc w:val="center"/>
          <w:del w:id="906" w:author="Konstantinos Samdanis " w:date="2021-09-14T00:1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5795B" w14:textId="1DC5AF7C" w:rsidR="009817C1" w:rsidRPr="008E3F42" w:rsidDel="005E1EDB" w:rsidRDefault="009817C1" w:rsidP="0006700E">
            <w:pPr>
              <w:pStyle w:val="TAH"/>
              <w:rPr>
                <w:del w:id="907" w:author="Konstantinos Samdanis " w:date="2021-09-14T00:19:00Z"/>
              </w:rPr>
            </w:pPr>
            <w:del w:id="908" w:author="Konstantinos Samdanis " w:date="2021-09-14T00:19:00Z">
              <w:r w:rsidRPr="008E3F42" w:rsidDel="005E1ED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6D4217" w14:textId="7FF8D9EE" w:rsidR="009817C1" w:rsidRPr="008E3F42" w:rsidDel="005E1EDB" w:rsidRDefault="009817C1" w:rsidP="0006700E">
            <w:pPr>
              <w:pStyle w:val="TAH"/>
              <w:rPr>
                <w:del w:id="909" w:author="Konstantinos Samdanis " w:date="2021-09-14T00:19:00Z"/>
              </w:rPr>
            </w:pPr>
            <w:del w:id="910" w:author="Konstantinos Samdanis " w:date="2021-09-14T00:19:00Z">
              <w:r w:rsidRPr="008E3F42" w:rsidDel="005E1ED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8D68BD" w14:textId="4FE3A047" w:rsidR="009817C1" w:rsidRPr="008E3F42" w:rsidDel="005E1EDB" w:rsidRDefault="009817C1" w:rsidP="0006700E">
            <w:pPr>
              <w:pStyle w:val="TAH"/>
              <w:rPr>
                <w:del w:id="911" w:author="Konstantinos Samdanis " w:date="2021-09-14T00:19:00Z"/>
              </w:rPr>
            </w:pPr>
            <w:del w:id="912" w:author="Konstantinos Samdanis " w:date="2021-09-14T00:19:00Z">
              <w:r w:rsidRPr="008E3F42" w:rsidDel="005E1ED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F7EDC2" w14:textId="151FC948" w:rsidR="009817C1" w:rsidRPr="008E3F42" w:rsidDel="005E1EDB" w:rsidRDefault="009817C1" w:rsidP="0006700E">
            <w:pPr>
              <w:pStyle w:val="TAH"/>
              <w:rPr>
                <w:del w:id="913" w:author="Konstantinos Samdanis " w:date="2021-09-14T00:19:00Z"/>
              </w:rPr>
            </w:pPr>
            <w:del w:id="914" w:author="Konstantinos Samdanis " w:date="2021-09-14T00:19:00Z">
              <w:r w:rsidRPr="008E3F42" w:rsidDel="005E1ED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68EFD0" w14:textId="764173BE" w:rsidR="009817C1" w:rsidRPr="008E3F42" w:rsidDel="005E1EDB" w:rsidRDefault="009817C1" w:rsidP="0006700E">
            <w:pPr>
              <w:pStyle w:val="TAH"/>
              <w:rPr>
                <w:del w:id="915" w:author="Konstantinos Samdanis " w:date="2021-09-14T00:19:00Z"/>
              </w:rPr>
            </w:pPr>
            <w:del w:id="916" w:author="Konstantinos Samdanis " w:date="2021-09-14T00:19:00Z">
              <w:r w:rsidRPr="008E3F42" w:rsidDel="005E1ED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C4CB36" w14:textId="1613E91A" w:rsidR="009817C1" w:rsidRPr="008E3F42" w:rsidDel="005E1EDB" w:rsidRDefault="009817C1" w:rsidP="0006700E">
            <w:pPr>
              <w:pStyle w:val="TAH"/>
              <w:rPr>
                <w:del w:id="917" w:author="Konstantinos Samdanis " w:date="2021-09-14T00:19:00Z"/>
              </w:rPr>
            </w:pPr>
            <w:del w:id="918" w:author="Konstantinos Samdanis " w:date="2021-09-14T00:19:00Z">
              <w:r w:rsidRPr="008E3F42" w:rsidDel="005E1EDB">
                <w:delText>isNotifyable</w:delText>
              </w:r>
            </w:del>
          </w:p>
        </w:tc>
      </w:tr>
      <w:tr w:rsidR="009817C1" w:rsidRPr="008E3F42" w:rsidDel="005E1EDB" w14:paraId="7C884917" w14:textId="160AD5CC" w:rsidTr="00A65F1C">
        <w:trPr>
          <w:cantSplit/>
          <w:jc w:val="center"/>
          <w:del w:id="919" w:author="Konstantinos Samdanis " w:date="2021-09-14T00:19:00Z"/>
        </w:trPr>
        <w:tc>
          <w:tcPr>
            <w:tcW w:w="1941" w:type="pct"/>
            <w:tcBorders>
              <w:top w:val="single" w:sz="4" w:space="0" w:color="auto"/>
              <w:left w:val="single" w:sz="4" w:space="0" w:color="auto"/>
              <w:bottom w:val="single" w:sz="4" w:space="0" w:color="auto"/>
              <w:right w:val="single" w:sz="4" w:space="0" w:color="auto"/>
            </w:tcBorders>
            <w:hideMark/>
          </w:tcPr>
          <w:p w14:paraId="2496B424" w14:textId="3F955F08" w:rsidR="009817C1" w:rsidRPr="008E3F42" w:rsidDel="005E1EDB" w:rsidRDefault="009817C1" w:rsidP="0006700E">
            <w:pPr>
              <w:pStyle w:val="TAL"/>
              <w:rPr>
                <w:del w:id="920" w:author="Konstantinos Samdanis " w:date="2021-09-14T00:19:00Z"/>
                <w:rFonts w:ascii="Courier New" w:hAnsi="Courier New" w:cs="Courier New"/>
                <w:lang w:eastAsia="zh-CN"/>
              </w:rPr>
            </w:pPr>
            <w:del w:id="921" w:author="Konstantinos Samdanis " w:date="2021-09-14T00:19:00Z">
              <w:r w:rsidRPr="008E3F42" w:rsidDel="005E1EDB">
                <w:rPr>
                  <w:rFonts w:ascii="Courier New" w:hAnsi="Courier New" w:cs="Courier New"/>
                </w:rPr>
                <w:delText>hostAddr</w:delText>
              </w:r>
            </w:del>
          </w:p>
        </w:tc>
        <w:tc>
          <w:tcPr>
            <w:tcW w:w="523" w:type="pct"/>
            <w:tcBorders>
              <w:top w:val="single" w:sz="4" w:space="0" w:color="auto"/>
              <w:left w:val="single" w:sz="4" w:space="0" w:color="auto"/>
              <w:bottom w:val="single" w:sz="4" w:space="0" w:color="auto"/>
              <w:right w:val="single" w:sz="4" w:space="0" w:color="auto"/>
            </w:tcBorders>
            <w:hideMark/>
          </w:tcPr>
          <w:p w14:paraId="448989AB" w14:textId="16C48319" w:rsidR="009817C1" w:rsidRPr="008E3F42" w:rsidDel="005E1EDB" w:rsidRDefault="009817C1" w:rsidP="0006700E">
            <w:pPr>
              <w:pStyle w:val="TAL"/>
              <w:jc w:val="center"/>
              <w:rPr>
                <w:del w:id="922" w:author="Konstantinos Samdanis " w:date="2021-09-14T00:19:00Z"/>
                <w:lang w:eastAsia="zh-CN"/>
              </w:rPr>
            </w:pPr>
            <w:del w:id="923" w:author="Konstantinos Samdanis " w:date="2021-09-14T00:19:00Z">
              <w:r w:rsidRPr="008E3F42" w:rsidDel="005E1ED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hideMark/>
          </w:tcPr>
          <w:p w14:paraId="6B732EA0" w14:textId="177611AB" w:rsidR="009817C1" w:rsidRPr="008E3F42" w:rsidDel="005E1EDB" w:rsidRDefault="009817C1" w:rsidP="0006700E">
            <w:pPr>
              <w:pStyle w:val="TAL"/>
              <w:jc w:val="center"/>
              <w:rPr>
                <w:del w:id="924" w:author="Konstantinos Samdanis " w:date="2021-09-14T00:19:00Z"/>
              </w:rPr>
            </w:pPr>
            <w:del w:id="925" w:author="Konstantinos Samdanis " w:date="2021-09-14T00:19:00Z">
              <w:r w:rsidRPr="008E3F42" w:rsidDel="005E1ED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3CD0913C" w14:textId="71739348" w:rsidR="009817C1" w:rsidRPr="008E3F42" w:rsidDel="005E1EDB" w:rsidRDefault="009817C1" w:rsidP="0006700E">
            <w:pPr>
              <w:pStyle w:val="TAL"/>
              <w:jc w:val="center"/>
              <w:rPr>
                <w:del w:id="926" w:author="Konstantinos Samdanis " w:date="2021-09-14T00:19:00Z"/>
              </w:rPr>
            </w:pPr>
            <w:del w:id="927" w:author="Konstantinos Samdanis " w:date="2021-09-14T00:19:00Z">
              <w:r w:rsidDel="005E1ED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28606DDC" w14:textId="0BECCB9C" w:rsidR="009817C1" w:rsidRPr="008E3F42" w:rsidDel="005E1EDB" w:rsidRDefault="009817C1" w:rsidP="0006700E">
            <w:pPr>
              <w:pStyle w:val="TAL"/>
              <w:jc w:val="center"/>
              <w:rPr>
                <w:del w:id="928" w:author="Konstantinos Samdanis " w:date="2021-09-14T00:19:00Z"/>
              </w:rPr>
            </w:pPr>
            <w:del w:id="929" w:author="Konstantinos Samdanis " w:date="2021-09-14T00:19:00Z">
              <w:r w:rsidRPr="008E3F42" w:rsidDel="005E1ED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16635A34" w14:textId="73AB8499" w:rsidR="009817C1" w:rsidRPr="008E3F42" w:rsidDel="005E1EDB" w:rsidRDefault="009817C1" w:rsidP="0006700E">
            <w:pPr>
              <w:pStyle w:val="TAL"/>
              <w:jc w:val="center"/>
              <w:rPr>
                <w:del w:id="930" w:author="Konstantinos Samdanis " w:date="2021-09-14T00:19:00Z"/>
                <w:lang w:eastAsia="zh-CN"/>
              </w:rPr>
            </w:pPr>
            <w:del w:id="931" w:author="Konstantinos Samdanis " w:date="2021-09-14T00:19:00Z">
              <w:r w:rsidRPr="008E3F42" w:rsidDel="005E1EDB">
                <w:rPr>
                  <w:lang w:eastAsia="zh-CN"/>
                </w:rPr>
                <w:delText>T</w:delText>
              </w:r>
            </w:del>
          </w:p>
        </w:tc>
      </w:tr>
      <w:tr w:rsidR="009817C1" w:rsidRPr="008E3F42" w:rsidDel="005E1EDB" w14:paraId="173E0FBE" w14:textId="1A50D80A" w:rsidTr="00A65F1C">
        <w:trPr>
          <w:cantSplit/>
          <w:jc w:val="center"/>
          <w:del w:id="932" w:author="Konstantinos Samdanis " w:date="2021-09-14T00:19:00Z"/>
        </w:trPr>
        <w:tc>
          <w:tcPr>
            <w:tcW w:w="1941" w:type="pct"/>
            <w:tcBorders>
              <w:top w:val="single" w:sz="4" w:space="0" w:color="auto"/>
              <w:left w:val="single" w:sz="4" w:space="0" w:color="auto"/>
              <w:bottom w:val="single" w:sz="4" w:space="0" w:color="auto"/>
              <w:right w:val="single" w:sz="4" w:space="0" w:color="auto"/>
            </w:tcBorders>
          </w:tcPr>
          <w:p w14:paraId="1368ED25" w14:textId="2308EA0F" w:rsidR="009817C1" w:rsidRPr="008E3F42" w:rsidDel="005E1EDB" w:rsidRDefault="009817C1" w:rsidP="0006700E">
            <w:pPr>
              <w:pStyle w:val="TAL"/>
              <w:rPr>
                <w:del w:id="933" w:author="Konstantinos Samdanis " w:date="2021-09-14T00:19:00Z"/>
                <w:rFonts w:ascii="Courier New" w:hAnsi="Courier New" w:cs="Courier New"/>
                <w:lang w:eastAsia="zh-CN"/>
              </w:rPr>
            </w:pPr>
            <w:del w:id="934" w:author="Konstantinos Samdanis " w:date="2021-09-14T00:19:00Z">
              <w:r w:rsidRPr="008E3F42" w:rsidDel="005E1EDB">
                <w:rPr>
                  <w:rFonts w:ascii="Courier New" w:hAnsi="Courier New" w:cs="Courier New"/>
                  <w:lang w:eastAsia="zh-CN"/>
                </w:rPr>
                <w:delText>transport</w:delText>
              </w:r>
            </w:del>
          </w:p>
        </w:tc>
        <w:tc>
          <w:tcPr>
            <w:tcW w:w="523" w:type="pct"/>
            <w:tcBorders>
              <w:top w:val="single" w:sz="4" w:space="0" w:color="auto"/>
              <w:left w:val="single" w:sz="4" w:space="0" w:color="auto"/>
              <w:bottom w:val="single" w:sz="4" w:space="0" w:color="auto"/>
              <w:right w:val="single" w:sz="4" w:space="0" w:color="auto"/>
            </w:tcBorders>
          </w:tcPr>
          <w:p w14:paraId="3B5E6C99" w14:textId="547437F5" w:rsidR="009817C1" w:rsidRPr="008E3F42" w:rsidDel="005E1EDB" w:rsidRDefault="009817C1" w:rsidP="0006700E">
            <w:pPr>
              <w:pStyle w:val="TAL"/>
              <w:jc w:val="center"/>
              <w:rPr>
                <w:del w:id="935" w:author="Konstantinos Samdanis " w:date="2021-09-14T00:19:00Z"/>
                <w:lang w:eastAsia="zh-CN"/>
              </w:rPr>
            </w:pPr>
            <w:del w:id="936" w:author="Konstantinos Samdanis " w:date="2021-09-14T00:19:00Z">
              <w:r w:rsidRPr="008E3F42"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3079005A" w14:textId="7F318F10" w:rsidR="009817C1" w:rsidRPr="008E3F42" w:rsidDel="005E1EDB" w:rsidRDefault="009817C1" w:rsidP="0006700E">
            <w:pPr>
              <w:pStyle w:val="TAL"/>
              <w:jc w:val="center"/>
              <w:rPr>
                <w:del w:id="937" w:author="Konstantinos Samdanis " w:date="2021-09-14T00:19:00Z"/>
              </w:rPr>
            </w:pPr>
            <w:del w:id="938" w:author="Konstantinos Samdanis " w:date="2021-09-14T00:19:00Z">
              <w:r w:rsidRPr="008E3F42"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2D0F3D36" w14:textId="6045692E" w:rsidR="009817C1" w:rsidRPr="008E3F42" w:rsidDel="005E1EDB" w:rsidRDefault="009817C1" w:rsidP="0006700E">
            <w:pPr>
              <w:pStyle w:val="TAL"/>
              <w:jc w:val="center"/>
              <w:rPr>
                <w:del w:id="939" w:author="Konstantinos Samdanis " w:date="2021-09-14T00:19:00Z"/>
              </w:rPr>
            </w:pPr>
            <w:del w:id="940" w:author="Konstantinos Samdanis " w:date="2021-09-14T00:19: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3CAC0327" w14:textId="0BCE46AA" w:rsidR="009817C1" w:rsidRPr="008E3F42" w:rsidDel="005E1EDB" w:rsidRDefault="009817C1" w:rsidP="0006700E">
            <w:pPr>
              <w:pStyle w:val="TAL"/>
              <w:jc w:val="center"/>
              <w:rPr>
                <w:del w:id="941" w:author="Konstantinos Samdanis " w:date="2021-09-14T00:19:00Z"/>
              </w:rPr>
            </w:pPr>
            <w:del w:id="942" w:author="Konstantinos Samdanis " w:date="2021-09-14T00:19:00Z">
              <w:r w:rsidRPr="008E3F42"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2E01D466" w14:textId="6D02AA6C" w:rsidR="009817C1" w:rsidRPr="008E3F42" w:rsidDel="005E1EDB" w:rsidRDefault="009817C1" w:rsidP="0006700E">
            <w:pPr>
              <w:pStyle w:val="TAL"/>
              <w:jc w:val="center"/>
              <w:rPr>
                <w:del w:id="943" w:author="Konstantinos Samdanis " w:date="2021-09-14T00:19:00Z"/>
                <w:lang w:eastAsia="zh-CN"/>
              </w:rPr>
            </w:pPr>
            <w:del w:id="944" w:author="Konstantinos Samdanis " w:date="2021-09-14T00:19:00Z">
              <w:r w:rsidRPr="008E3F42" w:rsidDel="005E1EDB">
                <w:rPr>
                  <w:lang w:eastAsia="zh-CN"/>
                </w:rPr>
                <w:delText>T</w:delText>
              </w:r>
            </w:del>
          </w:p>
        </w:tc>
      </w:tr>
      <w:tr w:rsidR="009817C1" w:rsidRPr="008E3F42" w:rsidDel="005E1EDB" w14:paraId="759E4FF3" w14:textId="3A19BA6A" w:rsidTr="00A65F1C">
        <w:trPr>
          <w:cantSplit/>
          <w:jc w:val="center"/>
          <w:del w:id="945" w:author="Konstantinos Samdanis " w:date="2021-09-14T00:19:00Z"/>
        </w:trPr>
        <w:tc>
          <w:tcPr>
            <w:tcW w:w="1941" w:type="pct"/>
            <w:tcBorders>
              <w:top w:val="single" w:sz="4" w:space="0" w:color="auto"/>
              <w:left w:val="single" w:sz="4" w:space="0" w:color="auto"/>
              <w:bottom w:val="single" w:sz="4" w:space="0" w:color="auto"/>
              <w:right w:val="single" w:sz="4" w:space="0" w:color="auto"/>
            </w:tcBorders>
          </w:tcPr>
          <w:p w14:paraId="42EEB8D3" w14:textId="77A33E0C" w:rsidR="009817C1" w:rsidRPr="008E3F42" w:rsidDel="005E1EDB" w:rsidRDefault="00312381" w:rsidP="0006700E">
            <w:pPr>
              <w:pStyle w:val="TAL"/>
              <w:rPr>
                <w:del w:id="946" w:author="Konstantinos Samdanis " w:date="2021-09-14T00:19:00Z"/>
                <w:rFonts w:ascii="Courier New" w:hAnsi="Courier New" w:cs="Courier New"/>
                <w:lang w:eastAsia="zh-CN"/>
              </w:rPr>
            </w:pPr>
            <w:del w:id="947" w:author="Konstantinos Samdanis " w:date="2021-09-14T00:19:00Z">
              <w:r w:rsidRPr="008E3F42" w:rsidDel="005E1EDB">
                <w:rPr>
                  <w:rFonts w:ascii="Courier New" w:hAnsi="Courier New" w:cs="Courier New"/>
                  <w:lang w:eastAsia="zh-CN"/>
                </w:rPr>
                <w:delText>P</w:delText>
              </w:r>
              <w:r w:rsidR="009817C1" w:rsidRPr="008E3F42" w:rsidDel="005E1EDB">
                <w:rPr>
                  <w:rFonts w:ascii="Courier New" w:hAnsi="Courier New" w:cs="Courier New"/>
                  <w:lang w:eastAsia="zh-CN"/>
                </w:rPr>
                <w:delText>ort</w:delText>
              </w:r>
            </w:del>
          </w:p>
        </w:tc>
        <w:tc>
          <w:tcPr>
            <w:tcW w:w="523" w:type="pct"/>
            <w:tcBorders>
              <w:top w:val="single" w:sz="4" w:space="0" w:color="auto"/>
              <w:left w:val="single" w:sz="4" w:space="0" w:color="auto"/>
              <w:bottom w:val="single" w:sz="4" w:space="0" w:color="auto"/>
              <w:right w:val="single" w:sz="4" w:space="0" w:color="auto"/>
            </w:tcBorders>
          </w:tcPr>
          <w:p w14:paraId="5B355775" w14:textId="564F2068" w:rsidR="009817C1" w:rsidRPr="008E3F42" w:rsidDel="005E1EDB" w:rsidRDefault="009817C1" w:rsidP="0006700E">
            <w:pPr>
              <w:pStyle w:val="TAL"/>
              <w:jc w:val="center"/>
              <w:rPr>
                <w:del w:id="948" w:author="Konstantinos Samdanis " w:date="2021-09-14T00:19:00Z"/>
                <w:lang w:eastAsia="zh-CN"/>
              </w:rPr>
            </w:pPr>
            <w:del w:id="949" w:author="Konstantinos Samdanis " w:date="2021-09-14T00:19:00Z">
              <w:r w:rsidRPr="008E3F42"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2869176B" w14:textId="3F538EA9" w:rsidR="009817C1" w:rsidRPr="008E3F42" w:rsidDel="005E1EDB" w:rsidRDefault="009817C1" w:rsidP="0006700E">
            <w:pPr>
              <w:pStyle w:val="TAL"/>
              <w:jc w:val="center"/>
              <w:rPr>
                <w:del w:id="950" w:author="Konstantinos Samdanis " w:date="2021-09-14T00:19:00Z"/>
              </w:rPr>
            </w:pPr>
            <w:del w:id="951" w:author="Konstantinos Samdanis " w:date="2021-09-14T00:19:00Z">
              <w:r w:rsidRPr="008E3F42"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62B43DA2" w14:textId="7EBEF332" w:rsidR="009817C1" w:rsidRPr="008E3F42" w:rsidDel="005E1EDB" w:rsidRDefault="009817C1" w:rsidP="0006700E">
            <w:pPr>
              <w:pStyle w:val="TAL"/>
              <w:jc w:val="center"/>
              <w:rPr>
                <w:del w:id="952" w:author="Konstantinos Samdanis " w:date="2021-09-14T00:19:00Z"/>
              </w:rPr>
            </w:pPr>
            <w:del w:id="953" w:author="Konstantinos Samdanis " w:date="2021-09-14T00:19: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37AD60EB" w14:textId="467A9A22" w:rsidR="009817C1" w:rsidRPr="008E3F42" w:rsidDel="005E1EDB" w:rsidRDefault="009817C1" w:rsidP="0006700E">
            <w:pPr>
              <w:pStyle w:val="TAL"/>
              <w:jc w:val="center"/>
              <w:rPr>
                <w:del w:id="954" w:author="Konstantinos Samdanis " w:date="2021-09-14T00:19:00Z"/>
              </w:rPr>
            </w:pPr>
            <w:del w:id="955" w:author="Konstantinos Samdanis " w:date="2021-09-14T00:19:00Z">
              <w:r w:rsidRPr="008E3F42"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116BF4E3" w14:textId="5C516843" w:rsidR="009817C1" w:rsidRPr="008E3F42" w:rsidDel="005E1EDB" w:rsidRDefault="009817C1" w:rsidP="0006700E">
            <w:pPr>
              <w:pStyle w:val="TAL"/>
              <w:jc w:val="center"/>
              <w:rPr>
                <w:del w:id="956" w:author="Konstantinos Samdanis " w:date="2021-09-14T00:19:00Z"/>
                <w:lang w:eastAsia="zh-CN"/>
              </w:rPr>
            </w:pPr>
            <w:del w:id="957" w:author="Konstantinos Samdanis " w:date="2021-09-14T00:19:00Z">
              <w:r w:rsidRPr="008E3F42" w:rsidDel="005E1EDB">
                <w:rPr>
                  <w:lang w:eastAsia="zh-CN"/>
                </w:rPr>
                <w:delText>T</w:delText>
              </w:r>
            </w:del>
          </w:p>
        </w:tc>
      </w:tr>
    </w:tbl>
    <w:p w14:paraId="556E12EA" w14:textId="2986D616" w:rsidR="009817C1" w:rsidRPr="008E3F42" w:rsidDel="005E1EDB" w:rsidRDefault="009817C1" w:rsidP="009817C1">
      <w:pPr>
        <w:pStyle w:val="Heading4"/>
        <w:rPr>
          <w:del w:id="958" w:author="Konstantinos Samdanis " w:date="2021-09-14T00:19:00Z"/>
        </w:rPr>
      </w:pPr>
      <w:del w:id="959" w:author="Konstantinos Samdanis " w:date="2021-09-14T00:19:00Z">
        <w:r w:rsidDel="005E1EDB">
          <w:delText>5</w:delText>
        </w:r>
        <w:r w:rsidRPr="008E3F42" w:rsidDel="005E1EDB">
          <w:delText>.3.</w:delText>
        </w:r>
        <w:r w:rsidR="00312381" w:rsidDel="005E1EDB">
          <w:delText>x</w:delText>
        </w:r>
        <w:r w:rsidR="00021085" w:rsidDel="005E1EDB">
          <w:delText>6</w:delText>
        </w:r>
        <w:r w:rsidRPr="008E3F42" w:rsidDel="005E1EDB">
          <w:delText>.3</w:delText>
        </w:r>
        <w:r w:rsidRPr="008E3F42" w:rsidDel="005E1EDB">
          <w:tab/>
          <w:delText>Notifications</w:delText>
        </w:r>
      </w:del>
    </w:p>
    <w:p w14:paraId="7AD87BBD" w14:textId="4852F313" w:rsidR="009817C1" w:rsidDel="005E1EDB" w:rsidRDefault="009817C1" w:rsidP="009817C1">
      <w:pPr>
        <w:rPr>
          <w:del w:id="960" w:author="Konstantinos Samdanis " w:date="2021-09-14T00:19:00Z"/>
        </w:rPr>
      </w:pPr>
      <w:del w:id="961" w:author="Konstantinos Samdanis " w:date="2021-09-14T00:19:00Z">
        <w:r w:rsidRPr="008E3F42" w:rsidDel="005E1EDB">
          <w:delText xml:space="preserve">The &lt;&lt;IOC&gt;&gt; using this </w:delText>
        </w:r>
        <w:r w:rsidRPr="008E3F42" w:rsidDel="005E1EDB">
          <w:rPr>
            <w:lang w:eastAsia="zh-CN"/>
          </w:rPr>
          <w:delText>&lt;&lt;dataType&gt;&gt; as one of its attributes, shall be applicable</w:delText>
        </w:r>
        <w:r w:rsidRPr="008E3F42" w:rsidDel="005E1EDB">
          <w:delText>.</w:delText>
        </w:r>
      </w:del>
    </w:p>
    <w:p w14:paraId="24418E58" w14:textId="28CE73E8" w:rsidR="009817C1" w:rsidDel="005E1EDB" w:rsidRDefault="009817C1" w:rsidP="009817C1">
      <w:pPr>
        <w:pStyle w:val="Heading3"/>
        <w:rPr>
          <w:del w:id="962" w:author="Konstantinos Samdanis " w:date="2021-09-14T00:26:00Z"/>
          <w:rFonts w:ascii="Courier New" w:hAnsi="Courier New" w:cs="Courier New"/>
          <w:lang w:eastAsia="zh-CN"/>
        </w:rPr>
      </w:pPr>
      <w:del w:id="963" w:author="Konstantinos Samdanis " w:date="2021-09-14T00:26:00Z">
        <w:r w:rsidDel="005E1EDB">
          <w:rPr>
            <w:lang w:eastAsia="zh-CN"/>
          </w:rPr>
          <w:delText>5.3.</w:delText>
        </w:r>
        <w:r w:rsidR="00312381" w:rsidDel="005E1EDB">
          <w:rPr>
            <w:lang w:eastAsia="zh-CN"/>
          </w:rPr>
          <w:delText>x</w:delText>
        </w:r>
        <w:r w:rsidR="00021085" w:rsidDel="005E1EDB">
          <w:rPr>
            <w:lang w:eastAsia="zh-CN"/>
          </w:rPr>
          <w:delText>7</w:delText>
        </w:r>
        <w:r w:rsidDel="005E1EDB">
          <w:rPr>
            <w:lang w:eastAsia="zh-CN"/>
          </w:rPr>
          <w:tab/>
          <w:delText xml:space="preserve">IPv4AddressRange </w:delText>
        </w:r>
        <w:r w:rsidDel="005E1EDB">
          <w:rPr>
            <w:rFonts w:ascii="Courier New" w:hAnsi="Courier New" w:cs="Courier New"/>
            <w:lang w:eastAsia="zh-CN"/>
          </w:rPr>
          <w:delText>&lt;&lt;dataType&gt;&gt;</w:delText>
        </w:r>
      </w:del>
    </w:p>
    <w:p w14:paraId="01FE9E3D" w14:textId="2DB665A5" w:rsidR="009817C1" w:rsidDel="005E1EDB" w:rsidRDefault="009817C1" w:rsidP="009817C1">
      <w:pPr>
        <w:pStyle w:val="Heading4"/>
        <w:rPr>
          <w:del w:id="964" w:author="Konstantinos Samdanis " w:date="2021-09-14T00:26:00Z"/>
        </w:rPr>
      </w:pPr>
      <w:del w:id="965" w:author="Konstantinos Samdanis " w:date="2021-09-14T00:26:00Z">
        <w:r w:rsidDel="005E1EDB">
          <w:rPr>
            <w:lang w:eastAsia="zh-CN"/>
          </w:rPr>
          <w:delText>5</w:delText>
        </w:r>
        <w:r w:rsidDel="005E1EDB">
          <w:delText>.3.</w:delText>
        </w:r>
        <w:r w:rsidR="00312381" w:rsidDel="005E1EDB">
          <w:delText>x</w:delText>
        </w:r>
        <w:r w:rsidR="00021085" w:rsidDel="005E1EDB">
          <w:delText>7</w:delText>
        </w:r>
        <w:r w:rsidDel="005E1EDB">
          <w:delText>.1</w:delText>
        </w:r>
        <w:r w:rsidDel="005E1EDB">
          <w:tab/>
          <w:delText>Definition</w:delText>
        </w:r>
      </w:del>
    </w:p>
    <w:p w14:paraId="20093C97" w14:textId="0545ED37" w:rsidR="009817C1" w:rsidDel="005E1EDB" w:rsidRDefault="009817C1" w:rsidP="009817C1">
      <w:pPr>
        <w:rPr>
          <w:del w:id="966" w:author="Konstantinos Samdanis " w:date="2021-09-14T00:26:00Z"/>
        </w:rPr>
      </w:pPr>
      <w:del w:id="967" w:author="Konstantinos Samdanis " w:date="2021-09-14T00:26:00Z">
        <w:r w:rsidDel="005E1EDB">
          <w:delText xml:space="preserve">This &lt;&lt;dataType&gt;&gt; represents the </w:delText>
        </w:r>
        <w:r w:rsidRPr="00690A26" w:rsidDel="005E1EDB">
          <w:rPr>
            <w:rFonts w:cs="Arial"/>
            <w:szCs w:val="18"/>
          </w:rPr>
          <w:delText xml:space="preserve">range of </w:delText>
        </w:r>
        <w:r w:rsidDel="005E1EDB">
          <w:rPr>
            <w:rFonts w:cs="Arial"/>
            <w:szCs w:val="18"/>
          </w:rPr>
          <w:delText>IPv4 addresses</w:delText>
        </w:r>
        <w:r w:rsidDel="005E1EDB">
          <w:delText>.</w:delText>
        </w:r>
      </w:del>
    </w:p>
    <w:p w14:paraId="1D6629B4" w14:textId="403CE6F0" w:rsidR="009817C1" w:rsidDel="005E1EDB" w:rsidRDefault="009817C1" w:rsidP="009817C1">
      <w:pPr>
        <w:pStyle w:val="Heading4"/>
        <w:rPr>
          <w:del w:id="968" w:author="Konstantinos Samdanis " w:date="2021-09-14T00:26:00Z"/>
        </w:rPr>
      </w:pPr>
      <w:del w:id="969" w:author="Konstantinos Samdanis " w:date="2021-09-14T00:26:00Z">
        <w:r w:rsidDel="005E1EDB">
          <w:rPr>
            <w:lang w:eastAsia="zh-CN"/>
          </w:rPr>
          <w:delText>5</w:delText>
        </w:r>
        <w:r w:rsidDel="005E1EDB">
          <w:delText>.3.</w:delText>
        </w:r>
        <w:r w:rsidR="00312381" w:rsidDel="005E1EDB">
          <w:delText>x</w:delText>
        </w:r>
        <w:r w:rsidR="00021085" w:rsidDel="005E1EDB">
          <w:delText>7</w:delText>
        </w:r>
        <w:r w:rsidDel="005E1EDB">
          <w:delText>.2</w:delText>
        </w:r>
        <w:r w:rsidDel="005E1ED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Del="005E1EDB" w14:paraId="594215C1" w14:textId="65204489" w:rsidTr="00A65F1C">
        <w:trPr>
          <w:cantSplit/>
          <w:trHeight w:val="498"/>
          <w:jc w:val="center"/>
          <w:del w:id="970" w:author="Konstantinos Samdanis " w:date="2021-09-14T00:26: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5A9563" w14:textId="3CA4A7BD" w:rsidR="009817C1" w:rsidDel="005E1EDB" w:rsidRDefault="009817C1" w:rsidP="0006700E">
            <w:pPr>
              <w:pStyle w:val="TAH"/>
              <w:rPr>
                <w:del w:id="971" w:author="Konstantinos Samdanis " w:date="2021-09-14T00:26:00Z"/>
              </w:rPr>
            </w:pPr>
            <w:del w:id="972" w:author="Konstantinos Samdanis " w:date="2021-09-14T00:26:00Z">
              <w:r w:rsidDel="005E1ED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21DD3D" w14:textId="5A32268D" w:rsidR="009817C1" w:rsidDel="005E1EDB" w:rsidRDefault="009817C1" w:rsidP="0006700E">
            <w:pPr>
              <w:pStyle w:val="TAH"/>
              <w:rPr>
                <w:del w:id="973" w:author="Konstantinos Samdanis " w:date="2021-09-14T00:26:00Z"/>
              </w:rPr>
            </w:pPr>
            <w:del w:id="974" w:author="Konstantinos Samdanis " w:date="2021-09-14T00:26:00Z">
              <w:r w:rsidDel="005E1ED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316B1E" w14:textId="35A0DF42" w:rsidR="009817C1" w:rsidDel="005E1EDB" w:rsidRDefault="009817C1" w:rsidP="0006700E">
            <w:pPr>
              <w:pStyle w:val="TAH"/>
              <w:rPr>
                <w:del w:id="975" w:author="Konstantinos Samdanis " w:date="2021-09-14T00:26:00Z"/>
              </w:rPr>
            </w:pPr>
            <w:del w:id="976" w:author="Konstantinos Samdanis " w:date="2021-09-14T00:26:00Z">
              <w:r w:rsidDel="005E1ED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E71E6A" w14:textId="11C576BE" w:rsidR="009817C1" w:rsidDel="005E1EDB" w:rsidRDefault="009817C1" w:rsidP="0006700E">
            <w:pPr>
              <w:pStyle w:val="TAH"/>
              <w:rPr>
                <w:del w:id="977" w:author="Konstantinos Samdanis " w:date="2021-09-14T00:26:00Z"/>
              </w:rPr>
            </w:pPr>
            <w:del w:id="978" w:author="Konstantinos Samdanis " w:date="2021-09-14T00:26:00Z">
              <w:r w:rsidDel="005E1ED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868B0B" w14:textId="5B23A96A" w:rsidR="009817C1" w:rsidDel="005E1EDB" w:rsidRDefault="009817C1" w:rsidP="0006700E">
            <w:pPr>
              <w:pStyle w:val="TAH"/>
              <w:rPr>
                <w:del w:id="979" w:author="Konstantinos Samdanis " w:date="2021-09-14T00:26:00Z"/>
              </w:rPr>
            </w:pPr>
            <w:del w:id="980" w:author="Konstantinos Samdanis " w:date="2021-09-14T00:26:00Z">
              <w:r w:rsidDel="005E1ED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910A39" w14:textId="323CE4BF" w:rsidR="009817C1" w:rsidDel="005E1EDB" w:rsidRDefault="009817C1" w:rsidP="0006700E">
            <w:pPr>
              <w:pStyle w:val="TAH"/>
              <w:rPr>
                <w:del w:id="981" w:author="Konstantinos Samdanis " w:date="2021-09-14T00:26:00Z"/>
              </w:rPr>
            </w:pPr>
            <w:del w:id="982" w:author="Konstantinos Samdanis " w:date="2021-09-14T00:26:00Z">
              <w:r w:rsidDel="005E1EDB">
                <w:delText>isNotifyable</w:delText>
              </w:r>
            </w:del>
          </w:p>
        </w:tc>
      </w:tr>
      <w:tr w:rsidR="009817C1" w:rsidDel="005E1EDB" w14:paraId="43CE0A48" w14:textId="70527750" w:rsidTr="00A65F1C">
        <w:trPr>
          <w:cantSplit/>
          <w:jc w:val="center"/>
          <w:del w:id="983" w:author="Konstantinos Samdanis " w:date="2021-09-14T00:26:00Z"/>
        </w:trPr>
        <w:tc>
          <w:tcPr>
            <w:tcW w:w="1941" w:type="pct"/>
            <w:tcBorders>
              <w:top w:val="single" w:sz="4" w:space="0" w:color="auto"/>
              <w:left w:val="single" w:sz="4" w:space="0" w:color="auto"/>
              <w:bottom w:val="single" w:sz="4" w:space="0" w:color="auto"/>
              <w:right w:val="single" w:sz="4" w:space="0" w:color="auto"/>
            </w:tcBorders>
            <w:hideMark/>
          </w:tcPr>
          <w:p w14:paraId="57498047" w14:textId="61057E64" w:rsidR="009817C1" w:rsidRPr="00F36732" w:rsidDel="005E1EDB" w:rsidRDefault="009817C1" w:rsidP="0006700E">
            <w:pPr>
              <w:pStyle w:val="TAL"/>
              <w:rPr>
                <w:del w:id="984" w:author="Konstantinos Samdanis " w:date="2021-09-14T00:26:00Z"/>
                <w:rFonts w:ascii="Courier New" w:hAnsi="Courier New" w:cs="Courier New"/>
                <w:lang w:eastAsia="zh-CN"/>
              </w:rPr>
            </w:pPr>
            <w:del w:id="985" w:author="Konstantinos Samdanis " w:date="2021-09-14T00:26:00Z">
              <w:r w:rsidDel="005E1EDB">
                <w:rPr>
                  <w:rFonts w:ascii="Courier New" w:hAnsi="Courier New" w:cs="Courier New"/>
                  <w:lang w:eastAsia="zh-CN"/>
                </w:rPr>
                <w:delText>IPv4AddrRangeStart</w:delText>
              </w:r>
            </w:del>
          </w:p>
        </w:tc>
        <w:tc>
          <w:tcPr>
            <w:tcW w:w="523" w:type="pct"/>
            <w:tcBorders>
              <w:top w:val="single" w:sz="4" w:space="0" w:color="auto"/>
              <w:left w:val="single" w:sz="4" w:space="0" w:color="auto"/>
              <w:bottom w:val="single" w:sz="4" w:space="0" w:color="auto"/>
              <w:right w:val="single" w:sz="4" w:space="0" w:color="auto"/>
            </w:tcBorders>
            <w:hideMark/>
          </w:tcPr>
          <w:p w14:paraId="39CB049A" w14:textId="56A8487E" w:rsidR="009817C1" w:rsidDel="005E1EDB" w:rsidRDefault="009817C1" w:rsidP="0006700E">
            <w:pPr>
              <w:pStyle w:val="TAL"/>
              <w:jc w:val="center"/>
              <w:rPr>
                <w:del w:id="986" w:author="Konstantinos Samdanis " w:date="2021-09-14T00:26:00Z"/>
                <w:lang w:eastAsia="zh-CN"/>
              </w:rPr>
            </w:pPr>
            <w:del w:id="987" w:author="Konstantinos Samdanis " w:date="2021-09-14T00:26:00Z">
              <w:r w:rsidDel="005E1ED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hideMark/>
          </w:tcPr>
          <w:p w14:paraId="3C7C557F" w14:textId="2F16DD45" w:rsidR="009817C1" w:rsidDel="005E1EDB" w:rsidRDefault="009817C1" w:rsidP="0006700E">
            <w:pPr>
              <w:pStyle w:val="TAL"/>
              <w:jc w:val="center"/>
              <w:rPr>
                <w:del w:id="988" w:author="Konstantinos Samdanis " w:date="2021-09-14T00:26:00Z"/>
              </w:rPr>
            </w:pPr>
            <w:del w:id="989" w:author="Konstantinos Samdanis " w:date="2021-09-14T00:26:00Z">
              <w:r w:rsidDel="005E1ED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08E8C2E8" w14:textId="216284BF" w:rsidR="009817C1" w:rsidDel="005E1EDB" w:rsidRDefault="009817C1" w:rsidP="0006700E">
            <w:pPr>
              <w:pStyle w:val="TAL"/>
              <w:jc w:val="center"/>
              <w:rPr>
                <w:del w:id="990" w:author="Konstantinos Samdanis " w:date="2021-09-14T00:26:00Z"/>
              </w:rPr>
            </w:pPr>
            <w:del w:id="991" w:author="Konstantinos Samdanis " w:date="2021-09-14T00:26:00Z">
              <w:r w:rsidDel="005E1ED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6489E29F" w14:textId="0DF2E6DE" w:rsidR="009817C1" w:rsidDel="005E1EDB" w:rsidRDefault="009817C1" w:rsidP="0006700E">
            <w:pPr>
              <w:pStyle w:val="TAL"/>
              <w:jc w:val="center"/>
              <w:rPr>
                <w:del w:id="992" w:author="Konstantinos Samdanis " w:date="2021-09-14T00:26:00Z"/>
              </w:rPr>
            </w:pPr>
            <w:del w:id="993" w:author="Konstantinos Samdanis " w:date="2021-09-14T00:26:00Z">
              <w:r w:rsidDel="005E1ED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18C7CB46" w14:textId="3066BC4C" w:rsidR="009817C1" w:rsidDel="005E1EDB" w:rsidRDefault="009817C1" w:rsidP="0006700E">
            <w:pPr>
              <w:pStyle w:val="TAL"/>
              <w:jc w:val="center"/>
              <w:rPr>
                <w:del w:id="994" w:author="Konstantinos Samdanis " w:date="2021-09-14T00:26:00Z"/>
                <w:lang w:eastAsia="zh-CN"/>
              </w:rPr>
            </w:pPr>
            <w:del w:id="995" w:author="Konstantinos Samdanis " w:date="2021-09-14T00:26:00Z">
              <w:r w:rsidDel="005E1EDB">
                <w:rPr>
                  <w:lang w:eastAsia="zh-CN"/>
                </w:rPr>
                <w:delText>T</w:delText>
              </w:r>
            </w:del>
          </w:p>
        </w:tc>
      </w:tr>
      <w:tr w:rsidR="009817C1" w:rsidDel="005E1EDB" w14:paraId="486B385F" w14:textId="109C1D33" w:rsidTr="00A65F1C">
        <w:trPr>
          <w:cantSplit/>
          <w:jc w:val="center"/>
          <w:del w:id="996" w:author="Konstantinos Samdanis " w:date="2021-09-14T00:26:00Z"/>
        </w:trPr>
        <w:tc>
          <w:tcPr>
            <w:tcW w:w="1941" w:type="pct"/>
            <w:tcBorders>
              <w:top w:val="single" w:sz="4" w:space="0" w:color="auto"/>
              <w:left w:val="single" w:sz="4" w:space="0" w:color="auto"/>
              <w:bottom w:val="single" w:sz="4" w:space="0" w:color="auto"/>
              <w:right w:val="single" w:sz="4" w:space="0" w:color="auto"/>
            </w:tcBorders>
          </w:tcPr>
          <w:p w14:paraId="526D3B6E" w14:textId="035945A1" w:rsidR="009817C1" w:rsidRPr="00F36732" w:rsidDel="005E1EDB" w:rsidRDefault="009817C1" w:rsidP="0006700E">
            <w:pPr>
              <w:pStyle w:val="TAL"/>
              <w:rPr>
                <w:del w:id="997" w:author="Konstantinos Samdanis " w:date="2021-09-14T00:26:00Z"/>
                <w:rFonts w:ascii="Courier New" w:hAnsi="Courier New" w:cs="Courier New"/>
                <w:lang w:eastAsia="zh-CN"/>
              </w:rPr>
            </w:pPr>
            <w:del w:id="998" w:author="Konstantinos Samdanis " w:date="2021-09-14T00:26:00Z">
              <w:r w:rsidDel="005E1EDB">
                <w:rPr>
                  <w:rFonts w:ascii="Courier New" w:hAnsi="Courier New" w:cs="Courier New"/>
                  <w:lang w:eastAsia="zh-CN"/>
                </w:rPr>
                <w:delText>IPv4AddrRangeEnd</w:delText>
              </w:r>
            </w:del>
          </w:p>
        </w:tc>
        <w:tc>
          <w:tcPr>
            <w:tcW w:w="523" w:type="pct"/>
            <w:tcBorders>
              <w:top w:val="single" w:sz="4" w:space="0" w:color="auto"/>
              <w:left w:val="single" w:sz="4" w:space="0" w:color="auto"/>
              <w:bottom w:val="single" w:sz="4" w:space="0" w:color="auto"/>
              <w:right w:val="single" w:sz="4" w:space="0" w:color="auto"/>
            </w:tcBorders>
          </w:tcPr>
          <w:p w14:paraId="438DCB8B" w14:textId="74D83349" w:rsidR="009817C1" w:rsidDel="005E1EDB" w:rsidRDefault="009817C1" w:rsidP="0006700E">
            <w:pPr>
              <w:pStyle w:val="TAL"/>
              <w:jc w:val="center"/>
              <w:rPr>
                <w:del w:id="999" w:author="Konstantinos Samdanis " w:date="2021-09-14T00:26:00Z"/>
                <w:lang w:eastAsia="zh-CN"/>
              </w:rPr>
            </w:pPr>
            <w:del w:id="1000" w:author="Konstantinos Samdanis " w:date="2021-09-14T00:26:00Z">
              <w:r w:rsidDel="005E1ED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tcPr>
          <w:p w14:paraId="31C67282" w14:textId="66B13F18" w:rsidR="009817C1" w:rsidDel="005E1EDB" w:rsidRDefault="009817C1" w:rsidP="0006700E">
            <w:pPr>
              <w:pStyle w:val="TAL"/>
              <w:jc w:val="center"/>
              <w:rPr>
                <w:del w:id="1001" w:author="Konstantinos Samdanis " w:date="2021-09-14T00:26:00Z"/>
              </w:rPr>
            </w:pPr>
            <w:del w:id="1002" w:author="Konstantinos Samdanis " w:date="2021-09-14T00:26:00Z">
              <w:r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2523A4FE" w14:textId="641602AC" w:rsidR="009817C1" w:rsidDel="005E1EDB" w:rsidRDefault="009817C1" w:rsidP="0006700E">
            <w:pPr>
              <w:pStyle w:val="TAL"/>
              <w:jc w:val="center"/>
              <w:rPr>
                <w:del w:id="1003" w:author="Konstantinos Samdanis " w:date="2021-09-14T00:26:00Z"/>
              </w:rPr>
            </w:pPr>
            <w:del w:id="1004" w:author="Konstantinos Samdanis " w:date="2021-09-14T00:26: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637D6DDA" w14:textId="09B3B086" w:rsidR="009817C1" w:rsidDel="005E1EDB" w:rsidRDefault="009817C1" w:rsidP="0006700E">
            <w:pPr>
              <w:pStyle w:val="TAL"/>
              <w:jc w:val="center"/>
              <w:rPr>
                <w:del w:id="1005" w:author="Konstantinos Samdanis " w:date="2021-09-14T00:26:00Z"/>
              </w:rPr>
            </w:pPr>
            <w:del w:id="1006" w:author="Konstantinos Samdanis " w:date="2021-09-14T00:26:00Z">
              <w:r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5DEC2C45" w14:textId="68BF5E93" w:rsidR="009817C1" w:rsidDel="005E1EDB" w:rsidRDefault="009817C1" w:rsidP="0006700E">
            <w:pPr>
              <w:pStyle w:val="TAL"/>
              <w:jc w:val="center"/>
              <w:rPr>
                <w:del w:id="1007" w:author="Konstantinos Samdanis " w:date="2021-09-14T00:26:00Z"/>
                <w:lang w:eastAsia="zh-CN"/>
              </w:rPr>
            </w:pPr>
            <w:del w:id="1008" w:author="Konstantinos Samdanis " w:date="2021-09-14T00:26:00Z">
              <w:r w:rsidDel="005E1EDB">
                <w:rPr>
                  <w:lang w:eastAsia="zh-CN"/>
                </w:rPr>
                <w:delText>T</w:delText>
              </w:r>
            </w:del>
          </w:p>
        </w:tc>
      </w:tr>
    </w:tbl>
    <w:p w14:paraId="545E5E2A" w14:textId="52E9D1F6" w:rsidR="009817C1" w:rsidDel="005E1EDB" w:rsidRDefault="009817C1" w:rsidP="009817C1">
      <w:pPr>
        <w:pStyle w:val="Heading4"/>
        <w:rPr>
          <w:del w:id="1009" w:author="Konstantinos Samdanis " w:date="2021-09-14T00:26:00Z"/>
        </w:rPr>
      </w:pPr>
      <w:del w:id="1010" w:author="Konstantinos Samdanis " w:date="2021-09-14T00:26:00Z">
        <w:r w:rsidDel="005E1EDB">
          <w:delText>5.3.</w:delText>
        </w:r>
        <w:r w:rsidR="00312381" w:rsidDel="005E1EDB">
          <w:delText>x</w:delText>
        </w:r>
        <w:r w:rsidR="00021085" w:rsidDel="005E1EDB">
          <w:delText>7</w:delText>
        </w:r>
        <w:r w:rsidDel="005E1EDB">
          <w:delText>.3</w:delText>
        </w:r>
        <w:r w:rsidDel="005E1EDB">
          <w:tab/>
          <w:delText>Notifications</w:delText>
        </w:r>
      </w:del>
    </w:p>
    <w:p w14:paraId="434F604D" w14:textId="18250AA8" w:rsidR="009817C1" w:rsidDel="005E1EDB" w:rsidRDefault="009817C1" w:rsidP="009817C1">
      <w:pPr>
        <w:rPr>
          <w:del w:id="1011" w:author="Konstantinos Samdanis " w:date="2021-09-14T00:26:00Z"/>
        </w:rPr>
      </w:pPr>
      <w:del w:id="1012" w:author="Konstantinos Samdanis " w:date="2021-09-14T00:26:00Z">
        <w:r w:rsidDel="005E1EDB">
          <w:delText xml:space="preserve">The &lt;&lt;IOC&gt;&gt; using this </w:delText>
        </w:r>
        <w:r w:rsidDel="005E1EDB">
          <w:rPr>
            <w:lang w:eastAsia="zh-CN"/>
          </w:rPr>
          <w:delText>&lt;&lt;dataType&gt;&gt; as one of its attributes, shall be applicable</w:delText>
        </w:r>
        <w:r w:rsidDel="005E1EDB">
          <w:delText>.</w:delText>
        </w:r>
      </w:del>
    </w:p>
    <w:p w14:paraId="26060790" w14:textId="3DCC398C" w:rsidR="009817C1" w:rsidDel="001923BB" w:rsidRDefault="009817C1" w:rsidP="009817C1">
      <w:pPr>
        <w:pStyle w:val="Heading3"/>
        <w:rPr>
          <w:del w:id="1013" w:author="Konstantinos Samdanis " w:date="2021-09-14T00:30:00Z"/>
          <w:rFonts w:ascii="Courier New" w:hAnsi="Courier New" w:cs="Courier New"/>
          <w:lang w:eastAsia="zh-CN"/>
        </w:rPr>
      </w:pPr>
      <w:bookmarkStart w:id="1014" w:name="_Toc24937674"/>
      <w:bookmarkStart w:id="1015" w:name="_Toc33962489"/>
      <w:bookmarkStart w:id="1016" w:name="_Toc42883251"/>
      <w:bookmarkStart w:id="1017" w:name="_Toc49733119"/>
      <w:bookmarkStart w:id="1018" w:name="_Toc56690744"/>
      <w:bookmarkStart w:id="1019" w:name="_Toc67730166"/>
      <w:del w:id="1020" w:author="Konstantinos Samdanis " w:date="2021-09-14T00:30:00Z">
        <w:r w:rsidDel="001923BB">
          <w:rPr>
            <w:lang w:eastAsia="zh-CN"/>
          </w:rPr>
          <w:delText>5.3.</w:delText>
        </w:r>
        <w:r w:rsidR="00312381" w:rsidDel="001923BB">
          <w:rPr>
            <w:lang w:eastAsia="zh-CN"/>
          </w:rPr>
          <w:delText>x</w:delText>
        </w:r>
        <w:r w:rsidR="00021085" w:rsidDel="001923BB">
          <w:rPr>
            <w:lang w:eastAsia="zh-CN"/>
          </w:rPr>
          <w:delText>8</w:delText>
        </w:r>
        <w:r w:rsidDel="001923BB">
          <w:rPr>
            <w:lang w:eastAsia="zh-CN"/>
          </w:rPr>
          <w:tab/>
          <w:delText xml:space="preserve">IPv6PrefixRange </w:delText>
        </w:r>
        <w:r w:rsidDel="001923BB">
          <w:rPr>
            <w:rFonts w:ascii="Courier New" w:hAnsi="Courier New" w:cs="Courier New"/>
            <w:lang w:eastAsia="zh-CN"/>
          </w:rPr>
          <w:delText>&lt;&lt;dataType&gt;&gt;</w:delText>
        </w:r>
      </w:del>
    </w:p>
    <w:p w14:paraId="505CE478" w14:textId="1DBAAFFD" w:rsidR="009817C1" w:rsidDel="001923BB" w:rsidRDefault="009817C1" w:rsidP="009817C1">
      <w:pPr>
        <w:pStyle w:val="Heading4"/>
        <w:rPr>
          <w:del w:id="1021" w:author="Konstantinos Samdanis " w:date="2021-09-14T00:30:00Z"/>
        </w:rPr>
      </w:pPr>
      <w:del w:id="1022" w:author="Konstantinos Samdanis " w:date="2021-09-14T00:30:00Z">
        <w:r w:rsidDel="001923BB">
          <w:rPr>
            <w:lang w:eastAsia="zh-CN"/>
          </w:rPr>
          <w:delText>5</w:delText>
        </w:r>
        <w:r w:rsidDel="001923BB">
          <w:delText>.3.</w:delText>
        </w:r>
        <w:r w:rsidR="00312381" w:rsidDel="001923BB">
          <w:delText>x</w:delText>
        </w:r>
        <w:r w:rsidR="00021085" w:rsidDel="001923BB">
          <w:delText>8</w:delText>
        </w:r>
        <w:r w:rsidDel="001923BB">
          <w:delText>.1</w:delText>
        </w:r>
        <w:r w:rsidDel="001923BB">
          <w:tab/>
          <w:delText>Definition</w:delText>
        </w:r>
      </w:del>
    </w:p>
    <w:p w14:paraId="16B5C289" w14:textId="5D23EECB" w:rsidR="009817C1" w:rsidDel="001923BB" w:rsidRDefault="009817C1" w:rsidP="009817C1">
      <w:pPr>
        <w:rPr>
          <w:del w:id="1023" w:author="Konstantinos Samdanis " w:date="2021-09-14T00:30:00Z"/>
        </w:rPr>
      </w:pPr>
      <w:del w:id="1024" w:author="Konstantinos Samdanis " w:date="2021-09-14T00:30:00Z">
        <w:r w:rsidDel="001923BB">
          <w:delText xml:space="preserve">This &lt;&lt;dataType&gt;&gt; represents the </w:delText>
        </w:r>
        <w:r w:rsidRPr="00690A26" w:rsidDel="001923BB">
          <w:rPr>
            <w:rFonts w:cs="Arial"/>
            <w:szCs w:val="18"/>
          </w:rPr>
          <w:delText xml:space="preserve">range of </w:delText>
        </w:r>
        <w:r w:rsidDel="001923BB">
          <w:rPr>
            <w:rFonts w:cs="Arial"/>
            <w:szCs w:val="18"/>
          </w:rPr>
          <w:delText>IPv6 address prefix</w:delText>
        </w:r>
        <w:r w:rsidDel="001923BB">
          <w:delText>.</w:delText>
        </w:r>
      </w:del>
    </w:p>
    <w:p w14:paraId="55F4CDAC" w14:textId="0B5F3E5D" w:rsidR="009817C1" w:rsidDel="001923BB" w:rsidRDefault="009817C1" w:rsidP="009817C1">
      <w:pPr>
        <w:pStyle w:val="Heading4"/>
        <w:rPr>
          <w:del w:id="1025" w:author="Konstantinos Samdanis " w:date="2021-09-14T00:30:00Z"/>
        </w:rPr>
      </w:pPr>
      <w:del w:id="1026" w:author="Konstantinos Samdanis " w:date="2021-09-14T00:30:00Z">
        <w:r w:rsidDel="001923BB">
          <w:rPr>
            <w:lang w:eastAsia="zh-CN"/>
          </w:rPr>
          <w:delText>5</w:delText>
        </w:r>
        <w:r w:rsidDel="001923BB">
          <w:delText>.3.</w:delText>
        </w:r>
        <w:r w:rsidR="00312381" w:rsidDel="001923BB">
          <w:delText>x</w:delText>
        </w:r>
        <w:r w:rsidR="00021085" w:rsidDel="001923BB">
          <w:delText>8</w:delText>
        </w:r>
        <w:r w:rsidDel="001923BB">
          <w:delText>.2</w:delText>
        </w:r>
        <w:r w:rsidDel="001923B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Del="001923BB" w14:paraId="3767B182" w14:textId="5834CC9D" w:rsidTr="00A65F1C">
        <w:trPr>
          <w:cantSplit/>
          <w:trHeight w:val="498"/>
          <w:jc w:val="center"/>
          <w:del w:id="1027" w:author="Konstantinos Samdanis " w:date="2021-09-14T00:30: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831966" w14:textId="6A63D6EA" w:rsidR="009817C1" w:rsidDel="001923BB" w:rsidRDefault="009817C1" w:rsidP="0006700E">
            <w:pPr>
              <w:pStyle w:val="TAH"/>
              <w:rPr>
                <w:del w:id="1028" w:author="Konstantinos Samdanis " w:date="2021-09-14T00:30:00Z"/>
              </w:rPr>
            </w:pPr>
            <w:del w:id="1029" w:author="Konstantinos Samdanis " w:date="2021-09-14T00:30:00Z">
              <w:r w:rsidDel="001923B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7236B1" w14:textId="022DA1ED" w:rsidR="009817C1" w:rsidDel="001923BB" w:rsidRDefault="009817C1" w:rsidP="0006700E">
            <w:pPr>
              <w:pStyle w:val="TAH"/>
              <w:rPr>
                <w:del w:id="1030" w:author="Konstantinos Samdanis " w:date="2021-09-14T00:30:00Z"/>
              </w:rPr>
            </w:pPr>
            <w:del w:id="1031" w:author="Konstantinos Samdanis " w:date="2021-09-14T00:30:00Z">
              <w:r w:rsidDel="001923B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A91FEF" w14:textId="29EE4CA7" w:rsidR="009817C1" w:rsidDel="001923BB" w:rsidRDefault="009817C1" w:rsidP="0006700E">
            <w:pPr>
              <w:pStyle w:val="TAH"/>
              <w:rPr>
                <w:del w:id="1032" w:author="Konstantinos Samdanis " w:date="2021-09-14T00:30:00Z"/>
              </w:rPr>
            </w:pPr>
            <w:del w:id="1033" w:author="Konstantinos Samdanis " w:date="2021-09-14T00:30:00Z">
              <w:r w:rsidDel="001923B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3AE26C" w14:textId="2507DC86" w:rsidR="009817C1" w:rsidDel="001923BB" w:rsidRDefault="009817C1" w:rsidP="0006700E">
            <w:pPr>
              <w:pStyle w:val="TAH"/>
              <w:rPr>
                <w:del w:id="1034" w:author="Konstantinos Samdanis " w:date="2021-09-14T00:30:00Z"/>
              </w:rPr>
            </w:pPr>
            <w:del w:id="1035" w:author="Konstantinos Samdanis " w:date="2021-09-14T00:30:00Z">
              <w:r w:rsidDel="001923B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0D37D5" w14:textId="583D7476" w:rsidR="009817C1" w:rsidDel="001923BB" w:rsidRDefault="009817C1" w:rsidP="0006700E">
            <w:pPr>
              <w:pStyle w:val="TAH"/>
              <w:rPr>
                <w:del w:id="1036" w:author="Konstantinos Samdanis " w:date="2021-09-14T00:30:00Z"/>
              </w:rPr>
            </w:pPr>
            <w:del w:id="1037" w:author="Konstantinos Samdanis " w:date="2021-09-14T00:30:00Z">
              <w:r w:rsidDel="001923B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239DBF" w14:textId="317E5FFA" w:rsidR="009817C1" w:rsidDel="001923BB" w:rsidRDefault="009817C1" w:rsidP="0006700E">
            <w:pPr>
              <w:pStyle w:val="TAH"/>
              <w:rPr>
                <w:del w:id="1038" w:author="Konstantinos Samdanis " w:date="2021-09-14T00:30:00Z"/>
              </w:rPr>
            </w:pPr>
            <w:del w:id="1039" w:author="Konstantinos Samdanis " w:date="2021-09-14T00:30:00Z">
              <w:r w:rsidDel="001923BB">
                <w:delText>isNotifyable</w:delText>
              </w:r>
            </w:del>
          </w:p>
        </w:tc>
      </w:tr>
      <w:tr w:rsidR="009817C1" w:rsidDel="001923BB" w14:paraId="376A7CF4" w14:textId="4D547208" w:rsidTr="00A65F1C">
        <w:trPr>
          <w:cantSplit/>
          <w:jc w:val="center"/>
          <w:del w:id="1040" w:author="Konstantinos Samdanis " w:date="2021-09-14T00:30:00Z"/>
        </w:trPr>
        <w:tc>
          <w:tcPr>
            <w:tcW w:w="1941" w:type="pct"/>
            <w:tcBorders>
              <w:top w:val="single" w:sz="4" w:space="0" w:color="auto"/>
              <w:left w:val="single" w:sz="4" w:space="0" w:color="auto"/>
              <w:bottom w:val="single" w:sz="4" w:space="0" w:color="auto"/>
              <w:right w:val="single" w:sz="4" w:space="0" w:color="auto"/>
            </w:tcBorders>
            <w:hideMark/>
          </w:tcPr>
          <w:p w14:paraId="20118B4A" w14:textId="7ED6F2EA" w:rsidR="009817C1" w:rsidRPr="00F36732" w:rsidDel="001923BB" w:rsidRDefault="009817C1" w:rsidP="0006700E">
            <w:pPr>
              <w:pStyle w:val="TAL"/>
              <w:rPr>
                <w:del w:id="1041" w:author="Konstantinos Samdanis " w:date="2021-09-14T00:30:00Z"/>
                <w:rFonts w:ascii="Courier New" w:hAnsi="Courier New" w:cs="Courier New"/>
                <w:lang w:eastAsia="zh-CN"/>
              </w:rPr>
            </w:pPr>
            <w:del w:id="1042" w:author="Konstantinos Samdanis " w:date="2021-09-14T00:30:00Z">
              <w:r w:rsidDel="001923BB">
                <w:rPr>
                  <w:rFonts w:ascii="Courier New" w:hAnsi="Courier New" w:cs="Courier New"/>
                  <w:lang w:eastAsia="zh-CN"/>
                </w:rPr>
                <w:delText>IPv6PrefRangeStart</w:delText>
              </w:r>
            </w:del>
          </w:p>
        </w:tc>
        <w:tc>
          <w:tcPr>
            <w:tcW w:w="523" w:type="pct"/>
            <w:tcBorders>
              <w:top w:val="single" w:sz="4" w:space="0" w:color="auto"/>
              <w:left w:val="single" w:sz="4" w:space="0" w:color="auto"/>
              <w:bottom w:val="single" w:sz="4" w:space="0" w:color="auto"/>
              <w:right w:val="single" w:sz="4" w:space="0" w:color="auto"/>
            </w:tcBorders>
            <w:hideMark/>
          </w:tcPr>
          <w:p w14:paraId="5C195F29" w14:textId="704BDD4B" w:rsidR="009817C1" w:rsidDel="001923BB" w:rsidRDefault="009817C1" w:rsidP="0006700E">
            <w:pPr>
              <w:pStyle w:val="TAL"/>
              <w:jc w:val="center"/>
              <w:rPr>
                <w:del w:id="1043" w:author="Konstantinos Samdanis " w:date="2021-09-14T00:30:00Z"/>
                <w:lang w:eastAsia="zh-CN"/>
              </w:rPr>
            </w:pPr>
            <w:del w:id="1044" w:author="Konstantinos Samdanis " w:date="2021-09-14T00:30:00Z">
              <w:r w:rsidDel="001923B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hideMark/>
          </w:tcPr>
          <w:p w14:paraId="54649A75" w14:textId="1C82DDCD" w:rsidR="009817C1" w:rsidDel="001923BB" w:rsidRDefault="009817C1" w:rsidP="0006700E">
            <w:pPr>
              <w:pStyle w:val="TAL"/>
              <w:jc w:val="center"/>
              <w:rPr>
                <w:del w:id="1045" w:author="Konstantinos Samdanis " w:date="2021-09-14T00:30:00Z"/>
              </w:rPr>
            </w:pPr>
            <w:del w:id="1046" w:author="Konstantinos Samdanis " w:date="2021-09-14T00:30:00Z">
              <w:r w:rsidDel="001923B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3286704B" w14:textId="4FC7342E" w:rsidR="009817C1" w:rsidDel="001923BB" w:rsidRDefault="009817C1" w:rsidP="0006700E">
            <w:pPr>
              <w:pStyle w:val="TAL"/>
              <w:jc w:val="center"/>
              <w:rPr>
                <w:del w:id="1047" w:author="Konstantinos Samdanis " w:date="2021-09-14T00:30:00Z"/>
              </w:rPr>
            </w:pPr>
            <w:del w:id="1048" w:author="Konstantinos Samdanis " w:date="2021-09-14T00:30:00Z">
              <w:r w:rsidDel="001923B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6A8EB566" w14:textId="61871ECC" w:rsidR="009817C1" w:rsidDel="001923BB" w:rsidRDefault="009817C1" w:rsidP="0006700E">
            <w:pPr>
              <w:pStyle w:val="TAL"/>
              <w:jc w:val="center"/>
              <w:rPr>
                <w:del w:id="1049" w:author="Konstantinos Samdanis " w:date="2021-09-14T00:30:00Z"/>
              </w:rPr>
            </w:pPr>
            <w:del w:id="1050" w:author="Konstantinos Samdanis " w:date="2021-09-14T00:30:00Z">
              <w:r w:rsidDel="001923B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7FD2072E" w14:textId="23B0B675" w:rsidR="009817C1" w:rsidDel="001923BB" w:rsidRDefault="009817C1" w:rsidP="0006700E">
            <w:pPr>
              <w:pStyle w:val="TAL"/>
              <w:jc w:val="center"/>
              <w:rPr>
                <w:del w:id="1051" w:author="Konstantinos Samdanis " w:date="2021-09-14T00:30:00Z"/>
                <w:lang w:eastAsia="zh-CN"/>
              </w:rPr>
            </w:pPr>
            <w:del w:id="1052" w:author="Konstantinos Samdanis " w:date="2021-09-14T00:30:00Z">
              <w:r w:rsidDel="001923BB">
                <w:rPr>
                  <w:lang w:eastAsia="zh-CN"/>
                </w:rPr>
                <w:delText>T</w:delText>
              </w:r>
            </w:del>
          </w:p>
        </w:tc>
      </w:tr>
      <w:tr w:rsidR="009817C1" w:rsidDel="001923BB" w14:paraId="1E839479" w14:textId="44BE3834" w:rsidTr="00A65F1C">
        <w:trPr>
          <w:cantSplit/>
          <w:jc w:val="center"/>
          <w:del w:id="1053" w:author="Konstantinos Samdanis " w:date="2021-09-14T00:30:00Z"/>
        </w:trPr>
        <w:tc>
          <w:tcPr>
            <w:tcW w:w="1941" w:type="pct"/>
            <w:tcBorders>
              <w:top w:val="single" w:sz="4" w:space="0" w:color="auto"/>
              <w:left w:val="single" w:sz="4" w:space="0" w:color="auto"/>
              <w:bottom w:val="single" w:sz="4" w:space="0" w:color="auto"/>
              <w:right w:val="single" w:sz="4" w:space="0" w:color="auto"/>
            </w:tcBorders>
          </w:tcPr>
          <w:p w14:paraId="0B485F41" w14:textId="230D48DA" w:rsidR="009817C1" w:rsidRPr="00F36732" w:rsidDel="001923BB" w:rsidRDefault="009817C1" w:rsidP="0006700E">
            <w:pPr>
              <w:pStyle w:val="TAL"/>
              <w:rPr>
                <w:del w:id="1054" w:author="Konstantinos Samdanis " w:date="2021-09-14T00:30:00Z"/>
                <w:rFonts w:ascii="Courier New" w:hAnsi="Courier New" w:cs="Courier New"/>
                <w:lang w:eastAsia="zh-CN"/>
              </w:rPr>
            </w:pPr>
            <w:del w:id="1055" w:author="Konstantinos Samdanis " w:date="2021-09-14T00:30:00Z">
              <w:r w:rsidDel="001923BB">
                <w:rPr>
                  <w:rFonts w:ascii="Courier New" w:hAnsi="Courier New" w:cs="Courier New"/>
                  <w:lang w:eastAsia="zh-CN"/>
                </w:rPr>
                <w:delText>IPv6PrefRangeEnd</w:delText>
              </w:r>
            </w:del>
          </w:p>
        </w:tc>
        <w:tc>
          <w:tcPr>
            <w:tcW w:w="523" w:type="pct"/>
            <w:tcBorders>
              <w:top w:val="single" w:sz="4" w:space="0" w:color="auto"/>
              <w:left w:val="single" w:sz="4" w:space="0" w:color="auto"/>
              <w:bottom w:val="single" w:sz="4" w:space="0" w:color="auto"/>
              <w:right w:val="single" w:sz="4" w:space="0" w:color="auto"/>
            </w:tcBorders>
          </w:tcPr>
          <w:p w14:paraId="727B0672" w14:textId="46F3CF10" w:rsidR="009817C1" w:rsidDel="001923BB" w:rsidRDefault="009817C1" w:rsidP="0006700E">
            <w:pPr>
              <w:pStyle w:val="TAL"/>
              <w:jc w:val="center"/>
              <w:rPr>
                <w:del w:id="1056" w:author="Konstantinos Samdanis " w:date="2021-09-14T00:30:00Z"/>
                <w:lang w:eastAsia="zh-CN"/>
              </w:rPr>
            </w:pPr>
            <w:del w:id="1057" w:author="Konstantinos Samdanis " w:date="2021-09-14T00:30:00Z">
              <w:r w:rsidDel="001923B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tcPr>
          <w:p w14:paraId="74B32857" w14:textId="5A97B356" w:rsidR="009817C1" w:rsidDel="001923BB" w:rsidRDefault="009817C1" w:rsidP="0006700E">
            <w:pPr>
              <w:pStyle w:val="TAL"/>
              <w:jc w:val="center"/>
              <w:rPr>
                <w:del w:id="1058" w:author="Konstantinos Samdanis " w:date="2021-09-14T00:30:00Z"/>
              </w:rPr>
            </w:pPr>
            <w:del w:id="1059" w:author="Konstantinos Samdanis " w:date="2021-09-14T00:30:00Z">
              <w:r w:rsidDel="001923BB">
                <w:delText>T</w:delText>
              </w:r>
            </w:del>
          </w:p>
        </w:tc>
        <w:tc>
          <w:tcPr>
            <w:tcW w:w="594" w:type="pct"/>
            <w:tcBorders>
              <w:top w:val="single" w:sz="4" w:space="0" w:color="auto"/>
              <w:left w:val="single" w:sz="4" w:space="0" w:color="auto"/>
              <w:bottom w:val="single" w:sz="4" w:space="0" w:color="auto"/>
              <w:right w:val="single" w:sz="4" w:space="0" w:color="auto"/>
            </w:tcBorders>
          </w:tcPr>
          <w:p w14:paraId="181F8539" w14:textId="75C24861" w:rsidR="009817C1" w:rsidDel="001923BB" w:rsidRDefault="009817C1" w:rsidP="0006700E">
            <w:pPr>
              <w:pStyle w:val="TAL"/>
              <w:jc w:val="center"/>
              <w:rPr>
                <w:del w:id="1060" w:author="Konstantinos Samdanis " w:date="2021-09-14T00:30:00Z"/>
              </w:rPr>
            </w:pPr>
            <w:del w:id="1061" w:author="Konstantinos Samdanis " w:date="2021-09-14T00:30:00Z">
              <w:r w:rsidDel="001923BB">
                <w:delText>T</w:delText>
              </w:r>
            </w:del>
          </w:p>
        </w:tc>
        <w:tc>
          <w:tcPr>
            <w:tcW w:w="616" w:type="pct"/>
            <w:tcBorders>
              <w:top w:val="single" w:sz="4" w:space="0" w:color="auto"/>
              <w:left w:val="single" w:sz="4" w:space="0" w:color="auto"/>
              <w:bottom w:val="single" w:sz="4" w:space="0" w:color="auto"/>
              <w:right w:val="single" w:sz="4" w:space="0" w:color="auto"/>
            </w:tcBorders>
          </w:tcPr>
          <w:p w14:paraId="0C4699AD" w14:textId="27100ED6" w:rsidR="009817C1" w:rsidDel="001923BB" w:rsidRDefault="009817C1" w:rsidP="0006700E">
            <w:pPr>
              <w:pStyle w:val="TAL"/>
              <w:jc w:val="center"/>
              <w:rPr>
                <w:del w:id="1062" w:author="Konstantinos Samdanis " w:date="2021-09-14T00:30:00Z"/>
              </w:rPr>
            </w:pPr>
            <w:del w:id="1063" w:author="Konstantinos Samdanis " w:date="2021-09-14T00:30:00Z">
              <w:r w:rsidDel="001923BB">
                <w:delText>F</w:delText>
              </w:r>
            </w:del>
          </w:p>
        </w:tc>
        <w:tc>
          <w:tcPr>
            <w:tcW w:w="683" w:type="pct"/>
            <w:tcBorders>
              <w:top w:val="single" w:sz="4" w:space="0" w:color="auto"/>
              <w:left w:val="single" w:sz="4" w:space="0" w:color="auto"/>
              <w:bottom w:val="single" w:sz="4" w:space="0" w:color="auto"/>
              <w:right w:val="single" w:sz="4" w:space="0" w:color="auto"/>
            </w:tcBorders>
          </w:tcPr>
          <w:p w14:paraId="0B823DA5" w14:textId="17B2E314" w:rsidR="009817C1" w:rsidDel="001923BB" w:rsidRDefault="009817C1" w:rsidP="0006700E">
            <w:pPr>
              <w:pStyle w:val="TAL"/>
              <w:jc w:val="center"/>
              <w:rPr>
                <w:del w:id="1064" w:author="Konstantinos Samdanis " w:date="2021-09-14T00:30:00Z"/>
                <w:lang w:eastAsia="zh-CN"/>
              </w:rPr>
            </w:pPr>
            <w:del w:id="1065" w:author="Konstantinos Samdanis " w:date="2021-09-14T00:30:00Z">
              <w:r w:rsidDel="001923BB">
                <w:rPr>
                  <w:lang w:eastAsia="zh-CN"/>
                </w:rPr>
                <w:delText>T</w:delText>
              </w:r>
            </w:del>
          </w:p>
        </w:tc>
      </w:tr>
    </w:tbl>
    <w:p w14:paraId="38E39BE8" w14:textId="46AA599C" w:rsidR="009817C1" w:rsidDel="001923BB" w:rsidRDefault="009817C1" w:rsidP="009817C1">
      <w:pPr>
        <w:pStyle w:val="Heading4"/>
        <w:rPr>
          <w:del w:id="1066" w:author="Konstantinos Samdanis " w:date="2021-09-14T00:30:00Z"/>
        </w:rPr>
      </w:pPr>
      <w:del w:id="1067" w:author="Konstantinos Samdanis " w:date="2021-09-14T00:30:00Z">
        <w:r w:rsidDel="001923BB">
          <w:delText>5.3.</w:delText>
        </w:r>
        <w:r w:rsidR="00312381" w:rsidDel="001923BB">
          <w:delText>x</w:delText>
        </w:r>
        <w:r w:rsidR="00021085" w:rsidDel="001923BB">
          <w:delText>8</w:delText>
        </w:r>
        <w:r w:rsidDel="001923BB">
          <w:delText>.3</w:delText>
        </w:r>
        <w:r w:rsidDel="001923BB">
          <w:tab/>
          <w:delText>Notifications</w:delText>
        </w:r>
      </w:del>
    </w:p>
    <w:p w14:paraId="0EE0E4BB" w14:textId="4504229A" w:rsidR="009817C1" w:rsidDel="001923BB" w:rsidRDefault="009817C1" w:rsidP="009817C1">
      <w:pPr>
        <w:rPr>
          <w:del w:id="1068" w:author="Konstantinos Samdanis " w:date="2021-09-14T00:30:00Z"/>
        </w:rPr>
      </w:pPr>
      <w:del w:id="1069" w:author="Konstantinos Samdanis " w:date="2021-09-14T00:30:00Z">
        <w:r w:rsidDel="001923BB">
          <w:delText xml:space="preserve">The &lt;&lt;IOC&gt;&gt; using this </w:delText>
        </w:r>
        <w:r w:rsidDel="001923BB">
          <w:rPr>
            <w:lang w:eastAsia="zh-CN"/>
          </w:rPr>
          <w:delText>&lt;&lt;dataType&gt;&gt; as one of its attributes, shall be applicable</w:delText>
        </w:r>
        <w:r w:rsidDel="001923BB">
          <w:delText>.</w:delText>
        </w:r>
      </w:del>
    </w:p>
    <w:bookmarkEnd w:id="1014"/>
    <w:bookmarkEnd w:id="1015"/>
    <w:bookmarkEnd w:id="1016"/>
    <w:bookmarkEnd w:id="1017"/>
    <w:bookmarkEnd w:id="1018"/>
    <w:bookmarkEnd w:id="1019"/>
    <w:p w14:paraId="6C685978" w14:textId="3A832E36" w:rsidR="00196A95" w:rsidRDefault="00196A95" w:rsidP="009817C1"/>
    <w:p w14:paraId="45245CF8" w14:textId="653CC4FA" w:rsidR="00196A95" w:rsidRPr="00E13A4B" w:rsidDel="001C6599" w:rsidRDefault="00196A95" w:rsidP="001C6599">
      <w:pPr>
        <w:pStyle w:val="Heading3"/>
        <w:rPr>
          <w:ins w:id="1070" w:author="Konstantinos Samdanis " w:date="2021-09-13T21:13:00Z"/>
          <w:del w:id="1071" w:author="Konstantinos Samdanis_rev3" w:date="2021-10-19T13:31:00Z"/>
          <w:rFonts w:ascii="Courier New" w:hAnsi="Courier New" w:cs="Courier New"/>
          <w:lang w:eastAsia="zh-CN"/>
        </w:rPr>
      </w:pPr>
      <w:ins w:id="1072" w:author="Konstantinos Samdanis " w:date="2021-09-13T21:13:00Z">
        <w:del w:id="1073" w:author="Konstantinos Samdanis_rev3" w:date="2021-10-19T13:31:00Z">
          <w:r w:rsidDel="001C6599">
            <w:rPr>
              <w:lang w:eastAsia="zh-CN"/>
            </w:rPr>
            <w:lastRenderedPageBreak/>
            <w:delText>5</w:delText>
          </w:r>
          <w:r w:rsidRPr="00E13A4B" w:rsidDel="001C6599">
            <w:rPr>
              <w:lang w:eastAsia="zh-CN"/>
            </w:rPr>
            <w:delText>.3.</w:delText>
          </w:r>
          <w:r w:rsidDel="001C6599">
            <w:rPr>
              <w:lang w:eastAsia="zh-CN"/>
            </w:rPr>
            <w:delText>x10</w:delText>
          </w:r>
          <w:r w:rsidRPr="00E13A4B" w:rsidDel="001C6599">
            <w:rPr>
              <w:lang w:eastAsia="zh-CN"/>
            </w:rPr>
            <w:tab/>
          </w:r>
          <w:r w:rsidDel="001C6599">
            <w:rPr>
              <w:lang w:eastAsia="zh-CN"/>
            </w:rPr>
            <w:delText>VendorSpecificFeature</w:delText>
          </w:r>
          <w:r w:rsidRPr="00E13A4B" w:rsidDel="001C6599">
            <w:rPr>
              <w:lang w:eastAsia="zh-CN"/>
            </w:rPr>
            <w:delText xml:space="preserve"> </w:delText>
          </w:r>
          <w:r w:rsidRPr="00E13A4B" w:rsidDel="001C6599">
            <w:rPr>
              <w:rFonts w:ascii="Courier New" w:hAnsi="Courier New" w:cs="Courier New"/>
              <w:lang w:eastAsia="zh-CN"/>
            </w:rPr>
            <w:delText>&lt;&lt;dataType&gt;&gt;</w:delText>
          </w:r>
        </w:del>
      </w:ins>
    </w:p>
    <w:p w14:paraId="1F0F7242" w14:textId="7703283D" w:rsidR="00196A95" w:rsidRPr="00E13A4B" w:rsidDel="001C6599" w:rsidRDefault="00196A95">
      <w:pPr>
        <w:pStyle w:val="Heading3"/>
        <w:rPr>
          <w:ins w:id="1074" w:author="Konstantinos Samdanis " w:date="2021-09-13T21:13:00Z"/>
          <w:del w:id="1075" w:author="Konstantinos Samdanis_rev3" w:date="2021-10-19T13:31:00Z"/>
        </w:rPr>
        <w:pPrChange w:id="1076" w:author="Konstantinos Samdanis_rev3" w:date="2021-10-19T13:31:00Z">
          <w:pPr>
            <w:pStyle w:val="Heading4"/>
          </w:pPr>
        </w:pPrChange>
      </w:pPr>
      <w:ins w:id="1077" w:author="Konstantinos Samdanis " w:date="2021-09-13T21:13:00Z">
        <w:del w:id="1078" w:author="Konstantinos Samdanis_rev3" w:date="2021-10-19T13:31:00Z">
          <w:r w:rsidDel="001C6599">
            <w:rPr>
              <w:lang w:eastAsia="zh-CN"/>
            </w:rPr>
            <w:delText>5</w:delText>
          </w:r>
          <w:r w:rsidRPr="00E13A4B" w:rsidDel="001C6599">
            <w:delText>.3.</w:delText>
          </w:r>
          <w:r w:rsidDel="001C6599">
            <w:delText>x10</w:delText>
          </w:r>
          <w:r w:rsidRPr="00E13A4B" w:rsidDel="001C6599">
            <w:delText>.1</w:delText>
          </w:r>
          <w:r w:rsidRPr="00E13A4B" w:rsidDel="001C6599">
            <w:tab/>
            <w:delText>Definition</w:delText>
          </w:r>
        </w:del>
      </w:ins>
    </w:p>
    <w:p w14:paraId="2E9F117D" w14:textId="75FBC235" w:rsidR="00196A95" w:rsidRPr="00E13A4B" w:rsidDel="001C6599" w:rsidRDefault="00196A95">
      <w:pPr>
        <w:pStyle w:val="Heading3"/>
        <w:rPr>
          <w:ins w:id="1079" w:author="Konstantinos Samdanis " w:date="2021-09-13T21:13:00Z"/>
          <w:del w:id="1080" w:author="Konstantinos Samdanis_rev3" w:date="2021-10-19T13:31:00Z"/>
        </w:rPr>
        <w:pPrChange w:id="1081" w:author="Konstantinos Samdanis_rev3" w:date="2021-10-19T13:31:00Z">
          <w:pPr/>
        </w:pPrChange>
      </w:pPr>
      <w:ins w:id="1082" w:author="Konstantinos Samdanis " w:date="2021-09-13T21:13:00Z">
        <w:del w:id="1083" w:author="Konstantinos Samdanis_rev3" w:date="2021-10-19T13:31:00Z">
          <w:r w:rsidRPr="00E13A4B" w:rsidDel="001C6599">
            <w:delText xml:space="preserve">This &lt;&lt;dataType&gt;&gt; represents the </w:delText>
          </w:r>
          <w:r w:rsidDel="001C6599">
            <w:delText>Vendor specific features as defined in 3GPP TS 29.510 [23].</w:delText>
          </w:r>
        </w:del>
      </w:ins>
    </w:p>
    <w:p w14:paraId="276EB523" w14:textId="1E0E5027" w:rsidR="00196A95" w:rsidRPr="00E13A4B" w:rsidDel="001C6599" w:rsidRDefault="00196A95">
      <w:pPr>
        <w:pStyle w:val="Heading3"/>
        <w:rPr>
          <w:ins w:id="1084" w:author="Konstantinos Samdanis " w:date="2021-09-13T21:13:00Z"/>
          <w:del w:id="1085" w:author="Konstantinos Samdanis_rev3" w:date="2021-10-19T13:31:00Z"/>
        </w:rPr>
        <w:pPrChange w:id="1086" w:author="Konstantinos Samdanis_rev3" w:date="2021-10-19T13:31:00Z">
          <w:pPr>
            <w:pStyle w:val="Heading4"/>
          </w:pPr>
        </w:pPrChange>
      </w:pPr>
      <w:ins w:id="1087" w:author="Konstantinos Samdanis " w:date="2021-09-13T21:13:00Z">
        <w:del w:id="1088" w:author="Konstantinos Samdanis_rev3" w:date="2021-10-19T13:31:00Z">
          <w:r w:rsidDel="001C6599">
            <w:rPr>
              <w:lang w:eastAsia="zh-CN"/>
            </w:rPr>
            <w:delText>5</w:delText>
          </w:r>
          <w:r w:rsidRPr="00E13A4B" w:rsidDel="001C6599">
            <w:delText>.3.</w:delText>
          </w:r>
          <w:r w:rsidDel="001C6599">
            <w:delText>x10</w:delText>
          </w:r>
          <w:r w:rsidRPr="00E13A4B" w:rsidDel="001C6599">
            <w:delText>.2</w:delText>
          </w:r>
          <w:r w:rsidRPr="00E13A4B" w:rsidDel="001C6599">
            <w:tab/>
            <w:delText>Attributes</w:delText>
          </w:r>
        </w:del>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196A95" w:rsidRPr="00E13A4B" w:rsidDel="001C6599" w14:paraId="5440A743" w14:textId="19BD72D8" w:rsidTr="001C6599">
        <w:trPr>
          <w:cantSplit/>
          <w:trHeight w:val="498"/>
          <w:jc w:val="center"/>
          <w:ins w:id="1089" w:author="Konstantinos Samdanis " w:date="2021-09-13T21:13:00Z"/>
          <w:del w:id="1090" w:author="Konstantinos Samdanis_rev3" w:date="2021-10-19T13:31:00Z"/>
        </w:trPr>
        <w:tc>
          <w:tcPr>
            <w:tcW w:w="39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27D98D" w14:textId="0E9C9A6A" w:rsidR="00196A95" w:rsidRPr="00E13A4B" w:rsidDel="001C6599" w:rsidRDefault="00196A95">
            <w:pPr>
              <w:pStyle w:val="Heading3"/>
              <w:rPr>
                <w:ins w:id="1091" w:author="Konstantinos Samdanis " w:date="2021-09-13T21:13:00Z"/>
                <w:del w:id="1092" w:author="Konstantinos Samdanis_rev3" w:date="2021-10-19T13:31:00Z"/>
              </w:rPr>
              <w:pPrChange w:id="1093" w:author="Konstantinos Samdanis_rev3" w:date="2021-10-19T13:31:00Z">
                <w:pPr>
                  <w:pStyle w:val="TAH"/>
                </w:pPr>
              </w:pPrChange>
            </w:pPr>
            <w:ins w:id="1094" w:author="Konstantinos Samdanis " w:date="2021-09-13T21:13:00Z">
              <w:del w:id="1095" w:author="Konstantinos Samdanis_rev3" w:date="2021-10-19T13:31:00Z">
                <w:r w:rsidRPr="00E13A4B" w:rsidDel="001C6599">
                  <w:delText>Attribute name</w:delText>
                </w:r>
              </w:del>
            </w:ins>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D1EE42" w14:textId="30BB3050" w:rsidR="00196A95" w:rsidRPr="00E13A4B" w:rsidDel="001C6599" w:rsidRDefault="00196A95">
            <w:pPr>
              <w:pStyle w:val="Heading3"/>
              <w:rPr>
                <w:ins w:id="1096" w:author="Konstantinos Samdanis " w:date="2021-09-13T21:13:00Z"/>
                <w:del w:id="1097" w:author="Konstantinos Samdanis_rev3" w:date="2021-10-19T13:31:00Z"/>
              </w:rPr>
              <w:pPrChange w:id="1098" w:author="Konstantinos Samdanis_rev3" w:date="2021-10-19T13:31:00Z">
                <w:pPr>
                  <w:pStyle w:val="TAH"/>
                </w:pPr>
              </w:pPrChange>
            </w:pPr>
            <w:ins w:id="1099" w:author="Konstantinos Samdanis " w:date="2021-09-13T21:13:00Z">
              <w:del w:id="1100" w:author="Konstantinos Samdanis_rev3" w:date="2021-10-19T13:31:00Z">
                <w:r w:rsidRPr="00E13A4B" w:rsidDel="001C6599">
                  <w:delText>S</w:delText>
                </w:r>
              </w:del>
            </w:ins>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AE335D" w14:textId="67174C76" w:rsidR="00196A95" w:rsidRPr="00E13A4B" w:rsidDel="001C6599" w:rsidRDefault="00196A95">
            <w:pPr>
              <w:pStyle w:val="Heading3"/>
              <w:rPr>
                <w:ins w:id="1101" w:author="Konstantinos Samdanis " w:date="2021-09-13T21:13:00Z"/>
                <w:del w:id="1102" w:author="Konstantinos Samdanis_rev3" w:date="2021-10-19T13:31:00Z"/>
              </w:rPr>
              <w:pPrChange w:id="1103" w:author="Konstantinos Samdanis_rev3" w:date="2021-10-19T13:31:00Z">
                <w:pPr>
                  <w:pStyle w:val="TAH"/>
                </w:pPr>
              </w:pPrChange>
            </w:pPr>
            <w:ins w:id="1104" w:author="Konstantinos Samdanis " w:date="2021-09-13T21:13:00Z">
              <w:del w:id="1105" w:author="Konstantinos Samdanis_rev3" w:date="2021-10-19T13:31:00Z">
                <w:r w:rsidRPr="00E13A4B" w:rsidDel="001C6599">
                  <w:delText>isReadable</w:delText>
                </w:r>
              </w:del>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F56B60" w14:textId="57CD0ECB" w:rsidR="00196A95" w:rsidRPr="00E13A4B" w:rsidDel="001C6599" w:rsidRDefault="00196A95">
            <w:pPr>
              <w:pStyle w:val="Heading3"/>
              <w:rPr>
                <w:ins w:id="1106" w:author="Konstantinos Samdanis " w:date="2021-09-13T21:13:00Z"/>
                <w:del w:id="1107" w:author="Konstantinos Samdanis_rev3" w:date="2021-10-19T13:31:00Z"/>
              </w:rPr>
              <w:pPrChange w:id="1108" w:author="Konstantinos Samdanis_rev3" w:date="2021-10-19T13:31:00Z">
                <w:pPr>
                  <w:pStyle w:val="TAH"/>
                </w:pPr>
              </w:pPrChange>
            </w:pPr>
            <w:ins w:id="1109" w:author="Konstantinos Samdanis " w:date="2021-09-13T21:13:00Z">
              <w:del w:id="1110" w:author="Konstantinos Samdanis_rev3" w:date="2021-10-19T13:31:00Z">
                <w:r w:rsidRPr="00E13A4B" w:rsidDel="001C6599">
                  <w:delText>isWritable</w:delText>
                </w:r>
              </w:del>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250DA0" w14:textId="2C862E9F" w:rsidR="00196A95" w:rsidRPr="00E13A4B" w:rsidDel="001C6599" w:rsidRDefault="00196A95">
            <w:pPr>
              <w:pStyle w:val="Heading3"/>
              <w:rPr>
                <w:ins w:id="1111" w:author="Konstantinos Samdanis " w:date="2021-09-13T21:13:00Z"/>
                <w:del w:id="1112" w:author="Konstantinos Samdanis_rev3" w:date="2021-10-19T13:31:00Z"/>
              </w:rPr>
              <w:pPrChange w:id="1113" w:author="Konstantinos Samdanis_rev3" w:date="2021-10-19T13:31:00Z">
                <w:pPr>
                  <w:pStyle w:val="TAH"/>
                </w:pPr>
              </w:pPrChange>
            </w:pPr>
            <w:ins w:id="1114" w:author="Konstantinos Samdanis " w:date="2021-09-13T21:13:00Z">
              <w:del w:id="1115" w:author="Konstantinos Samdanis_rev3" w:date="2021-10-19T13:31:00Z">
                <w:r w:rsidRPr="00E13A4B" w:rsidDel="001C6599">
                  <w:rPr>
                    <w:rFonts w:cs="Arial"/>
                    <w:bCs/>
                    <w:szCs w:val="18"/>
                  </w:rPr>
                  <w:delText>isInvariant</w:delText>
                </w:r>
              </w:del>
            </w:ins>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88A577" w14:textId="3DFC7912" w:rsidR="00196A95" w:rsidRPr="00E13A4B" w:rsidDel="001C6599" w:rsidRDefault="00196A95">
            <w:pPr>
              <w:pStyle w:val="Heading3"/>
              <w:rPr>
                <w:ins w:id="1116" w:author="Konstantinos Samdanis " w:date="2021-09-13T21:13:00Z"/>
                <w:del w:id="1117" w:author="Konstantinos Samdanis_rev3" w:date="2021-10-19T13:31:00Z"/>
              </w:rPr>
              <w:pPrChange w:id="1118" w:author="Konstantinos Samdanis_rev3" w:date="2021-10-19T13:31:00Z">
                <w:pPr>
                  <w:pStyle w:val="TAH"/>
                </w:pPr>
              </w:pPrChange>
            </w:pPr>
            <w:ins w:id="1119" w:author="Konstantinos Samdanis " w:date="2021-09-13T21:13:00Z">
              <w:del w:id="1120" w:author="Konstantinos Samdanis_rev3" w:date="2021-10-19T13:31:00Z">
                <w:r w:rsidRPr="00E13A4B" w:rsidDel="001C6599">
                  <w:delText>isNotifyable</w:delText>
                </w:r>
              </w:del>
            </w:ins>
          </w:p>
        </w:tc>
      </w:tr>
      <w:tr w:rsidR="00196A95" w:rsidRPr="00E13A4B" w:rsidDel="001C6599" w14:paraId="33CA1F64" w14:textId="62F4E181" w:rsidTr="001C6599">
        <w:trPr>
          <w:cantSplit/>
          <w:jc w:val="center"/>
          <w:ins w:id="1121" w:author="Konstantinos Samdanis " w:date="2021-09-13T21:13:00Z"/>
          <w:del w:id="1122" w:author="Konstantinos Samdanis_rev3" w:date="2021-10-19T13:31:00Z"/>
        </w:trPr>
        <w:tc>
          <w:tcPr>
            <w:tcW w:w="3934" w:type="dxa"/>
            <w:tcBorders>
              <w:top w:val="single" w:sz="4" w:space="0" w:color="auto"/>
              <w:left w:val="single" w:sz="4" w:space="0" w:color="auto"/>
              <w:bottom w:val="single" w:sz="4" w:space="0" w:color="auto"/>
              <w:right w:val="single" w:sz="4" w:space="0" w:color="auto"/>
            </w:tcBorders>
            <w:hideMark/>
          </w:tcPr>
          <w:p w14:paraId="4F5D97CC" w14:textId="4F26803F" w:rsidR="00196A95" w:rsidRPr="00E13A4B" w:rsidDel="001C6599" w:rsidRDefault="00196A95">
            <w:pPr>
              <w:pStyle w:val="Heading3"/>
              <w:rPr>
                <w:ins w:id="1123" w:author="Konstantinos Samdanis " w:date="2021-09-13T21:13:00Z"/>
                <w:del w:id="1124" w:author="Konstantinos Samdanis_rev3" w:date="2021-10-19T13:31:00Z"/>
                <w:rFonts w:ascii="Courier New" w:hAnsi="Courier New" w:cs="Courier New"/>
                <w:lang w:eastAsia="zh-CN"/>
              </w:rPr>
              <w:pPrChange w:id="1125" w:author="Konstantinos Samdanis_rev3" w:date="2021-10-19T13:31:00Z">
                <w:pPr>
                  <w:pStyle w:val="TAL"/>
                </w:pPr>
              </w:pPrChange>
            </w:pPr>
            <w:ins w:id="1126" w:author="Konstantinos Samdanis " w:date="2021-09-13T21:13:00Z">
              <w:del w:id="1127" w:author="Konstantinos Samdanis_rev3" w:date="2021-10-19T13:31:00Z">
                <w:r w:rsidDel="001C6599">
                  <w:rPr>
                    <w:rFonts w:ascii="Courier New" w:hAnsi="Courier New" w:cs="Courier New"/>
                  </w:rPr>
                  <w:delText>featureName</w:delText>
                </w:r>
              </w:del>
            </w:ins>
          </w:p>
        </w:tc>
        <w:tc>
          <w:tcPr>
            <w:tcW w:w="992" w:type="dxa"/>
            <w:tcBorders>
              <w:top w:val="single" w:sz="4" w:space="0" w:color="auto"/>
              <w:left w:val="single" w:sz="4" w:space="0" w:color="auto"/>
              <w:bottom w:val="single" w:sz="4" w:space="0" w:color="auto"/>
              <w:right w:val="single" w:sz="4" w:space="0" w:color="auto"/>
            </w:tcBorders>
            <w:hideMark/>
          </w:tcPr>
          <w:p w14:paraId="54953A82" w14:textId="51D5C04E" w:rsidR="00196A95" w:rsidRPr="00E13A4B" w:rsidDel="001C6599" w:rsidRDefault="00196A95">
            <w:pPr>
              <w:pStyle w:val="Heading3"/>
              <w:rPr>
                <w:ins w:id="1128" w:author="Konstantinos Samdanis " w:date="2021-09-13T21:13:00Z"/>
                <w:del w:id="1129" w:author="Konstantinos Samdanis_rev3" w:date="2021-10-19T13:31:00Z"/>
                <w:lang w:eastAsia="zh-CN"/>
              </w:rPr>
              <w:pPrChange w:id="1130" w:author="Konstantinos Samdanis_rev3" w:date="2021-10-19T13:31:00Z">
                <w:pPr>
                  <w:pStyle w:val="TAL"/>
                  <w:jc w:val="center"/>
                </w:pPr>
              </w:pPrChange>
            </w:pPr>
            <w:ins w:id="1131" w:author="Konstantinos Samdanis " w:date="2021-09-13T21:13:00Z">
              <w:del w:id="1132" w:author="Konstantinos Samdanis_rev3" w:date="2021-10-19T13:31:00Z">
                <w:r w:rsidDel="001C6599">
                  <w:rPr>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hideMark/>
          </w:tcPr>
          <w:p w14:paraId="7BF27F6A" w14:textId="661EDCC0" w:rsidR="00196A95" w:rsidRPr="00E13A4B" w:rsidDel="001C6599" w:rsidRDefault="00196A95">
            <w:pPr>
              <w:pStyle w:val="Heading3"/>
              <w:rPr>
                <w:ins w:id="1133" w:author="Konstantinos Samdanis " w:date="2021-09-13T21:13:00Z"/>
                <w:del w:id="1134" w:author="Konstantinos Samdanis_rev3" w:date="2021-10-19T13:31:00Z"/>
              </w:rPr>
              <w:pPrChange w:id="1135" w:author="Konstantinos Samdanis_rev3" w:date="2021-10-19T13:31:00Z">
                <w:pPr>
                  <w:pStyle w:val="TAL"/>
                  <w:jc w:val="center"/>
                </w:pPr>
              </w:pPrChange>
            </w:pPr>
            <w:ins w:id="1136" w:author="Konstantinos Samdanis " w:date="2021-09-13T21:13:00Z">
              <w:del w:id="1137" w:author="Konstantinos Samdanis_rev3" w:date="2021-10-19T13:31:00Z">
                <w:r w:rsidRPr="00E13A4B" w:rsidDel="001C6599">
                  <w:delText>T</w:delText>
                </w:r>
              </w:del>
            </w:ins>
          </w:p>
        </w:tc>
        <w:tc>
          <w:tcPr>
            <w:tcW w:w="1134" w:type="dxa"/>
            <w:tcBorders>
              <w:top w:val="single" w:sz="4" w:space="0" w:color="auto"/>
              <w:left w:val="single" w:sz="4" w:space="0" w:color="auto"/>
              <w:bottom w:val="single" w:sz="4" w:space="0" w:color="auto"/>
              <w:right w:val="single" w:sz="4" w:space="0" w:color="auto"/>
            </w:tcBorders>
            <w:hideMark/>
          </w:tcPr>
          <w:p w14:paraId="210EFED2" w14:textId="46B5D5A6" w:rsidR="00196A95" w:rsidRPr="00E13A4B" w:rsidDel="001C6599" w:rsidRDefault="00196A95">
            <w:pPr>
              <w:pStyle w:val="Heading3"/>
              <w:rPr>
                <w:ins w:id="1138" w:author="Konstantinos Samdanis " w:date="2021-09-13T21:13:00Z"/>
                <w:del w:id="1139" w:author="Konstantinos Samdanis_rev3" w:date="2021-10-19T13:31:00Z"/>
              </w:rPr>
              <w:pPrChange w:id="1140" w:author="Konstantinos Samdanis_rev3" w:date="2021-10-19T13:31:00Z">
                <w:pPr>
                  <w:pStyle w:val="TAL"/>
                  <w:jc w:val="center"/>
                </w:pPr>
              </w:pPrChange>
            </w:pPr>
            <w:ins w:id="1141" w:author="Konstantinos Samdanis " w:date="2021-09-13T21:13:00Z">
              <w:del w:id="1142" w:author="Konstantinos Samdanis_rev3" w:date="2021-10-19T13:31:00Z">
                <w:r w:rsidDel="001C6599">
                  <w:delText>T</w:delText>
                </w:r>
              </w:del>
            </w:ins>
          </w:p>
        </w:tc>
        <w:tc>
          <w:tcPr>
            <w:tcW w:w="1134" w:type="dxa"/>
            <w:tcBorders>
              <w:top w:val="single" w:sz="4" w:space="0" w:color="auto"/>
              <w:left w:val="single" w:sz="4" w:space="0" w:color="auto"/>
              <w:bottom w:val="single" w:sz="4" w:space="0" w:color="auto"/>
              <w:right w:val="single" w:sz="4" w:space="0" w:color="auto"/>
            </w:tcBorders>
            <w:hideMark/>
          </w:tcPr>
          <w:p w14:paraId="575274C3" w14:textId="40DAFB6E" w:rsidR="00196A95" w:rsidRPr="00E13A4B" w:rsidDel="001C6599" w:rsidRDefault="00196A95">
            <w:pPr>
              <w:pStyle w:val="Heading3"/>
              <w:rPr>
                <w:ins w:id="1143" w:author="Konstantinos Samdanis " w:date="2021-09-13T21:13:00Z"/>
                <w:del w:id="1144" w:author="Konstantinos Samdanis_rev3" w:date="2021-10-19T13:31:00Z"/>
              </w:rPr>
              <w:pPrChange w:id="1145" w:author="Konstantinos Samdanis_rev3" w:date="2021-10-19T13:31:00Z">
                <w:pPr>
                  <w:pStyle w:val="TAL"/>
                  <w:jc w:val="center"/>
                </w:pPr>
              </w:pPrChange>
            </w:pPr>
            <w:ins w:id="1146" w:author="Konstantinos Samdanis " w:date="2021-09-13T21:13:00Z">
              <w:del w:id="1147" w:author="Konstantinos Samdanis_rev3" w:date="2021-10-19T13:31:00Z">
                <w:r w:rsidRPr="00E13A4B" w:rsidDel="001C6599">
                  <w:delText>F</w:delText>
                </w:r>
              </w:del>
            </w:ins>
          </w:p>
        </w:tc>
        <w:tc>
          <w:tcPr>
            <w:tcW w:w="1385" w:type="dxa"/>
            <w:tcBorders>
              <w:top w:val="single" w:sz="4" w:space="0" w:color="auto"/>
              <w:left w:val="single" w:sz="4" w:space="0" w:color="auto"/>
              <w:bottom w:val="single" w:sz="4" w:space="0" w:color="auto"/>
              <w:right w:val="single" w:sz="4" w:space="0" w:color="auto"/>
            </w:tcBorders>
            <w:hideMark/>
          </w:tcPr>
          <w:p w14:paraId="115638B5" w14:textId="2C70157B" w:rsidR="00196A95" w:rsidRPr="00E13A4B" w:rsidDel="001C6599" w:rsidRDefault="00196A95">
            <w:pPr>
              <w:pStyle w:val="Heading3"/>
              <w:rPr>
                <w:ins w:id="1148" w:author="Konstantinos Samdanis " w:date="2021-09-13T21:13:00Z"/>
                <w:del w:id="1149" w:author="Konstantinos Samdanis_rev3" w:date="2021-10-19T13:31:00Z"/>
                <w:lang w:eastAsia="zh-CN"/>
              </w:rPr>
              <w:pPrChange w:id="1150" w:author="Konstantinos Samdanis_rev3" w:date="2021-10-19T13:31:00Z">
                <w:pPr>
                  <w:pStyle w:val="TAL"/>
                  <w:jc w:val="center"/>
                </w:pPr>
              </w:pPrChange>
            </w:pPr>
            <w:ins w:id="1151" w:author="Konstantinos Samdanis " w:date="2021-09-13T21:13:00Z">
              <w:del w:id="1152" w:author="Konstantinos Samdanis_rev3" w:date="2021-10-19T13:31:00Z">
                <w:r w:rsidRPr="00E13A4B" w:rsidDel="001C6599">
                  <w:rPr>
                    <w:lang w:eastAsia="zh-CN"/>
                  </w:rPr>
                  <w:delText>T</w:delText>
                </w:r>
              </w:del>
            </w:ins>
          </w:p>
        </w:tc>
      </w:tr>
      <w:tr w:rsidR="00196A95" w:rsidRPr="00E13A4B" w:rsidDel="001C6599" w14:paraId="40510BC4" w14:textId="4A9F14C6" w:rsidTr="001C6599">
        <w:trPr>
          <w:cantSplit/>
          <w:jc w:val="center"/>
          <w:ins w:id="1153" w:author="Konstantinos Samdanis " w:date="2021-09-13T21:13:00Z"/>
          <w:del w:id="1154" w:author="Konstantinos Samdanis_rev3" w:date="2021-10-19T13:31:00Z"/>
        </w:trPr>
        <w:tc>
          <w:tcPr>
            <w:tcW w:w="3934" w:type="dxa"/>
            <w:tcBorders>
              <w:top w:val="single" w:sz="4" w:space="0" w:color="auto"/>
              <w:left w:val="single" w:sz="4" w:space="0" w:color="auto"/>
              <w:bottom w:val="single" w:sz="4" w:space="0" w:color="auto"/>
              <w:right w:val="single" w:sz="4" w:space="0" w:color="auto"/>
            </w:tcBorders>
          </w:tcPr>
          <w:p w14:paraId="6C231C89" w14:textId="1A1392C9" w:rsidR="00196A95" w:rsidRPr="00E13A4B" w:rsidDel="001C6599" w:rsidRDefault="00196A95">
            <w:pPr>
              <w:pStyle w:val="Heading3"/>
              <w:rPr>
                <w:ins w:id="1155" w:author="Konstantinos Samdanis " w:date="2021-09-13T21:13:00Z"/>
                <w:del w:id="1156" w:author="Konstantinos Samdanis_rev3" w:date="2021-10-19T13:31:00Z"/>
              </w:rPr>
              <w:pPrChange w:id="1157" w:author="Konstantinos Samdanis_rev3" w:date="2021-10-19T13:31:00Z">
                <w:pPr>
                  <w:pStyle w:val="TAL"/>
                </w:pPr>
              </w:pPrChange>
            </w:pPr>
            <w:ins w:id="1158" w:author="Konstantinos Samdanis " w:date="2021-09-13T21:13:00Z">
              <w:del w:id="1159" w:author="Konstantinos Samdanis_rev3" w:date="2021-10-19T13:31:00Z">
                <w:r w:rsidDel="001C6599">
                  <w:rPr>
                    <w:rFonts w:ascii="Courier New" w:hAnsi="Courier New" w:cs="Courier New"/>
                  </w:rPr>
                  <w:delText>featureVersion</w:delText>
                </w:r>
              </w:del>
            </w:ins>
          </w:p>
        </w:tc>
        <w:tc>
          <w:tcPr>
            <w:tcW w:w="992" w:type="dxa"/>
            <w:tcBorders>
              <w:top w:val="single" w:sz="4" w:space="0" w:color="auto"/>
              <w:left w:val="single" w:sz="4" w:space="0" w:color="auto"/>
              <w:bottom w:val="single" w:sz="4" w:space="0" w:color="auto"/>
              <w:right w:val="single" w:sz="4" w:space="0" w:color="auto"/>
            </w:tcBorders>
          </w:tcPr>
          <w:p w14:paraId="1A0AB27A" w14:textId="32C1DA9D" w:rsidR="00196A95" w:rsidRPr="00E13A4B" w:rsidDel="001C6599" w:rsidRDefault="00196A95">
            <w:pPr>
              <w:pStyle w:val="Heading3"/>
              <w:rPr>
                <w:ins w:id="1160" w:author="Konstantinos Samdanis " w:date="2021-09-13T21:13:00Z"/>
                <w:del w:id="1161" w:author="Konstantinos Samdanis_rev3" w:date="2021-10-19T13:31:00Z"/>
                <w:lang w:eastAsia="zh-CN"/>
              </w:rPr>
              <w:pPrChange w:id="1162" w:author="Konstantinos Samdanis_rev3" w:date="2021-10-19T13:31:00Z">
                <w:pPr>
                  <w:pStyle w:val="TAL"/>
                  <w:jc w:val="center"/>
                </w:pPr>
              </w:pPrChange>
            </w:pPr>
            <w:ins w:id="1163" w:author="Konstantinos Samdanis " w:date="2021-09-13T21:13:00Z">
              <w:del w:id="1164" w:author="Konstantinos Samdanis_rev3" w:date="2021-10-19T13:31:00Z">
                <w:r w:rsidDel="001C6599">
                  <w:rPr>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276DABCB" w14:textId="7C6C65CD" w:rsidR="00196A95" w:rsidRPr="00E13A4B" w:rsidDel="001C6599" w:rsidRDefault="00196A95">
            <w:pPr>
              <w:pStyle w:val="Heading3"/>
              <w:rPr>
                <w:ins w:id="1165" w:author="Konstantinos Samdanis " w:date="2021-09-13T21:13:00Z"/>
                <w:del w:id="1166" w:author="Konstantinos Samdanis_rev3" w:date="2021-10-19T13:31:00Z"/>
              </w:rPr>
              <w:pPrChange w:id="1167" w:author="Konstantinos Samdanis_rev3" w:date="2021-10-19T13:31:00Z">
                <w:pPr>
                  <w:pStyle w:val="TAL"/>
                  <w:jc w:val="center"/>
                </w:pPr>
              </w:pPrChange>
            </w:pPr>
            <w:ins w:id="1168" w:author="Konstantinos Samdanis " w:date="2021-09-13T21:13:00Z">
              <w:del w:id="1169" w:author="Konstantinos Samdanis_rev3" w:date="2021-10-19T13:31:00Z">
                <w:r w:rsidRPr="00E13A4B" w:rsidDel="001C6599">
                  <w:delText>T</w:delText>
                </w:r>
              </w:del>
            </w:ins>
          </w:p>
        </w:tc>
        <w:tc>
          <w:tcPr>
            <w:tcW w:w="1134" w:type="dxa"/>
            <w:tcBorders>
              <w:top w:val="single" w:sz="4" w:space="0" w:color="auto"/>
              <w:left w:val="single" w:sz="4" w:space="0" w:color="auto"/>
              <w:bottom w:val="single" w:sz="4" w:space="0" w:color="auto"/>
              <w:right w:val="single" w:sz="4" w:space="0" w:color="auto"/>
            </w:tcBorders>
          </w:tcPr>
          <w:p w14:paraId="35644A70" w14:textId="09DCA569" w:rsidR="00196A95" w:rsidRPr="00E13A4B" w:rsidDel="001C6599" w:rsidRDefault="00196A95">
            <w:pPr>
              <w:pStyle w:val="Heading3"/>
              <w:rPr>
                <w:ins w:id="1170" w:author="Konstantinos Samdanis " w:date="2021-09-13T21:13:00Z"/>
                <w:del w:id="1171" w:author="Konstantinos Samdanis_rev3" w:date="2021-10-19T13:31:00Z"/>
              </w:rPr>
              <w:pPrChange w:id="1172" w:author="Konstantinos Samdanis_rev3" w:date="2021-10-19T13:31:00Z">
                <w:pPr>
                  <w:pStyle w:val="TAL"/>
                  <w:jc w:val="center"/>
                </w:pPr>
              </w:pPrChange>
            </w:pPr>
            <w:ins w:id="1173" w:author="Konstantinos Samdanis " w:date="2021-09-13T21:13:00Z">
              <w:del w:id="1174" w:author="Konstantinos Samdanis_rev3" w:date="2021-10-19T13:31:00Z">
                <w:r w:rsidDel="001C6599">
                  <w:delText>T</w:delText>
                </w:r>
              </w:del>
            </w:ins>
          </w:p>
        </w:tc>
        <w:tc>
          <w:tcPr>
            <w:tcW w:w="1134" w:type="dxa"/>
            <w:tcBorders>
              <w:top w:val="single" w:sz="4" w:space="0" w:color="auto"/>
              <w:left w:val="single" w:sz="4" w:space="0" w:color="auto"/>
              <w:bottom w:val="single" w:sz="4" w:space="0" w:color="auto"/>
              <w:right w:val="single" w:sz="4" w:space="0" w:color="auto"/>
            </w:tcBorders>
          </w:tcPr>
          <w:p w14:paraId="63886D4C" w14:textId="6A217B07" w:rsidR="00196A95" w:rsidRPr="00E13A4B" w:rsidDel="001C6599" w:rsidRDefault="00196A95">
            <w:pPr>
              <w:pStyle w:val="Heading3"/>
              <w:rPr>
                <w:ins w:id="1175" w:author="Konstantinos Samdanis " w:date="2021-09-13T21:13:00Z"/>
                <w:del w:id="1176" w:author="Konstantinos Samdanis_rev3" w:date="2021-10-19T13:31:00Z"/>
              </w:rPr>
              <w:pPrChange w:id="1177" w:author="Konstantinos Samdanis_rev3" w:date="2021-10-19T13:31:00Z">
                <w:pPr>
                  <w:pStyle w:val="TAL"/>
                  <w:jc w:val="center"/>
                </w:pPr>
              </w:pPrChange>
            </w:pPr>
            <w:ins w:id="1178" w:author="Konstantinos Samdanis " w:date="2021-09-13T21:13:00Z">
              <w:del w:id="1179" w:author="Konstantinos Samdanis_rev3" w:date="2021-10-19T13:31:00Z">
                <w:r w:rsidRPr="00E13A4B" w:rsidDel="001C6599">
                  <w:delText>F</w:delText>
                </w:r>
              </w:del>
            </w:ins>
          </w:p>
        </w:tc>
        <w:tc>
          <w:tcPr>
            <w:tcW w:w="1385" w:type="dxa"/>
            <w:tcBorders>
              <w:top w:val="single" w:sz="4" w:space="0" w:color="auto"/>
              <w:left w:val="single" w:sz="4" w:space="0" w:color="auto"/>
              <w:bottom w:val="single" w:sz="4" w:space="0" w:color="auto"/>
              <w:right w:val="single" w:sz="4" w:space="0" w:color="auto"/>
            </w:tcBorders>
          </w:tcPr>
          <w:p w14:paraId="03D5E8CF" w14:textId="55BCE4B7" w:rsidR="00196A95" w:rsidRPr="00E13A4B" w:rsidDel="001C6599" w:rsidRDefault="00196A95">
            <w:pPr>
              <w:pStyle w:val="Heading3"/>
              <w:rPr>
                <w:ins w:id="1180" w:author="Konstantinos Samdanis " w:date="2021-09-13T21:13:00Z"/>
                <w:del w:id="1181" w:author="Konstantinos Samdanis_rev3" w:date="2021-10-19T13:31:00Z"/>
                <w:lang w:eastAsia="zh-CN"/>
              </w:rPr>
              <w:pPrChange w:id="1182" w:author="Konstantinos Samdanis_rev3" w:date="2021-10-19T13:31:00Z">
                <w:pPr>
                  <w:pStyle w:val="TAL"/>
                  <w:jc w:val="center"/>
                </w:pPr>
              </w:pPrChange>
            </w:pPr>
            <w:ins w:id="1183" w:author="Konstantinos Samdanis " w:date="2021-09-13T21:13:00Z">
              <w:del w:id="1184" w:author="Konstantinos Samdanis_rev3" w:date="2021-10-19T13:31:00Z">
                <w:r w:rsidRPr="00E13A4B" w:rsidDel="001C6599">
                  <w:rPr>
                    <w:lang w:eastAsia="zh-CN"/>
                  </w:rPr>
                  <w:delText>T</w:delText>
                </w:r>
              </w:del>
            </w:ins>
          </w:p>
        </w:tc>
      </w:tr>
    </w:tbl>
    <w:p w14:paraId="003D2B62" w14:textId="53ECD708" w:rsidR="00196A95" w:rsidDel="001C6599" w:rsidRDefault="00196A95">
      <w:pPr>
        <w:pStyle w:val="Heading3"/>
        <w:rPr>
          <w:ins w:id="1185" w:author="Konstantinos Samdanis " w:date="2021-09-13T21:13:00Z"/>
          <w:del w:id="1186" w:author="Konstantinos Samdanis_rev3" w:date="2021-10-19T13:31:00Z"/>
          <w:lang w:eastAsia="zh-CN"/>
        </w:rPr>
        <w:pPrChange w:id="1187" w:author="Konstantinos Samdanis_rev3" w:date="2021-10-19T13:31:00Z">
          <w:pPr>
            <w:pStyle w:val="CommentText"/>
          </w:pPr>
        </w:pPrChange>
      </w:pPr>
    </w:p>
    <w:p w14:paraId="45B60586" w14:textId="2B59AED3" w:rsidR="00196A95" w:rsidRPr="00E13A4B" w:rsidDel="001C6599" w:rsidRDefault="00196A95">
      <w:pPr>
        <w:pStyle w:val="Heading3"/>
        <w:rPr>
          <w:ins w:id="1188" w:author="Konstantinos Samdanis " w:date="2021-09-13T21:13:00Z"/>
          <w:del w:id="1189" w:author="Konstantinos Samdanis_rev3" w:date="2021-10-19T13:31:00Z"/>
        </w:rPr>
        <w:pPrChange w:id="1190" w:author="Konstantinos Samdanis_rev3" w:date="2021-10-19T13:31:00Z">
          <w:pPr>
            <w:pStyle w:val="Heading4"/>
          </w:pPr>
        </w:pPrChange>
      </w:pPr>
      <w:ins w:id="1191" w:author="Konstantinos Samdanis " w:date="2021-09-13T21:13:00Z">
        <w:del w:id="1192" w:author="Konstantinos Samdanis_rev3" w:date="2021-10-19T13:31:00Z">
          <w:r w:rsidDel="001C6599">
            <w:rPr>
              <w:lang w:eastAsia="zh-CN"/>
            </w:rPr>
            <w:delText>5</w:delText>
          </w:r>
          <w:r w:rsidRPr="00E13A4B" w:rsidDel="001C6599">
            <w:delText>.3.</w:delText>
          </w:r>
          <w:r w:rsidDel="001C6599">
            <w:delText>x10</w:delText>
          </w:r>
          <w:r w:rsidRPr="00E13A4B" w:rsidDel="001C6599">
            <w:delText>.3</w:delText>
          </w:r>
          <w:r w:rsidRPr="00E13A4B" w:rsidDel="001C6599">
            <w:tab/>
            <w:delText>Notifications</w:delText>
          </w:r>
        </w:del>
      </w:ins>
    </w:p>
    <w:p w14:paraId="72FEC4FD" w14:textId="46C095B9" w:rsidR="00196A95" w:rsidDel="001C6599" w:rsidRDefault="00196A95">
      <w:pPr>
        <w:pStyle w:val="Heading3"/>
        <w:rPr>
          <w:ins w:id="1193" w:author="Konstantinos Samdanis " w:date="2021-09-13T21:13:00Z"/>
          <w:del w:id="1194" w:author="Konstantinos Samdanis_rev3" w:date="2021-10-19T13:31:00Z"/>
        </w:rPr>
        <w:pPrChange w:id="1195" w:author="Konstantinos Samdanis_rev3" w:date="2021-10-19T13:31:00Z">
          <w:pPr/>
        </w:pPrChange>
      </w:pPr>
      <w:ins w:id="1196" w:author="Konstantinos Samdanis " w:date="2021-09-13T21:13:00Z">
        <w:del w:id="1197" w:author="Konstantinos Samdanis_rev3" w:date="2021-10-19T13:31:00Z">
          <w:r w:rsidRPr="00E13A4B" w:rsidDel="001C6599">
            <w:delText xml:space="preserve">The &lt;&lt;IOC&gt;&gt; using this </w:delText>
          </w:r>
          <w:r w:rsidRPr="00E13A4B" w:rsidDel="001C6599">
            <w:rPr>
              <w:lang w:eastAsia="zh-CN"/>
            </w:rPr>
            <w:delText>&lt;&lt;dataType&gt;&gt; as one of its attributes, shall be applicable</w:delText>
          </w:r>
          <w:r w:rsidRPr="00E13A4B" w:rsidDel="001C6599">
            <w:delText>.</w:delText>
          </w:r>
        </w:del>
      </w:ins>
    </w:p>
    <w:p w14:paraId="42A4BE46" w14:textId="77777777" w:rsidR="00196A95" w:rsidRDefault="00196A95" w:rsidP="009817C1">
      <w:pPr>
        <w:rPr>
          <w:ins w:id="1198" w:author="Konstantinos Samdanis rev1" w:date="2021-06-25T10:42:00Z"/>
        </w:rPr>
      </w:pPr>
    </w:p>
    <w:p w14:paraId="79403E94" w14:textId="4E493E60"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7C41B979" w:rsidR="00E115E2" w:rsidRPr="009527C9" w:rsidRDefault="00E115E2" w:rsidP="00C0323D">
            <w:pPr>
              <w:snapToGrid w:val="0"/>
              <w:ind w:left="-21"/>
              <w:jc w:val="center"/>
              <w:rPr>
                <w:b/>
                <w:sz w:val="44"/>
                <w:szCs w:val="44"/>
              </w:rPr>
            </w:pPr>
            <w:r w:rsidRPr="009527C9">
              <w:rPr>
                <w:snapToGrid w:val="0"/>
              </w:rPr>
              <w:br w:type="page"/>
            </w:r>
            <w:r w:rsidR="00021085">
              <w:rPr>
                <w:b/>
                <w:sz w:val="44"/>
                <w:szCs w:val="44"/>
                <w:lang w:val="de-DE"/>
              </w:rPr>
              <w:t>5</w:t>
            </w:r>
            <w:proofErr w:type="spellStart"/>
            <w:r w:rsidR="00693F45">
              <w:rPr>
                <w:b/>
                <w:sz w:val="44"/>
                <w:szCs w:val="44"/>
                <w:vertAlign w:val="superscript"/>
                <w:lang w:eastAsia="zh-CN"/>
              </w:rPr>
              <w:t>th</w:t>
            </w:r>
            <w:proofErr w:type="spellEnd"/>
            <w:r w:rsidR="00693F45" w:rsidRPr="009527C9">
              <w:rPr>
                <w:b/>
                <w:sz w:val="44"/>
                <w:szCs w:val="44"/>
              </w:rPr>
              <w:t xml:space="preserve"> </w:t>
            </w:r>
            <w:r w:rsidRPr="009527C9">
              <w:rPr>
                <w:b/>
                <w:sz w:val="44"/>
                <w:szCs w:val="44"/>
              </w:rPr>
              <w:t>Modified Section</w:t>
            </w:r>
          </w:p>
        </w:tc>
      </w:tr>
    </w:tbl>
    <w:p w14:paraId="33A95054" w14:textId="166A957E" w:rsidR="004F42E8" w:rsidRDefault="004F42E8"/>
    <w:p w14:paraId="7CEFE04E" w14:textId="5E7F9E69" w:rsidR="00C0323D" w:rsidRDefault="00C0323D" w:rsidP="00C0323D">
      <w:pPr>
        <w:pStyle w:val="Heading3"/>
        <w:rPr>
          <w:rFonts w:cs="Arial"/>
          <w:lang w:eastAsia="zh-CN"/>
        </w:rPr>
      </w:pPr>
      <w:bookmarkStart w:id="1199" w:name="_Toc59183186"/>
      <w:bookmarkStart w:id="1200" w:name="_Toc59184652"/>
      <w:bookmarkStart w:id="1201" w:name="_Toc59195587"/>
      <w:bookmarkStart w:id="1202" w:name="_Toc59440014"/>
      <w:bookmarkStart w:id="1203" w:name="_Toc67990437"/>
      <w:r>
        <w:rPr>
          <w:rFonts w:cs="Arial"/>
          <w:lang w:eastAsia="zh-CN"/>
        </w:rPr>
        <w:t>5.4.1</w:t>
      </w:r>
      <w:r>
        <w:rPr>
          <w:rFonts w:cs="Arial"/>
          <w:lang w:eastAsia="zh-CN"/>
        </w:rPr>
        <w:tab/>
        <w:t>Attribute properties</w:t>
      </w:r>
      <w:bookmarkEnd w:id="1199"/>
      <w:bookmarkEnd w:id="1200"/>
      <w:bookmarkEnd w:id="1201"/>
      <w:bookmarkEnd w:id="1202"/>
      <w:bookmarkEnd w:id="1203"/>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nftype&lt;nfnum&gt;.slicetype&lt;sliceid&gt;.mnc&lt;MNC&gt;.mcc&lt;MCC&gt;.3gppnetwork.org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It is used to indicate the all supported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3369E93" w:rsidR="002542F8" w:rsidRDefault="002542F8" w:rsidP="002542F8">
            <w:pPr>
              <w:pStyle w:val="TAL"/>
            </w:pPr>
            <w:r>
              <w:t xml:space="preserve">This parameter defines profile for managed NF (See TS 23.501 [2]).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14B808CF"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8F6810" w14:paraId="3831BC0D" w14:textId="77777777" w:rsidTr="00C0323D">
        <w:trPr>
          <w:cantSplit/>
          <w:tblHeader/>
          <w:jc w:val="center"/>
          <w:ins w:id="1204" w:author="Konstantinos Samdanis " w:date="2021-09-13T13:02:00Z"/>
        </w:trPr>
        <w:tc>
          <w:tcPr>
            <w:tcW w:w="1046" w:type="pct"/>
            <w:tcBorders>
              <w:top w:val="single" w:sz="4" w:space="0" w:color="auto"/>
              <w:left w:val="single" w:sz="4" w:space="0" w:color="auto"/>
              <w:bottom w:val="single" w:sz="4" w:space="0" w:color="auto"/>
              <w:right w:val="single" w:sz="4" w:space="0" w:color="auto"/>
            </w:tcBorders>
          </w:tcPr>
          <w:p w14:paraId="2C515A97" w14:textId="66E9666D" w:rsidR="008F6810" w:rsidRDefault="008F6810" w:rsidP="008F6810">
            <w:pPr>
              <w:keepNext/>
              <w:keepLines/>
              <w:spacing w:after="0"/>
              <w:rPr>
                <w:ins w:id="1205" w:author="Konstantinos Samdanis " w:date="2021-09-13T13:02:00Z"/>
                <w:rFonts w:ascii="Courier New" w:hAnsi="Courier New" w:cs="Courier New"/>
                <w:sz w:val="18"/>
                <w:szCs w:val="18"/>
              </w:rPr>
            </w:pPr>
            <w:ins w:id="1206" w:author="Konstantinos Samdanis " w:date="2021-09-13T13:02:00Z">
              <w:del w:id="1207" w:author="Konstantinos Samdanis_rev3" w:date="2021-10-19T13:29:00Z">
                <w:r w:rsidDel="001C6599">
                  <w:rPr>
                    <w:rFonts w:ascii="Courier New" w:hAnsi="Courier New" w:cs="Courier New"/>
                    <w:sz w:val="18"/>
                    <w:szCs w:val="18"/>
                  </w:rPr>
                  <w:delText>heartBeatTimer</w:delText>
                </w:r>
              </w:del>
            </w:ins>
          </w:p>
        </w:tc>
        <w:tc>
          <w:tcPr>
            <w:tcW w:w="2982" w:type="pct"/>
            <w:tcBorders>
              <w:top w:val="single" w:sz="4" w:space="0" w:color="auto"/>
              <w:left w:val="single" w:sz="4" w:space="0" w:color="auto"/>
              <w:bottom w:val="single" w:sz="4" w:space="0" w:color="auto"/>
              <w:right w:val="single" w:sz="4" w:space="0" w:color="auto"/>
            </w:tcBorders>
          </w:tcPr>
          <w:p w14:paraId="08C17EE1" w14:textId="742913CC" w:rsidR="008F6810" w:rsidDel="001C6599" w:rsidRDefault="008F6810" w:rsidP="008F6810">
            <w:pPr>
              <w:pStyle w:val="TAL"/>
              <w:rPr>
                <w:ins w:id="1208" w:author="Konstantinos Samdanis " w:date="2021-09-13T13:02:00Z"/>
                <w:del w:id="1209" w:author="Konstantinos Samdanis_rev3" w:date="2021-10-19T13:29:00Z"/>
                <w:rFonts w:cs="Arial"/>
                <w:szCs w:val="18"/>
                <w:lang w:eastAsia="zh-CN"/>
              </w:rPr>
            </w:pPr>
            <w:ins w:id="1210" w:author="Konstantinos Samdanis " w:date="2021-09-13T13:02:00Z">
              <w:del w:id="1211" w:author="Konstantinos Samdanis_rev3" w:date="2021-10-19T13:29:00Z">
                <w:r w:rsidDel="001C6599">
                  <w:rPr>
                    <w:rFonts w:cs="Arial"/>
                    <w:szCs w:val="18"/>
                    <w:lang w:eastAsia="zh-CN"/>
                  </w:rPr>
                  <w:delText xml:space="preserve">Time between two </w:delText>
                </w:r>
                <w:r w:rsidRPr="00690A26" w:rsidDel="001C6599">
                  <w:rPr>
                    <w:rFonts w:cs="Arial"/>
                    <w:szCs w:val="18"/>
                  </w:rPr>
                  <w:delText>consecutive heart-beat messages from an NF Instance to the NRF</w:delText>
                </w:r>
                <w:r w:rsidDel="001C6599">
                  <w:rPr>
                    <w:rFonts w:cs="Arial"/>
                    <w:szCs w:val="18"/>
                    <w:lang w:eastAsia="zh-CN"/>
                  </w:rPr>
                  <w:delText xml:space="preserve"> defined in seconds. </w:delText>
                </w:r>
              </w:del>
            </w:ins>
          </w:p>
          <w:p w14:paraId="480D2221" w14:textId="77777777" w:rsidR="008F6810" w:rsidRDefault="008F6810" w:rsidP="008F6810">
            <w:pPr>
              <w:pStyle w:val="TAL"/>
              <w:rPr>
                <w:ins w:id="1212" w:author="Konstantinos Samdanis " w:date="2021-09-13T13:02: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022D3890" w14:textId="66DCBB1B" w:rsidR="008F6810" w:rsidDel="001C6599" w:rsidRDefault="008F6810" w:rsidP="008F6810">
            <w:pPr>
              <w:pStyle w:val="TAL"/>
              <w:rPr>
                <w:ins w:id="1213" w:author="Konstantinos Samdanis " w:date="2021-09-13T13:02:00Z"/>
                <w:del w:id="1214" w:author="Konstantinos Samdanis_rev3" w:date="2021-10-19T13:29:00Z"/>
              </w:rPr>
            </w:pPr>
            <w:ins w:id="1215" w:author="Konstantinos Samdanis " w:date="2021-09-13T13:02:00Z">
              <w:del w:id="1216" w:author="Konstantinos Samdanis_rev3" w:date="2021-10-19T13:29:00Z">
                <w:r w:rsidDel="001C6599">
                  <w:delText>type: Integer</w:delText>
                </w:r>
              </w:del>
            </w:ins>
          </w:p>
          <w:p w14:paraId="1BDF8FFB" w14:textId="47364DA8" w:rsidR="008F6810" w:rsidDel="001C6599" w:rsidRDefault="008F6810" w:rsidP="008F6810">
            <w:pPr>
              <w:pStyle w:val="TAL"/>
              <w:rPr>
                <w:ins w:id="1217" w:author="Konstantinos Samdanis " w:date="2021-09-13T13:02:00Z"/>
                <w:del w:id="1218" w:author="Konstantinos Samdanis_rev3" w:date="2021-10-19T13:29:00Z"/>
                <w:lang w:eastAsia="zh-CN"/>
              </w:rPr>
            </w:pPr>
            <w:ins w:id="1219" w:author="Konstantinos Samdanis " w:date="2021-09-13T13:02:00Z">
              <w:del w:id="1220" w:author="Konstantinos Samdanis_rev3" w:date="2021-10-19T13:29:00Z">
                <w:r w:rsidDel="001C6599">
                  <w:delText xml:space="preserve">multiplicity: </w:delText>
                </w:r>
                <w:r w:rsidDel="001C6599">
                  <w:rPr>
                    <w:lang w:eastAsia="zh-CN"/>
                  </w:rPr>
                  <w:delText>1</w:delText>
                </w:r>
              </w:del>
            </w:ins>
          </w:p>
          <w:p w14:paraId="6AA35558" w14:textId="1146B536" w:rsidR="008F6810" w:rsidDel="001C6599" w:rsidRDefault="008F6810" w:rsidP="008F6810">
            <w:pPr>
              <w:pStyle w:val="TAL"/>
              <w:rPr>
                <w:ins w:id="1221" w:author="Konstantinos Samdanis " w:date="2021-09-13T13:02:00Z"/>
                <w:del w:id="1222" w:author="Konstantinos Samdanis_rev3" w:date="2021-10-19T13:29:00Z"/>
              </w:rPr>
            </w:pPr>
            <w:ins w:id="1223" w:author="Konstantinos Samdanis " w:date="2021-09-13T13:02:00Z">
              <w:del w:id="1224" w:author="Konstantinos Samdanis_rev3" w:date="2021-10-19T13:29:00Z">
                <w:r w:rsidDel="001C6599">
                  <w:delText>isOrdered: N/A</w:delText>
                </w:r>
              </w:del>
            </w:ins>
          </w:p>
          <w:p w14:paraId="170DF48D" w14:textId="588BD361" w:rsidR="008F6810" w:rsidDel="001C6599" w:rsidRDefault="008F6810" w:rsidP="008F6810">
            <w:pPr>
              <w:pStyle w:val="TAL"/>
              <w:rPr>
                <w:ins w:id="1225" w:author="Konstantinos Samdanis " w:date="2021-09-13T13:02:00Z"/>
                <w:del w:id="1226" w:author="Konstantinos Samdanis_rev3" w:date="2021-10-19T13:29:00Z"/>
              </w:rPr>
            </w:pPr>
            <w:ins w:id="1227" w:author="Konstantinos Samdanis " w:date="2021-09-13T13:02:00Z">
              <w:del w:id="1228" w:author="Konstantinos Samdanis_rev3" w:date="2021-10-19T13:29:00Z">
                <w:r w:rsidDel="001C6599">
                  <w:delText>isUnique: N/A</w:delText>
                </w:r>
              </w:del>
            </w:ins>
          </w:p>
          <w:p w14:paraId="0D6B8810" w14:textId="3366C5E0" w:rsidR="008F6810" w:rsidDel="001C6599" w:rsidRDefault="008F6810" w:rsidP="008F6810">
            <w:pPr>
              <w:pStyle w:val="TAL"/>
              <w:rPr>
                <w:ins w:id="1229" w:author="Konstantinos Samdanis " w:date="2021-09-13T13:02:00Z"/>
                <w:del w:id="1230" w:author="Konstantinos Samdanis_rev3" w:date="2021-10-19T13:29:00Z"/>
              </w:rPr>
            </w:pPr>
            <w:ins w:id="1231" w:author="Konstantinos Samdanis " w:date="2021-09-13T13:02:00Z">
              <w:del w:id="1232" w:author="Konstantinos Samdanis_rev3" w:date="2021-10-19T13:29:00Z">
                <w:r w:rsidDel="001C6599">
                  <w:delText>defaultValue: 0</w:delText>
                </w:r>
              </w:del>
            </w:ins>
          </w:p>
          <w:p w14:paraId="3AE32C92" w14:textId="08C2018A" w:rsidR="008F6810" w:rsidRDefault="008F6810" w:rsidP="008F6810">
            <w:pPr>
              <w:pStyle w:val="TAL"/>
              <w:rPr>
                <w:ins w:id="1233" w:author="Konstantinos Samdanis " w:date="2021-09-13T13:02:00Z"/>
              </w:rPr>
            </w:pPr>
            <w:ins w:id="1234" w:author="Konstantinos Samdanis " w:date="2021-09-13T13:02:00Z">
              <w:del w:id="1235" w:author="Konstantinos Samdanis_rev3" w:date="2021-10-19T13:29:00Z">
                <w:r w:rsidDel="001C6599">
                  <w:delText>isNullable: False</w:delText>
                </w:r>
              </w:del>
            </w:ins>
          </w:p>
        </w:tc>
      </w:tr>
      <w:tr w:rsidR="008F6810"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8F6810" w:rsidRDefault="008F6810" w:rsidP="008F6810">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21542926" w:rsidR="008F6810" w:rsidRDefault="008F6810" w:rsidP="008F6810">
            <w:pPr>
              <w:pStyle w:val="TAL"/>
              <w:rPr>
                <w:lang w:eastAsia="zh-CN"/>
              </w:rPr>
            </w:pPr>
            <w:r>
              <w:rPr>
                <w:lang w:eastAsia="zh-CN"/>
              </w:rPr>
              <w:t>This parameter defines FQDN of the Network Function (See TS 23.003 [13])</w:t>
            </w:r>
          </w:p>
          <w:p w14:paraId="79A92A49" w14:textId="77777777" w:rsidR="008F6810" w:rsidRDefault="008F6810" w:rsidP="008F6810">
            <w:pPr>
              <w:pStyle w:val="TAL"/>
              <w:rPr>
                <w:lang w:eastAsia="zh-CN"/>
              </w:rPr>
            </w:pPr>
          </w:p>
          <w:p w14:paraId="69C8314C" w14:textId="77777777" w:rsidR="008F6810" w:rsidRDefault="008F6810" w:rsidP="008F6810">
            <w:pPr>
              <w:pStyle w:val="TAL"/>
              <w:rPr>
                <w:lang w:eastAsia="zh-CN"/>
              </w:rPr>
            </w:pPr>
            <w:proofErr w:type="spellStart"/>
            <w:r>
              <w:rPr>
                <w:lang w:eastAsia="zh-CN"/>
              </w:rPr>
              <w:t>allowedValues</w:t>
            </w:r>
            <w:proofErr w:type="spellEnd"/>
            <w:r>
              <w:rPr>
                <w:lang w:eastAsia="zh-CN"/>
              </w:rPr>
              <w:t>: N/A</w:t>
            </w:r>
          </w:p>
          <w:p w14:paraId="40181756" w14:textId="77777777" w:rsidR="008F6810" w:rsidRDefault="008F6810" w:rsidP="008F6810">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8F6810" w:rsidRDefault="008F6810" w:rsidP="008F6810">
            <w:pPr>
              <w:pStyle w:val="TAL"/>
            </w:pPr>
            <w:r>
              <w:t>type: String</w:t>
            </w:r>
          </w:p>
          <w:p w14:paraId="0A87CD5D" w14:textId="77777777" w:rsidR="008F6810" w:rsidRDefault="008F6810" w:rsidP="008F6810">
            <w:pPr>
              <w:pStyle w:val="TAL"/>
            </w:pPr>
            <w:r>
              <w:t>multiplicity: 1</w:t>
            </w:r>
          </w:p>
          <w:p w14:paraId="16DE2ACD" w14:textId="77777777" w:rsidR="008F6810" w:rsidRDefault="008F6810" w:rsidP="008F6810">
            <w:pPr>
              <w:pStyle w:val="TAL"/>
            </w:pPr>
            <w:proofErr w:type="spellStart"/>
            <w:r>
              <w:t>isOrdered</w:t>
            </w:r>
            <w:proofErr w:type="spellEnd"/>
            <w:r>
              <w:t>: F</w:t>
            </w:r>
          </w:p>
          <w:p w14:paraId="641CAEEC" w14:textId="77777777" w:rsidR="008F6810" w:rsidRDefault="008F6810" w:rsidP="008F6810">
            <w:pPr>
              <w:pStyle w:val="TAL"/>
            </w:pPr>
            <w:proofErr w:type="spellStart"/>
            <w:r>
              <w:t>isUnique</w:t>
            </w:r>
            <w:proofErr w:type="spellEnd"/>
            <w:r>
              <w:t>: N/A</w:t>
            </w:r>
          </w:p>
          <w:p w14:paraId="3B6F7345" w14:textId="77777777" w:rsidR="008F6810" w:rsidRDefault="008F6810" w:rsidP="008F6810">
            <w:pPr>
              <w:pStyle w:val="TAL"/>
            </w:pPr>
            <w:proofErr w:type="spellStart"/>
            <w:r>
              <w:t>defaultValue</w:t>
            </w:r>
            <w:proofErr w:type="spellEnd"/>
            <w:r>
              <w:t>: None</w:t>
            </w:r>
          </w:p>
          <w:p w14:paraId="3DA5E83F" w14:textId="77777777" w:rsidR="008F6810" w:rsidRDefault="008F6810" w:rsidP="008F6810">
            <w:pPr>
              <w:pStyle w:val="TAL"/>
            </w:pPr>
            <w:proofErr w:type="spellStart"/>
            <w:r>
              <w:t>isNullable</w:t>
            </w:r>
            <w:proofErr w:type="spellEnd"/>
            <w:r>
              <w:t>: False</w:t>
            </w:r>
          </w:p>
        </w:tc>
      </w:tr>
      <w:tr w:rsidR="008F6810"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8F6810" w:rsidRDefault="008F6810" w:rsidP="008F6810">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8F6810" w:rsidRDefault="008F6810" w:rsidP="008F6810">
            <w:pPr>
              <w:pStyle w:val="TAL"/>
              <w:rPr>
                <w:lang w:eastAsia="zh-CN"/>
              </w:rPr>
            </w:pPr>
            <w:r>
              <w:rPr>
                <w:lang w:eastAsia="zh-CN"/>
              </w:rPr>
              <w:t>This parameter defines IP Address of the Network Function. It can be IPv4 address (See RFC 791 [37]) or IPv6 address (See RFC 2373 [38]).</w:t>
            </w:r>
          </w:p>
          <w:p w14:paraId="034236FD" w14:textId="77777777" w:rsidR="008F6810" w:rsidRDefault="008F6810" w:rsidP="008F6810">
            <w:pPr>
              <w:pStyle w:val="TAL"/>
              <w:rPr>
                <w:lang w:eastAsia="zh-CN"/>
              </w:rPr>
            </w:pPr>
          </w:p>
          <w:p w14:paraId="1E443758" w14:textId="77777777" w:rsidR="008F6810" w:rsidRDefault="008F6810" w:rsidP="008F6810">
            <w:pPr>
              <w:pStyle w:val="TAL"/>
              <w:rPr>
                <w:lang w:eastAsia="zh-CN"/>
              </w:rPr>
            </w:pPr>
            <w:proofErr w:type="spellStart"/>
            <w:r>
              <w:rPr>
                <w:lang w:eastAsia="zh-CN"/>
              </w:rPr>
              <w:t>allowedValues</w:t>
            </w:r>
            <w:proofErr w:type="spellEnd"/>
            <w:r>
              <w:rPr>
                <w:lang w:eastAsia="zh-CN"/>
              </w:rPr>
              <w:t>: N/A</w:t>
            </w:r>
          </w:p>
          <w:p w14:paraId="3A0BDDA0" w14:textId="77777777" w:rsidR="008F6810" w:rsidRDefault="008F6810" w:rsidP="008F6810">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8F6810" w:rsidRDefault="008F6810" w:rsidP="008F6810">
            <w:pPr>
              <w:pStyle w:val="TAL"/>
            </w:pPr>
            <w:r>
              <w:t>type: String</w:t>
            </w:r>
          </w:p>
          <w:p w14:paraId="23DA49E2" w14:textId="77777777" w:rsidR="008F6810" w:rsidRDefault="008F6810" w:rsidP="008F6810">
            <w:pPr>
              <w:pStyle w:val="TAL"/>
            </w:pPr>
            <w:r>
              <w:t>multiplicity: 1</w:t>
            </w:r>
          </w:p>
          <w:p w14:paraId="08512E1C" w14:textId="77777777" w:rsidR="008F6810" w:rsidRDefault="008F6810" w:rsidP="008F6810">
            <w:pPr>
              <w:pStyle w:val="TAL"/>
            </w:pPr>
            <w:proofErr w:type="spellStart"/>
            <w:r>
              <w:t>isOrdered</w:t>
            </w:r>
            <w:proofErr w:type="spellEnd"/>
            <w:r>
              <w:t>: F</w:t>
            </w:r>
          </w:p>
          <w:p w14:paraId="2D6294D5" w14:textId="77777777" w:rsidR="008F6810" w:rsidRDefault="008F6810" w:rsidP="008F6810">
            <w:pPr>
              <w:pStyle w:val="TAL"/>
            </w:pPr>
            <w:proofErr w:type="spellStart"/>
            <w:r>
              <w:t>isUnique</w:t>
            </w:r>
            <w:proofErr w:type="spellEnd"/>
            <w:r>
              <w:t>: N/A</w:t>
            </w:r>
          </w:p>
          <w:p w14:paraId="39F46CBF" w14:textId="77777777" w:rsidR="008F6810" w:rsidRDefault="008F6810" w:rsidP="008F6810">
            <w:pPr>
              <w:pStyle w:val="TAL"/>
            </w:pPr>
            <w:proofErr w:type="spellStart"/>
            <w:r>
              <w:t>defaultValue</w:t>
            </w:r>
            <w:proofErr w:type="spellEnd"/>
            <w:r>
              <w:t>: None</w:t>
            </w:r>
          </w:p>
          <w:p w14:paraId="70FCAC28" w14:textId="77777777" w:rsidR="008F6810" w:rsidRDefault="008F6810" w:rsidP="008F6810">
            <w:pPr>
              <w:pStyle w:val="TAL"/>
            </w:pPr>
            <w:proofErr w:type="spellStart"/>
            <w:r>
              <w:t>isNullable</w:t>
            </w:r>
            <w:proofErr w:type="spellEnd"/>
            <w:r>
              <w:t>: False</w:t>
            </w:r>
          </w:p>
        </w:tc>
      </w:tr>
      <w:tr w:rsidR="008F6810"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8F6810" w:rsidRDefault="008F6810" w:rsidP="008F6810">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34BB6901" w:rsidR="008F6810" w:rsidRDefault="008F6810" w:rsidP="008F6810">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C0F374C" w14:textId="77777777" w:rsidR="008F6810" w:rsidRDefault="008F6810" w:rsidP="008F6810">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8F6810" w:rsidRDefault="008F6810" w:rsidP="008F6810">
            <w:pPr>
              <w:pStyle w:val="TAL"/>
            </w:pPr>
            <w:r>
              <w:t>type: String</w:t>
            </w:r>
          </w:p>
          <w:p w14:paraId="40B3EB17" w14:textId="77777777" w:rsidR="008F6810" w:rsidRDefault="008F6810" w:rsidP="008F6810">
            <w:pPr>
              <w:pStyle w:val="TAL"/>
            </w:pPr>
            <w:r>
              <w:t>multiplicity: 1</w:t>
            </w:r>
          </w:p>
          <w:p w14:paraId="514EB48F" w14:textId="77777777" w:rsidR="008F6810" w:rsidRDefault="008F6810" w:rsidP="008F6810">
            <w:pPr>
              <w:pStyle w:val="TAL"/>
            </w:pPr>
            <w:proofErr w:type="spellStart"/>
            <w:r>
              <w:t>isOrdered</w:t>
            </w:r>
            <w:proofErr w:type="spellEnd"/>
            <w:r>
              <w:t>: F</w:t>
            </w:r>
          </w:p>
          <w:p w14:paraId="5371BEAB" w14:textId="77777777" w:rsidR="008F6810" w:rsidRDefault="008F6810" w:rsidP="008F6810">
            <w:pPr>
              <w:pStyle w:val="TAL"/>
            </w:pPr>
            <w:proofErr w:type="spellStart"/>
            <w:r>
              <w:t>isUnique</w:t>
            </w:r>
            <w:proofErr w:type="spellEnd"/>
            <w:r>
              <w:t>: N/A</w:t>
            </w:r>
          </w:p>
          <w:p w14:paraId="4DAC9577" w14:textId="77777777" w:rsidR="008F6810" w:rsidRDefault="008F6810" w:rsidP="008F6810">
            <w:pPr>
              <w:pStyle w:val="TAL"/>
            </w:pPr>
            <w:proofErr w:type="spellStart"/>
            <w:r>
              <w:t>defaultValue</w:t>
            </w:r>
            <w:proofErr w:type="spellEnd"/>
            <w:r>
              <w:t>: None</w:t>
            </w:r>
          </w:p>
          <w:p w14:paraId="70EECCEB" w14:textId="77777777" w:rsidR="008F6810" w:rsidRDefault="008F6810" w:rsidP="008F6810">
            <w:pPr>
              <w:pStyle w:val="TAL"/>
            </w:pPr>
            <w:proofErr w:type="spellStart"/>
            <w:r>
              <w:t>isNullable</w:t>
            </w:r>
            <w:proofErr w:type="spellEnd"/>
            <w:r>
              <w:t>: True</w:t>
            </w:r>
          </w:p>
        </w:tc>
      </w:tr>
      <w:tr w:rsidR="008F6810" w14:paraId="27910D33" w14:textId="77777777" w:rsidTr="00C0323D">
        <w:trPr>
          <w:cantSplit/>
          <w:tblHeader/>
          <w:jc w:val="center"/>
          <w:ins w:id="1236" w:author="Konstantinos Samdanis " w:date="2021-09-13T12:57:00Z"/>
        </w:trPr>
        <w:tc>
          <w:tcPr>
            <w:tcW w:w="1046" w:type="pct"/>
            <w:tcBorders>
              <w:top w:val="single" w:sz="4" w:space="0" w:color="auto"/>
              <w:left w:val="single" w:sz="4" w:space="0" w:color="auto"/>
              <w:bottom w:val="single" w:sz="4" w:space="0" w:color="auto"/>
              <w:right w:val="single" w:sz="4" w:space="0" w:color="auto"/>
            </w:tcBorders>
          </w:tcPr>
          <w:p w14:paraId="309AD112" w14:textId="29A841BB" w:rsidR="008F6810" w:rsidRDefault="008F6810" w:rsidP="008F6810">
            <w:pPr>
              <w:keepNext/>
              <w:keepLines/>
              <w:spacing w:after="0"/>
              <w:rPr>
                <w:ins w:id="1237" w:author="Konstantinos Samdanis " w:date="2021-09-13T12:57:00Z"/>
                <w:rFonts w:ascii="Courier New" w:hAnsi="Courier New" w:cs="Courier New"/>
                <w:sz w:val="18"/>
                <w:szCs w:val="18"/>
              </w:rPr>
            </w:pPr>
            <w:proofErr w:type="spellStart"/>
            <w:ins w:id="1238" w:author="Konstantinos Samdanis " w:date="2021-09-13T12:57:00Z">
              <w:r w:rsidRPr="004F5FCF">
                <w:rPr>
                  <w:rFonts w:ascii="Courier New" w:hAnsi="Courier New" w:cs="Courier New"/>
                  <w:sz w:val="18"/>
                  <w:szCs w:val="18"/>
                </w:rPr>
                <w:lastRenderedPageBreak/>
                <w:t>allowedPLMNs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6EE6D6A" w14:textId="77777777" w:rsidR="008F6810" w:rsidRPr="00E3185B" w:rsidRDefault="008F6810" w:rsidP="008F6810">
            <w:pPr>
              <w:pStyle w:val="TAL"/>
              <w:rPr>
                <w:ins w:id="1239" w:author="Konstantinos Samdanis " w:date="2021-09-13T12:57:00Z"/>
                <w:rFonts w:cs="Arial"/>
                <w:szCs w:val="18"/>
              </w:rPr>
            </w:pPr>
            <w:ins w:id="1240" w:author="Konstantinos Samdanis " w:date="2021-09-13T12:57:00Z">
              <w:r w:rsidRPr="00E3185B">
                <w:rPr>
                  <w:rFonts w:cs="Arial"/>
                  <w:szCs w:val="18"/>
                </w:rPr>
                <w:t>PLMNs allowed to access the NF instance.</w:t>
              </w:r>
            </w:ins>
          </w:p>
          <w:p w14:paraId="3E5368D2" w14:textId="73E8441C" w:rsidR="008F6810" w:rsidRDefault="008F6810" w:rsidP="008F6810">
            <w:pPr>
              <w:pStyle w:val="TAL"/>
              <w:rPr>
                <w:ins w:id="1241" w:author="Konstantinos Samdanis " w:date="2021-09-13T12:57:00Z"/>
                <w:lang w:eastAsia="zh-CN"/>
              </w:rPr>
            </w:pPr>
            <w:ins w:id="1242" w:author="Konstantinos Samdanis " w:date="2021-09-13T12:57:00Z">
              <w:r w:rsidRPr="00E3185B">
                <w:rPr>
                  <w:rFonts w:cs="Arial"/>
                  <w:szCs w:val="18"/>
                </w:rPr>
                <w:t>If not provided, any PLMN is allowed to access the NF.</w:t>
              </w:r>
            </w:ins>
          </w:p>
        </w:tc>
        <w:tc>
          <w:tcPr>
            <w:tcW w:w="972" w:type="pct"/>
            <w:tcBorders>
              <w:top w:val="single" w:sz="4" w:space="0" w:color="auto"/>
              <w:left w:val="single" w:sz="4" w:space="0" w:color="auto"/>
              <w:bottom w:val="single" w:sz="4" w:space="0" w:color="auto"/>
              <w:right w:val="single" w:sz="4" w:space="0" w:color="auto"/>
            </w:tcBorders>
          </w:tcPr>
          <w:p w14:paraId="3089E6C0" w14:textId="77777777" w:rsidR="008F6810" w:rsidRDefault="008F6810" w:rsidP="008F6810">
            <w:pPr>
              <w:pStyle w:val="TAL"/>
              <w:rPr>
                <w:ins w:id="1243" w:author="Konstantinos Samdanis " w:date="2021-09-13T12:57:00Z"/>
              </w:rPr>
            </w:pPr>
            <w:ins w:id="1244" w:author="Konstantinos Samdanis " w:date="2021-09-13T12:57:00Z">
              <w:r w:rsidRPr="002A1C02">
                <w:t xml:space="preserve">type: </w:t>
              </w:r>
              <w:proofErr w:type="spellStart"/>
              <w:r w:rsidRPr="002A1C02">
                <w:rPr>
                  <w:szCs w:val="18"/>
                </w:rPr>
                <w:t>PLMNId</w:t>
              </w:r>
              <w:proofErr w:type="spellEnd"/>
            </w:ins>
          </w:p>
          <w:p w14:paraId="356621E7" w14:textId="77777777" w:rsidR="008F6810" w:rsidRDefault="008F6810" w:rsidP="008F6810">
            <w:pPr>
              <w:pStyle w:val="TAL"/>
              <w:rPr>
                <w:ins w:id="1245" w:author="Konstantinos Samdanis " w:date="2021-09-13T12:57:00Z"/>
              </w:rPr>
            </w:pPr>
            <w:ins w:id="1246" w:author="Konstantinos Samdanis " w:date="2021-09-13T12:57:00Z">
              <w:r>
                <w:t>multiplicity: 1..*</w:t>
              </w:r>
            </w:ins>
          </w:p>
          <w:p w14:paraId="2A2F5FB4" w14:textId="77777777" w:rsidR="008F6810" w:rsidRDefault="008F6810" w:rsidP="008F6810">
            <w:pPr>
              <w:pStyle w:val="TAL"/>
              <w:rPr>
                <w:ins w:id="1247" w:author="Konstantinos Samdanis " w:date="2021-09-13T12:57:00Z"/>
              </w:rPr>
            </w:pPr>
            <w:proofErr w:type="spellStart"/>
            <w:ins w:id="1248" w:author="Konstantinos Samdanis " w:date="2021-09-13T12:57:00Z">
              <w:r>
                <w:t>isOrdered</w:t>
              </w:r>
              <w:proofErr w:type="spellEnd"/>
              <w:r>
                <w:t>: F</w:t>
              </w:r>
            </w:ins>
          </w:p>
          <w:p w14:paraId="76774C7C" w14:textId="77777777" w:rsidR="008F6810" w:rsidRDefault="008F6810" w:rsidP="008F6810">
            <w:pPr>
              <w:pStyle w:val="TAL"/>
              <w:rPr>
                <w:ins w:id="1249" w:author="Konstantinos Samdanis " w:date="2021-09-13T12:57:00Z"/>
              </w:rPr>
            </w:pPr>
            <w:proofErr w:type="spellStart"/>
            <w:ins w:id="1250" w:author="Konstantinos Samdanis " w:date="2021-09-13T12:57:00Z">
              <w:r>
                <w:t>isUnique</w:t>
              </w:r>
              <w:proofErr w:type="spellEnd"/>
              <w:r>
                <w:t>: N/A</w:t>
              </w:r>
            </w:ins>
          </w:p>
          <w:p w14:paraId="59BE37EB" w14:textId="77777777" w:rsidR="008F6810" w:rsidRDefault="008F6810" w:rsidP="008F6810">
            <w:pPr>
              <w:pStyle w:val="TAL"/>
              <w:rPr>
                <w:ins w:id="1251" w:author="Konstantinos Samdanis " w:date="2021-09-13T12:57:00Z"/>
              </w:rPr>
            </w:pPr>
            <w:proofErr w:type="spellStart"/>
            <w:ins w:id="1252" w:author="Konstantinos Samdanis " w:date="2021-09-13T12:57:00Z">
              <w:r>
                <w:t>defaultValue</w:t>
              </w:r>
              <w:proofErr w:type="spellEnd"/>
              <w:r>
                <w:t>: None</w:t>
              </w:r>
            </w:ins>
          </w:p>
          <w:p w14:paraId="20E90C7E" w14:textId="71740A69" w:rsidR="008F6810" w:rsidRDefault="008F6810" w:rsidP="008F6810">
            <w:pPr>
              <w:pStyle w:val="TAL"/>
              <w:rPr>
                <w:ins w:id="1253" w:author="Konstantinos Samdanis " w:date="2021-09-13T12:57:00Z"/>
              </w:rPr>
            </w:pPr>
            <w:proofErr w:type="spellStart"/>
            <w:ins w:id="1254" w:author="Konstantinos Samdanis " w:date="2021-09-13T12:57:00Z">
              <w:r>
                <w:t>isNullable</w:t>
              </w:r>
              <w:proofErr w:type="spellEnd"/>
              <w:r>
                <w:t>: True</w:t>
              </w:r>
            </w:ins>
          </w:p>
        </w:tc>
      </w:tr>
      <w:tr w:rsidR="008F6810" w14:paraId="6BBB63F4" w14:textId="77777777" w:rsidTr="00C0323D">
        <w:trPr>
          <w:cantSplit/>
          <w:tblHeader/>
          <w:jc w:val="center"/>
          <w:ins w:id="1255" w:author="Konstantinos Samdanis " w:date="2021-09-13T13:04:00Z"/>
        </w:trPr>
        <w:tc>
          <w:tcPr>
            <w:tcW w:w="1046" w:type="pct"/>
            <w:tcBorders>
              <w:top w:val="single" w:sz="4" w:space="0" w:color="auto"/>
              <w:left w:val="single" w:sz="4" w:space="0" w:color="auto"/>
              <w:bottom w:val="single" w:sz="4" w:space="0" w:color="auto"/>
              <w:right w:val="single" w:sz="4" w:space="0" w:color="auto"/>
            </w:tcBorders>
          </w:tcPr>
          <w:p w14:paraId="1E0E0823" w14:textId="6980382A" w:rsidR="008F6810" w:rsidRPr="004F5FCF" w:rsidRDefault="008F6810" w:rsidP="008F6810">
            <w:pPr>
              <w:keepNext/>
              <w:keepLines/>
              <w:spacing w:after="0"/>
              <w:rPr>
                <w:ins w:id="1256" w:author="Konstantinos Samdanis " w:date="2021-09-13T13:04:00Z"/>
                <w:rFonts w:ascii="Courier New" w:hAnsi="Courier New" w:cs="Courier New"/>
                <w:sz w:val="18"/>
                <w:szCs w:val="18"/>
              </w:rPr>
            </w:pPr>
            <w:proofErr w:type="spellStart"/>
            <w:ins w:id="1257" w:author="Konstantinos Samdanis " w:date="2021-09-13T13:04:00Z">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ins>
          </w:p>
        </w:tc>
        <w:tc>
          <w:tcPr>
            <w:tcW w:w="2982" w:type="pct"/>
            <w:tcBorders>
              <w:top w:val="single" w:sz="4" w:space="0" w:color="auto"/>
              <w:left w:val="single" w:sz="4" w:space="0" w:color="auto"/>
              <w:bottom w:val="single" w:sz="4" w:space="0" w:color="auto"/>
              <w:right w:val="single" w:sz="4" w:space="0" w:color="auto"/>
            </w:tcBorders>
          </w:tcPr>
          <w:p w14:paraId="76F78D47" w14:textId="77777777" w:rsidR="008F6810" w:rsidRPr="002A1C02" w:rsidRDefault="008F6810" w:rsidP="008F6810">
            <w:pPr>
              <w:pStyle w:val="TAL"/>
              <w:rPr>
                <w:ins w:id="1258" w:author="Konstantinos Samdanis " w:date="2021-09-13T13:04:00Z"/>
                <w:rFonts w:cs="Arial"/>
                <w:szCs w:val="18"/>
              </w:rPr>
            </w:pPr>
            <w:ins w:id="1259" w:author="Konstantinos Samdanis " w:date="2021-09-13T13:04:00Z">
              <w:r w:rsidRPr="002A1C02">
                <w:rPr>
                  <w:rFonts w:cs="Arial"/>
                  <w:szCs w:val="18"/>
                </w:rPr>
                <w:t>SNPNs allowed to access the NF instance.</w:t>
              </w:r>
            </w:ins>
          </w:p>
          <w:p w14:paraId="11F3DDD3" w14:textId="77777777" w:rsidR="008F6810" w:rsidRPr="002A1C02" w:rsidRDefault="008F6810" w:rsidP="008F6810">
            <w:pPr>
              <w:pStyle w:val="TAL"/>
              <w:rPr>
                <w:ins w:id="1260" w:author="Konstantinos Samdanis " w:date="2021-09-13T13:04:00Z"/>
                <w:rFonts w:cs="Arial"/>
                <w:szCs w:val="18"/>
              </w:rPr>
            </w:pPr>
          </w:p>
          <w:p w14:paraId="1B5AD7B8" w14:textId="53919309" w:rsidR="008F6810" w:rsidRPr="00E3185B" w:rsidRDefault="008F6810" w:rsidP="008F6810">
            <w:pPr>
              <w:pStyle w:val="TAL"/>
              <w:rPr>
                <w:ins w:id="1261" w:author="Konstantinos Samdanis " w:date="2021-09-13T13:04:00Z"/>
                <w:rFonts w:cs="Arial"/>
                <w:szCs w:val="18"/>
              </w:rPr>
            </w:pPr>
            <w:ins w:id="1262" w:author="Konstantinos Samdanis " w:date="2021-09-13T13:04:00Z">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ins>
          </w:p>
        </w:tc>
        <w:tc>
          <w:tcPr>
            <w:tcW w:w="972" w:type="pct"/>
            <w:tcBorders>
              <w:top w:val="single" w:sz="4" w:space="0" w:color="auto"/>
              <w:left w:val="single" w:sz="4" w:space="0" w:color="auto"/>
              <w:bottom w:val="single" w:sz="4" w:space="0" w:color="auto"/>
              <w:right w:val="single" w:sz="4" w:space="0" w:color="auto"/>
            </w:tcBorders>
          </w:tcPr>
          <w:p w14:paraId="12C2A0A1" w14:textId="77777777" w:rsidR="008F6810" w:rsidRPr="002A1C02" w:rsidRDefault="008F6810" w:rsidP="008F6810">
            <w:pPr>
              <w:pStyle w:val="TAL"/>
              <w:rPr>
                <w:ins w:id="1263" w:author="Konstantinos Samdanis " w:date="2021-09-13T13:04:00Z"/>
              </w:rPr>
            </w:pPr>
            <w:ins w:id="1264" w:author="Konstantinos Samdanis " w:date="2021-09-13T13:04:00Z">
              <w:r w:rsidRPr="002A1C02">
                <w:t xml:space="preserve">type: </w:t>
              </w:r>
              <w:proofErr w:type="spellStart"/>
              <w:r w:rsidRPr="002A1C02">
                <w:t>SNPNInfo</w:t>
              </w:r>
              <w:proofErr w:type="spellEnd"/>
            </w:ins>
          </w:p>
          <w:p w14:paraId="4F990A97" w14:textId="77777777" w:rsidR="008F6810" w:rsidRPr="002A1C02" w:rsidRDefault="008F6810" w:rsidP="008F6810">
            <w:pPr>
              <w:pStyle w:val="TAL"/>
              <w:rPr>
                <w:ins w:id="1265" w:author="Konstantinos Samdanis " w:date="2021-09-13T13:04:00Z"/>
              </w:rPr>
            </w:pPr>
            <w:ins w:id="1266" w:author="Konstantinos Samdanis " w:date="2021-09-13T13:04:00Z">
              <w:r w:rsidRPr="002A1C02">
                <w:t>multiplicity: 1..*</w:t>
              </w:r>
            </w:ins>
          </w:p>
          <w:p w14:paraId="3D383559" w14:textId="77777777" w:rsidR="008F6810" w:rsidRPr="00EB5968" w:rsidRDefault="008F6810" w:rsidP="008F6810">
            <w:pPr>
              <w:pStyle w:val="TAL"/>
              <w:rPr>
                <w:ins w:id="1267" w:author="Konstantinos Samdanis " w:date="2021-09-13T13:04:00Z"/>
              </w:rPr>
            </w:pPr>
            <w:proofErr w:type="spellStart"/>
            <w:ins w:id="1268" w:author="Konstantinos Samdanis " w:date="2021-09-13T13:04:00Z">
              <w:r w:rsidRPr="00EB5968">
                <w:t>isOrdered</w:t>
              </w:r>
              <w:proofErr w:type="spellEnd"/>
              <w:r w:rsidRPr="00EB5968">
                <w:t>: F</w:t>
              </w:r>
            </w:ins>
          </w:p>
          <w:p w14:paraId="30635FCA" w14:textId="77777777" w:rsidR="008F6810" w:rsidRPr="00E2198D" w:rsidRDefault="008F6810" w:rsidP="008F6810">
            <w:pPr>
              <w:pStyle w:val="TAL"/>
              <w:rPr>
                <w:ins w:id="1269" w:author="Konstantinos Samdanis " w:date="2021-09-13T13:04:00Z"/>
              </w:rPr>
            </w:pPr>
            <w:proofErr w:type="spellStart"/>
            <w:ins w:id="1270" w:author="Konstantinos Samdanis " w:date="2021-09-13T13:04:00Z">
              <w:r w:rsidRPr="00E2198D">
                <w:t>isUnique</w:t>
              </w:r>
              <w:proofErr w:type="spellEnd"/>
              <w:r w:rsidRPr="00E2198D">
                <w:t>: N/A</w:t>
              </w:r>
            </w:ins>
          </w:p>
          <w:p w14:paraId="6F5E94A8" w14:textId="77777777" w:rsidR="008F6810" w:rsidRPr="00264099" w:rsidRDefault="008F6810" w:rsidP="008F6810">
            <w:pPr>
              <w:pStyle w:val="TAL"/>
              <w:rPr>
                <w:ins w:id="1271" w:author="Konstantinos Samdanis " w:date="2021-09-13T13:04:00Z"/>
              </w:rPr>
            </w:pPr>
            <w:proofErr w:type="spellStart"/>
            <w:ins w:id="1272" w:author="Konstantinos Samdanis " w:date="2021-09-13T13:04:00Z">
              <w:r w:rsidRPr="00264099">
                <w:t>defaultValue</w:t>
              </w:r>
              <w:proofErr w:type="spellEnd"/>
              <w:r w:rsidRPr="00264099">
                <w:t>: None</w:t>
              </w:r>
            </w:ins>
          </w:p>
          <w:p w14:paraId="07127FBF" w14:textId="1A79EDCA" w:rsidR="008F6810" w:rsidRPr="002A1C02" w:rsidRDefault="008F6810" w:rsidP="008F6810">
            <w:pPr>
              <w:pStyle w:val="TAL"/>
              <w:rPr>
                <w:ins w:id="1273" w:author="Konstantinos Samdanis " w:date="2021-09-13T13:04:00Z"/>
              </w:rPr>
            </w:pPr>
            <w:proofErr w:type="spellStart"/>
            <w:ins w:id="1274" w:author="Konstantinos Samdanis " w:date="2021-09-13T13:04:00Z">
              <w:r w:rsidRPr="00133008">
                <w:t>isNullable</w:t>
              </w:r>
              <w:proofErr w:type="spellEnd"/>
              <w:r w:rsidRPr="00133008">
                <w:t>: True</w:t>
              </w:r>
            </w:ins>
          </w:p>
        </w:tc>
      </w:tr>
      <w:tr w:rsidR="00CD4CFF" w14:paraId="45DAF75A" w14:textId="77777777" w:rsidTr="00C0323D">
        <w:trPr>
          <w:cantSplit/>
          <w:tblHeader/>
          <w:jc w:val="center"/>
          <w:ins w:id="1275" w:author="Konstantinos Samdanis " w:date="2021-09-13T13:14:00Z"/>
        </w:trPr>
        <w:tc>
          <w:tcPr>
            <w:tcW w:w="1046" w:type="pct"/>
            <w:tcBorders>
              <w:top w:val="single" w:sz="4" w:space="0" w:color="auto"/>
              <w:left w:val="single" w:sz="4" w:space="0" w:color="auto"/>
              <w:bottom w:val="single" w:sz="4" w:space="0" w:color="auto"/>
              <w:right w:val="single" w:sz="4" w:space="0" w:color="auto"/>
            </w:tcBorders>
          </w:tcPr>
          <w:p w14:paraId="0377BEB1" w14:textId="172C699F" w:rsidR="00CD4CFF" w:rsidRPr="004F5FCF" w:rsidRDefault="00CD4CFF" w:rsidP="00CD4CFF">
            <w:pPr>
              <w:keepNext/>
              <w:keepLines/>
              <w:spacing w:after="0"/>
              <w:rPr>
                <w:ins w:id="1276" w:author="Konstantinos Samdanis " w:date="2021-09-13T13:14:00Z"/>
                <w:rFonts w:ascii="Courier New" w:hAnsi="Courier New" w:cs="Courier New"/>
                <w:sz w:val="18"/>
                <w:szCs w:val="18"/>
              </w:rPr>
            </w:pPr>
            <w:proofErr w:type="spellStart"/>
            <w:ins w:id="1277" w:author="Konstantinos Samdanis " w:date="2021-09-13T13:14:00Z">
              <w:r>
                <w:rPr>
                  <w:rFonts w:ascii="Courier New" w:hAnsi="Courier New" w:cs="Courier New"/>
                  <w:lang w:eastAsia="zh-CN"/>
                </w:rPr>
                <w:t>mCC</w:t>
              </w:r>
              <w:proofErr w:type="spellEnd"/>
            </w:ins>
          </w:p>
        </w:tc>
        <w:tc>
          <w:tcPr>
            <w:tcW w:w="2982" w:type="pct"/>
            <w:tcBorders>
              <w:top w:val="single" w:sz="4" w:space="0" w:color="auto"/>
              <w:left w:val="single" w:sz="4" w:space="0" w:color="auto"/>
              <w:bottom w:val="single" w:sz="4" w:space="0" w:color="auto"/>
              <w:right w:val="single" w:sz="4" w:space="0" w:color="auto"/>
            </w:tcBorders>
          </w:tcPr>
          <w:p w14:paraId="1DDCB78E" w14:textId="77777777" w:rsidR="00CD4CFF" w:rsidRDefault="00CD4CFF" w:rsidP="00CD4CFF">
            <w:pPr>
              <w:pStyle w:val="TAL"/>
              <w:rPr>
                <w:ins w:id="1278" w:author="Konstantinos Samdanis " w:date="2021-09-13T13:14:00Z"/>
                <w:rFonts w:cs="Arial"/>
              </w:rPr>
            </w:pPr>
            <w:ins w:id="1279" w:author="Konstantinos Samdanis " w:date="2021-09-13T13:14:00Z">
              <w:r>
                <w:rPr>
                  <w:rFonts w:cs="Arial"/>
                </w:rPr>
                <w:t>This is the Mobile Country Code (MCC) of the PLMN identifier. See TS 23.003 [3] subclause 2.2 and 12.1.</w:t>
              </w:r>
            </w:ins>
          </w:p>
          <w:p w14:paraId="377A7E4E" w14:textId="77777777" w:rsidR="00CD4CFF" w:rsidRDefault="00CD4CFF" w:rsidP="00CD4CFF">
            <w:pPr>
              <w:pStyle w:val="TAL"/>
              <w:rPr>
                <w:ins w:id="1280" w:author="Konstantinos Samdanis " w:date="2021-09-13T13:14:00Z"/>
                <w:rFonts w:cs="Arial"/>
              </w:rPr>
            </w:pPr>
          </w:p>
          <w:p w14:paraId="714C4741" w14:textId="77777777" w:rsidR="00CD4CFF" w:rsidRDefault="00CD4CFF" w:rsidP="00CD4CFF">
            <w:pPr>
              <w:pStyle w:val="TAL"/>
              <w:rPr>
                <w:ins w:id="1281" w:author="Konstantinos Samdanis " w:date="2021-09-13T13:14:00Z"/>
              </w:rPr>
            </w:pPr>
            <w:proofErr w:type="spellStart"/>
            <w:ins w:id="1282" w:author="Konstantinos Samdanis " w:date="2021-09-13T13:14:00Z">
              <w:r>
                <w:rPr>
                  <w:lang w:eastAsia="zh-CN"/>
                </w:rPr>
                <w:t>allowedValues</w:t>
              </w:r>
              <w:proofErr w:type="spellEnd"/>
              <w:r>
                <w:rPr>
                  <w:lang w:eastAsia="zh-CN"/>
                </w:rPr>
                <w:t>:</w:t>
              </w:r>
              <w:r>
                <w:t xml:space="preserve"> a bounded string of 3 characters representing 3 digits.</w:t>
              </w:r>
            </w:ins>
          </w:p>
          <w:p w14:paraId="23DB3B82" w14:textId="77777777" w:rsidR="00CD4CFF" w:rsidRPr="002A1C02" w:rsidRDefault="00CD4CFF" w:rsidP="00CD4CFF">
            <w:pPr>
              <w:pStyle w:val="TAL"/>
              <w:rPr>
                <w:ins w:id="1283" w:author="Konstantinos Samdanis " w:date="2021-09-13T13:1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6568F6A" w14:textId="77777777" w:rsidR="00CD4CFF" w:rsidRDefault="00CD4CFF" w:rsidP="00CD4CFF">
            <w:pPr>
              <w:pStyle w:val="TAL"/>
              <w:rPr>
                <w:ins w:id="1284" w:author="Konstantinos Samdanis " w:date="2021-09-13T13:14:00Z"/>
                <w:lang w:eastAsia="zh-CN"/>
              </w:rPr>
            </w:pPr>
            <w:ins w:id="1285" w:author="Konstantinos Samdanis " w:date="2021-09-13T13:14:00Z">
              <w:r>
                <w:t xml:space="preserve">type: </w:t>
              </w:r>
              <w:r>
                <w:rPr>
                  <w:lang w:eastAsia="zh-CN"/>
                </w:rPr>
                <w:t>String</w:t>
              </w:r>
            </w:ins>
          </w:p>
          <w:p w14:paraId="11C8804C" w14:textId="77777777" w:rsidR="00CD4CFF" w:rsidRDefault="00CD4CFF" w:rsidP="00CD4CFF">
            <w:pPr>
              <w:pStyle w:val="TAL"/>
              <w:rPr>
                <w:ins w:id="1286" w:author="Konstantinos Samdanis " w:date="2021-09-13T13:14:00Z"/>
                <w:lang w:eastAsia="zh-CN"/>
              </w:rPr>
            </w:pPr>
            <w:ins w:id="1287" w:author="Konstantinos Samdanis " w:date="2021-09-13T13:14:00Z">
              <w:r>
                <w:t>multiplicity: 1</w:t>
              </w:r>
            </w:ins>
          </w:p>
          <w:p w14:paraId="53EE8C38" w14:textId="77777777" w:rsidR="00CD4CFF" w:rsidRDefault="00CD4CFF" w:rsidP="00CD4CFF">
            <w:pPr>
              <w:pStyle w:val="TAL"/>
              <w:rPr>
                <w:ins w:id="1288" w:author="Konstantinos Samdanis " w:date="2021-09-13T13:14:00Z"/>
              </w:rPr>
            </w:pPr>
            <w:proofErr w:type="spellStart"/>
            <w:ins w:id="1289" w:author="Konstantinos Samdanis " w:date="2021-09-13T13:14:00Z">
              <w:r>
                <w:t>isOrdered</w:t>
              </w:r>
              <w:proofErr w:type="spellEnd"/>
              <w:r>
                <w:t>: N/A</w:t>
              </w:r>
            </w:ins>
          </w:p>
          <w:p w14:paraId="01862B6C" w14:textId="77777777" w:rsidR="00CD4CFF" w:rsidRDefault="00CD4CFF" w:rsidP="00CD4CFF">
            <w:pPr>
              <w:pStyle w:val="TAL"/>
              <w:rPr>
                <w:ins w:id="1290" w:author="Konstantinos Samdanis " w:date="2021-09-13T13:14:00Z"/>
              </w:rPr>
            </w:pPr>
            <w:proofErr w:type="spellStart"/>
            <w:ins w:id="1291" w:author="Konstantinos Samdanis " w:date="2021-09-13T13:14:00Z">
              <w:r>
                <w:t>isUnique</w:t>
              </w:r>
              <w:proofErr w:type="spellEnd"/>
              <w:r>
                <w:t>: N/A</w:t>
              </w:r>
            </w:ins>
          </w:p>
          <w:p w14:paraId="133C7101" w14:textId="77777777" w:rsidR="00CD4CFF" w:rsidRDefault="00CD4CFF" w:rsidP="00CD4CFF">
            <w:pPr>
              <w:pStyle w:val="TAL"/>
              <w:rPr>
                <w:ins w:id="1292" w:author="Konstantinos Samdanis " w:date="2021-09-13T13:14:00Z"/>
              </w:rPr>
            </w:pPr>
            <w:proofErr w:type="spellStart"/>
            <w:ins w:id="1293" w:author="Konstantinos Samdanis " w:date="2021-09-13T13:14:00Z">
              <w:r>
                <w:t>defaultValue</w:t>
              </w:r>
              <w:proofErr w:type="spellEnd"/>
              <w:r>
                <w:t>: None</w:t>
              </w:r>
            </w:ins>
          </w:p>
          <w:p w14:paraId="10C7F1A2" w14:textId="77777777" w:rsidR="00CD4CFF" w:rsidRDefault="00CD4CFF" w:rsidP="00CD4CFF">
            <w:pPr>
              <w:pStyle w:val="TAL"/>
              <w:rPr>
                <w:ins w:id="1294" w:author="Konstantinos Samdanis " w:date="2021-09-13T13:14:00Z"/>
                <w:lang w:val="en-US"/>
              </w:rPr>
            </w:pPr>
            <w:proofErr w:type="spellStart"/>
            <w:ins w:id="1295" w:author="Konstantinos Samdanis " w:date="2021-09-13T13:14:00Z">
              <w:r>
                <w:t>isNullable</w:t>
              </w:r>
              <w:proofErr w:type="spellEnd"/>
              <w:r>
                <w:t xml:space="preserve">: </w:t>
              </w:r>
              <w:r>
                <w:rPr>
                  <w:lang w:val="en-US"/>
                </w:rPr>
                <w:t>False</w:t>
              </w:r>
            </w:ins>
          </w:p>
          <w:p w14:paraId="2C86AE57" w14:textId="77777777" w:rsidR="00CD4CFF" w:rsidRPr="002A1C02" w:rsidRDefault="00CD4CFF" w:rsidP="00CD4CFF">
            <w:pPr>
              <w:pStyle w:val="TAL"/>
              <w:rPr>
                <w:ins w:id="1296" w:author="Konstantinos Samdanis " w:date="2021-09-13T13:14:00Z"/>
              </w:rPr>
            </w:pPr>
          </w:p>
        </w:tc>
      </w:tr>
      <w:tr w:rsidR="00CD4CFF" w14:paraId="2A5CC70B" w14:textId="77777777" w:rsidTr="00C0323D">
        <w:trPr>
          <w:cantSplit/>
          <w:tblHeader/>
          <w:jc w:val="center"/>
          <w:ins w:id="1297" w:author="Konstantinos Samdanis " w:date="2021-09-13T13:14:00Z"/>
        </w:trPr>
        <w:tc>
          <w:tcPr>
            <w:tcW w:w="1046" w:type="pct"/>
            <w:tcBorders>
              <w:top w:val="single" w:sz="4" w:space="0" w:color="auto"/>
              <w:left w:val="single" w:sz="4" w:space="0" w:color="auto"/>
              <w:bottom w:val="single" w:sz="4" w:space="0" w:color="auto"/>
              <w:right w:val="single" w:sz="4" w:space="0" w:color="auto"/>
            </w:tcBorders>
          </w:tcPr>
          <w:p w14:paraId="69A25B10" w14:textId="618D90A7" w:rsidR="00CD4CFF" w:rsidRPr="004F5FCF" w:rsidRDefault="00CD4CFF" w:rsidP="00CD4CFF">
            <w:pPr>
              <w:keepNext/>
              <w:keepLines/>
              <w:spacing w:after="0"/>
              <w:rPr>
                <w:ins w:id="1298" w:author="Konstantinos Samdanis " w:date="2021-09-13T13:14:00Z"/>
                <w:rFonts w:ascii="Courier New" w:hAnsi="Courier New" w:cs="Courier New"/>
                <w:sz w:val="18"/>
                <w:szCs w:val="18"/>
              </w:rPr>
            </w:pPr>
            <w:proofErr w:type="spellStart"/>
            <w:ins w:id="1299" w:author="Konstantinos Samdanis " w:date="2021-09-13T13:14:00Z">
              <w:r>
                <w:rPr>
                  <w:rFonts w:ascii="Courier New" w:hAnsi="Courier New" w:cs="Courier New"/>
                  <w:lang w:eastAsia="zh-CN"/>
                </w:rPr>
                <w:t>mNC</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EF35317" w14:textId="77777777" w:rsidR="00CD4CFF" w:rsidRDefault="00CD4CFF" w:rsidP="00CD4CFF">
            <w:pPr>
              <w:pStyle w:val="TAL"/>
              <w:rPr>
                <w:ins w:id="1300" w:author="Konstantinos Samdanis " w:date="2021-09-13T13:14:00Z"/>
                <w:rFonts w:cs="Arial"/>
              </w:rPr>
            </w:pPr>
            <w:ins w:id="1301" w:author="Konstantinos Samdanis " w:date="2021-09-13T13:14:00Z">
              <w:r>
                <w:rPr>
                  <w:rFonts w:cs="Arial"/>
                </w:rPr>
                <w:t>This is the Mobile Network Code (MNC) of the PLMN identifier. See TS 23.003 [3] subclause 2.2 and 12.1.</w:t>
              </w:r>
            </w:ins>
          </w:p>
          <w:p w14:paraId="27C75141" w14:textId="77777777" w:rsidR="00CD4CFF" w:rsidRDefault="00CD4CFF" w:rsidP="00CD4CFF">
            <w:pPr>
              <w:pStyle w:val="TAL"/>
              <w:rPr>
                <w:ins w:id="1302" w:author="Konstantinos Samdanis " w:date="2021-09-13T13:14:00Z"/>
                <w:rFonts w:cs="Arial"/>
              </w:rPr>
            </w:pPr>
          </w:p>
          <w:p w14:paraId="2484F16C" w14:textId="77777777" w:rsidR="00CD4CFF" w:rsidRDefault="00CD4CFF" w:rsidP="00CD4CFF">
            <w:pPr>
              <w:pStyle w:val="PL"/>
              <w:rPr>
                <w:ins w:id="1303" w:author="Konstantinos Samdanis " w:date="2021-09-13T13:14:00Z"/>
                <w:rFonts w:ascii="Arial" w:hAnsi="Arial" w:cs="Arial"/>
                <w:color w:val="000000"/>
                <w:sz w:val="18"/>
                <w:szCs w:val="18"/>
                <w:lang w:eastAsia="ja-JP"/>
              </w:rPr>
            </w:pPr>
            <w:ins w:id="1304" w:author="Konstantinos Samdanis " w:date="2021-09-13T13:14:00Z">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ins>
          </w:p>
          <w:p w14:paraId="148C6EF3" w14:textId="77777777" w:rsidR="00CD4CFF" w:rsidRPr="002A1C02" w:rsidRDefault="00CD4CFF" w:rsidP="00CD4CFF">
            <w:pPr>
              <w:pStyle w:val="TAL"/>
              <w:rPr>
                <w:ins w:id="1305" w:author="Konstantinos Samdanis " w:date="2021-09-13T13:1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B2E88AA" w14:textId="77777777" w:rsidR="00CD4CFF" w:rsidRDefault="00CD4CFF" w:rsidP="00CD4CFF">
            <w:pPr>
              <w:pStyle w:val="TAL"/>
              <w:rPr>
                <w:ins w:id="1306" w:author="Konstantinos Samdanis " w:date="2021-09-13T13:14:00Z"/>
                <w:lang w:eastAsia="zh-CN"/>
              </w:rPr>
            </w:pPr>
            <w:ins w:id="1307" w:author="Konstantinos Samdanis " w:date="2021-09-13T13:14:00Z">
              <w:r>
                <w:t xml:space="preserve">type: </w:t>
              </w:r>
              <w:r>
                <w:rPr>
                  <w:lang w:eastAsia="zh-CN"/>
                </w:rPr>
                <w:t>String</w:t>
              </w:r>
            </w:ins>
          </w:p>
          <w:p w14:paraId="633D9FB9" w14:textId="77777777" w:rsidR="00CD4CFF" w:rsidRDefault="00CD4CFF" w:rsidP="00CD4CFF">
            <w:pPr>
              <w:pStyle w:val="TAL"/>
              <w:rPr>
                <w:ins w:id="1308" w:author="Konstantinos Samdanis " w:date="2021-09-13T13:14:00Z"/>
                <w:lang w:eastAsia="zh-CN"/>
              </w:rPr>
            </w:pPr>
            <w:ins w:id="1309" w:author="Konstantinos Samdanis " w:date="2021-09-13T13:14:00Z">
              <w:r>
                <w:t>multiplicity: 1</w:t>
              </w:r>
            </w:ins>
          </w:p>
          <w:p w14:paraId="4E255E5D" w14:textId="77777777" w:rsidR="00CD4CFF" w:rsidRDefault="00CD4CFF" w:rsidP="00CD4CFF">
            <w:pPr>
              <w:pStyle w:val="TAL"/>
              <w:rPr>
                <w:ins w:id="1310" w:author="Konstantinos Samdanis " w:date="2021-09-13T13:14:00Z"/>
              </w:rPr>
            </w:pPr>
            <w:proofErr w:type="spellStart"/>
            <w:ins w:id="1311" w:author="Konstantinos Samdanis " w:date="2021-09-13T13:14:00Z">
              <w:r>
                <w:t>isOrdered</w:t>
              </w:r>
              <w:proofErr w:type="spellEnd"/>
              <w:r>
                <w:t>: N/A</w:t>
              </w:r>
            </w:ins>
          </w:p>
          <w:p w14:paraId="0AA1EDAE" w14:textId="77777777" w:rsidR="00CD4CFF" w:rsidRDefault="00CD4CFF" w:rsidP="00CD4CFF">
            <w:pPr>
              <w:pStyle w:val="TAL"/>
              <w:rPr>
                <w:ins w:id="1312" w:author="Konstantinos Samdanis " w:date="2021-09-13T13:14:00Z"/>
              </w:rPr>
            </w:pPr>
            <w:proofErr w:type="spellStart"/>
            <w:ins w:id="1313" w:author="Konstantinos Samdanis " w:date="2021-09-13T13:14:00Z">
              <w:r>
                <w:t>isUnique</w:t>
              </w:r>
              <w:proofErr w:type="spellEnd"/>
              <w:r>
                <w:t>: N/A</w:t>
              </w:r>
            </w:ins>
          </w:p>
          <w:p w14:paraId="0127E22A" w14:textId="77777777" w:rsidR="00CD4CFF" w:rsidRDefault="00CD4CFF" w:rsidP="00CD4CFF">
            <w:pPr>
              <w:pStyle w:val="TAL"/>
              <w:rPr>
                <w:ins w:id="1314" w:author="Konstantinos Samdanis " w:date="2021-09-13T13:14:00Z"/>
              </w:rPr>
            </w:pPr>
            <w:proofErr w:type="spellStart"/>
            <w:ins w:id="1315" w:author="Konstantinos Samdanis " w:date="2021-09-13T13:14:00Z">
              <w:r>
                <w:t>defaultValue</w:t>
              </w:r>
              <w:proofErr w:type="spellEnd"/>
              <w:r>
                <w:t>: None</w:t>
              </w:r>
            </w:ins>
          </w:p>
          <w:p w14:paraId="721C1057" w14:textId="77777777" w:rsidR="00CD4CFF" w:rsidRDefault="00CD4CFF" w:rsidP="00CD4CFF">
            <w:pPr>
              <w:pStyle w:val="TAL"/>
              <w:rPr>
                <w:ins w:id="1316" w:author="Konstantinos Samdanis " w:date="2021-09-13T13:14:00Z"/>
                <w:lang w:val="en-US"/>
              </w:rPr>
            </w:pPr>
            <w:proofErr w:type="spellStart"/>
            <w:ins w:id="1317" w:author="Konstantinos Samdanis " w:date="2021-09-13T13:14:00Z">
              <w:r>
                <w:t>isNullable</w:t>
              </w:r>
              <w:proofErr w:type="spellEnd"/>
              <w:r>
                <w:t xml:space="preserve">: </w:t>
              </w:r>
              <w:r>
                <w:rPr>
                  <w:lang w:val="en-US"/>
                </w:rPr>
                <w:t>False</w:t>
              </w:r>
            </w:ins>
          </w:p>
          <w:p w14:paraId="6A8924FC" w14:textId="77777777" w:rsidR="00CD4CFF" w:rsidRPr="002A1C02" w:rsidRDefault="00CD4CFF" w:rsidP="00CD4CFF">
            <w:pPr>
              <w:pStyle w:val="TAL"/>
              <w:rPr>
                <w:ins w:id="1318" w:author="Konstantinos Samdanis " w:date="2021-09-13T13:14:00Z"/>
              </w:rPr>
            </w:pPr>
          </w:p>
        </w:tc>
      </w:tr>
      <w:tr w:rsidR="00CD4CFF" w14:paraId="5128C87C" w14:textId="77777777" w:rsidTr="00C0323D">
        <w:trPr>
          <w:cantSplit/>
          <w:tblHeader/>
          <w:jc w:val="center"/>
          <w:ins w:id="1319" w:author="Konstantinos Samdanis " w:date="2021-09-13T13:14:00Z"/>
        </w:trPr>
        <w:tc>
          <w:tcPr>
            <w:tcW w:w="1046" w:type="pct"/>
            <w:tcBorders>
              <w:top w:val="single" w:sz="4" w:space="0" w:color="auto"/>
              <w:left w:val="single" w:sz="4" w:space="0" w:color="auto"/>
              <w:bottom w:val="single" w:sz="4" w:space="0" w:color="auto"/>
              <w:right w:val="single" w:sz="4" w:space="0" w:color="auto"/>
            </w:tcBorders>
          </w:tcPr>
          <w:p w14:paraId="1ED7E99E" w14:textId="39ABC475" w:rsidR="00CD4CFF" w:rsidRPr="004F5FCF" w:rsidRDefault="00CD4CFF" w:rsidP="00CD4CFF">
            <w:pPr>
              <w:keepNext/>
              <w:keepLines/>
              <w:spacing w:after="0"/>
              <w:rPr>
                <w:ins w:id="1320" w:author="Konstantinos Samdanis " w:date="2021-09-13T13:14:00Z"/>
                <w:rFonts w:ascii="Courier New" w:hAnsi="Courier New" w:cs="Courier New"/>
                <w:sz w:val="18"/>
                <w:szCs w:val="18"/>
              </w:rPr>
            </w:pPr>
            <w:proofErr w:type="spellStart"/>
            <w:ins w:id="1321" w:author="Konstantinos Samdanis " w:date="2021-09-13T13:14:00Z">
              <w:r>
                <w:rPr>
                  <w:rFonts w:ascii="Courier New" w:hAnsi="Courier New" w:cs="Courier New"/>
                  <w:lang w:eastAsia="zh-CN"/>
                </w:rPr>
                <w:t>nId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C2A24E5" w14:textId="0D9C7C45" w:rsidR="00CD4CFF" w:rsidRPr="002A1C02" w:rsidRDefault="00CD4CFF" w:rsidP="00CD4CFF">
            <w:pPr>
              <w:pStyle w:val="TAL"/>
              <w:rPr>
                <w:ins w:id="1322" w:author="Konstantinos Samdanis " w:date="2021-09-13T13:14:00Z"/>
                <w:rFonts w:cs="Arial"/>
                <w:szCs w:val="18"/>
              </w:rPr>
            </w:pPr>
            <w:ins w:id="1323" w:author="Konstantinos Samdanis " w:date="2021-09-13T13:14:00Z">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47582CA5" w14:textId="77777777" w:rsidR="00CD4CFF" w:rsidRDefault="00CD4CFF" w:rsidP="00CD4CFF">
            <w:pPr>
              <w:pStyle w:val="TAL"/>
              <w:rPr>
                <w:ins w:id="1324" w:author="Konstantinos Samdanis " w:date="2021-09-13T13:14:00Z"/>
                <w:lang w:eastAsia="zh-CN"/>
              </w:rPr>
            </w:pPr>
            <w:ins w:id="1325" w:author="Konstantinos Samdanis " w:date="2021-09-13T13:14:00Z">
              <w:r>
                <w:t xml:space="preserve">type: </w:t>
              </w:r>
              <w:r>
                <w:rPr>
                  <w:lang w:eastAsia="zh-CN"/>
                </w:rPr>
                <w:t>String</w:t>
              </w:r>
            </w:ins>
          </w:p>
          <w:p w14:paraId="1CB59E05" w14:textId="77777777" w:rsidR="00CD4CFF" w:rsidRDefault="00CD4CFF" w:rsidP="00CD4CFF">
            <w:pPr>
              <w:pStyle w:val="TAL"/>
              <w:rPr>
                <w:ins w:id="1326" w:author="Konstantinos Samdanis " w:date="2021-09-13T13:14:00Z"/>
                <w:lang w:eastAsia="zh-CN"/>
              </w:rPr>
            </w:pPr>
            <w:ins w:id="1327" w:author="Konstantinos Samdanis " w:date="2021-09-13T13:14:00Z">
              <w:r>
                <w:t>multiplicity: 1</w:t>
              </w:r>
            </w:ins>
          </w:p>
          <w:p w14:paraId="7E7BE4C1" w14:textId="77777777" w:rsidR="00CD4CFF" w:rsidRDefault="00CD4CFF" w:rsidP="00CD4CFF">
            <w:pPr>
              <w:pStyle w:val="TAL"/>
              <w:rPr>
                <w:ins w:id="1328" w:author="Konstantinos Samdanis " w:date="2021-09-13T13:14:00Z"/>
              </w:rPr>
            </w:pPr>
            <w:proofErr w:type="spellStart"/>
            <w:ins w:id="1329" w:author="Konstantinos Samdanis " w:date="2021-09-13T13:14:00Z">
              <w:r>
                <w:t>isOrdered</w:t>
              </w:r>
              <w:proofErr w:type="spellEnd"/>
              <w:r>
                <w:t>: N/A</w:t>
              </w:r>
            </w:ins>
          </w:p>
          <w:p w14:paraId="7203B021" w14:textId="77777777" w:rsidR="00CD4CFF" w:rsidRDefault="00CD4CFF" w:rsidP="00CD4CFF">
            <w:pPr>
              <w:pStyle w:val="TAL"/>
              <w:rPr>
                <w:ins w:id="1330" w:author="Konstantinos Samdanis " w:date="2021-09-13T13:14:00Z"/>
              </w:rPr>
            </w:pPr>
            <w:proofErr w:type="spellStart"/>
            <w:ins w:id="1331" w:author="Konstantinos Samdanis " w:date="2021-09-13T13:14:00Z">
              <w:r>
                <w:t>isUnique</w:t>
              </w:r>
              <w:proofErr w:type="spellEnd"/>
              <w:r>
                <w:t>: N/A</w:t>
              </w:r>
            </w:ins>
          </w:p>
          <w:p w14:paraId="1288D11C" w14:textId="77777777" w:rsidR="00CD4CFF" w:rsidRDefault="00CD4CFF" w:rsidP="00CD4CFF">
            <w:pPr>
              <w:pStyle w:val="TAL"/>
              <w:rPr>
                <w:ins w:id="1332" w:author="Konstantinos Samdanis " w:date="2021-09-13T13:14:00Z"/>
              </w:rPr>
            </w:pPr>
            <w:proofErr w:type="spellStart"/>
            <w:ins w:id="1333" w:author="Konstantinos Samdanis " w:date="2021-09-13T13:14:00Z">
              <w:r>
                <w:t>defaultValue</w:t>
              </w:r>
              <w:proofErr w:type="spellEnd"/>
              <w:r>
                <w:t>: None</w:t>
              </w:r>
            </w:ins>
          </w:p>
          <w:p w14:paraId="25CAE109" w14:textId="77777777" w:rsidR="00CD4CFF" w:rsidRDefault="00CD4CFF" w:rsidP="00CD4CFF">
            <w:pPr>
              <w:pStyle w:val="TAL"/>
              <w:rPr>
                <w:ins w:id="1334" w:author="Konstantinos Samdanis " w:date="2021-09-13T13:14:00Z"/>
                <w:lang w:val="en-US"/>
              </w:rPr>
            </w:pPr>
            <w:proofErr w:type="spellStart"/>
            <w:ins w:id="1335" w:author="Konstantinos Samdanis " w:date="2021-09-13T13:14:00Z">
              <w:r>
                <w:t>isNullable</w:t>
              </w:r>
              <w:proofErr w:type="spellEnd"/>
              <w:r>
                <w:t xml:space="preserve">: </w:t>
              </w:r>
              <w:r>
                <w:rPr>
                  <w:lang w:val="en-US"/>
                </w:rPr>
                <w:t>False</w:t>
              </w:r>
            </w:ins>
          </w:p>
          <w:p w14:paraId="57D63E81" w14:textId="77777777" w:rsidR="00CD4CFF" w:rsidRPr="002A1C02" w:rsidRDefault="00CD4CFF" w:rsidP="00CD4CFF">
            <w:pPr>
              <w:pStyle w:val="TAL"/>
              <w:rPr>
                <w:ins w:id="1336" w:author="Konstantinos Samdanis " w:date="2021-09-13T13:14:00Z"/>
              </w:rPr>
            </w:pPr>
          </w:p>
        </w:tc>
      </w:tr>
      <w:tr w:rsidR="00F62779" w14:paraId="167A3DCA" w14:textId="77777777" w:rsidTr="00C0323D">
        <w:trPr>
          <w:cantSplit/>
          <w:tblHeader/>
          <w:jc w:val="center"/>
          <w:ins w:id="1337" w:author="Konstantinos Samdanis " w:date="2021-09-13T13:16:00Z"/>
        </w:trPr>
        <w:tc>
          <w:tcPr>
            <w:tcW w:w="1046" w:type="pct"/>
            <w:tcBorders>
              <w:top w:val="single" w:sz="4" w:space="0" w:color="auto"/>
              <w:left w:val="single" w:sz="4" w:space="0" w:color="auto"/>
              <w:bottom w:val="single" w:sz="4" w:space="0" w:color="auto"/>
              <w:right w:val="single" w:sz="4" w:space="0" w:color="auto"/>
            </w:tcBorders>
          </w:tcPr>
          <w:p w14:paraId="727890CD" w14:textId="3A9EC097" w:rsidR="00F62779" w:rsidRDefault="00F62779" w:rsidP="00F62779">
            <w:pPr>
              <w:keepNext/>
              <w:keepLines/>
              <w:spacing w:after="0"/>
              <w:rPr>
                <w:ins w:id="1338" w:author="Konstantinos Samdanis " w:date="2021-09-13T13:16:00Z"/>
                <w:rFonts w:ascii="Courier New" w:hAnsi="Courier New" w:cs="Courier New"/>
                <w:lang w:eastAsia="zh-CN"/>
              </w:rPr>
            </w:pPr>
            <w:proofErr w:type="spellStart"/>
            <w:ins w:id="1339" w:author="Konstantinos Samdanis " w:date="2021-09-13T13:16:00Z">
              <w:r w:rsidRPr="004F5FCF">
                <w:rPr>
                  <w:rFonts w:ascii="Courier New" w:hAnsi="Courier New" w:cs="Courier New"/>
                  <w:sz w:val="18"/>
                  <w:szCs w:val="18"/>
                </w:rPr>
                <w:t>allowedNfTypes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74F4661" w14:textId="77777777" w:rsidR="00F62779" w:rsidRPr="002A1C02" w:rsidRDefault="00F62779" w:rsidP="00F62779">
            <w:pPr>
              <w:pStyle w:val="TAL"/>
              <w:rPr>
                <w:ins w:id="1340" w:author="Konstantinos Samdanis " w:date="2021-09-13T13:16:00Z"/>
                <w:rFonts w:cs="Arial"/>
                <w:szCs w:val="18"/>
              </w:rPr>
            </w:pPr>
            <w:ins w:id="1341" w:author="Konstantinos Samdanis " w:date="2021-09-13T13:16:00Z">
              <w:r w:rsidRPr="002A1C02">
                <w:rPr>
                  <w:rFonts w:cs="Arial"/>
                  <w:szCs w:val="18"/>
                </w:rPr>
                <w:t>Type of the NFs allowed to access the NF instance.</w:t>
              </w:r>
            </w:ins>
          </w:p>
          <w:p w14:paraId="374BFC29" w14:textId="77777777" w:rsidR="00F62779" w:rsidRPr="002A1C02" w:rsidRDefault="00F62779" w:rsidP="00F62779">
            <w:pPr>
              <w:pStyle w:val="TAL"/>
              <w:rPr>
                <w:ins w:id="1342" w:author="Konstantinos Samdanis " w:date="2021-09-13T13:16:00Z"/>
                <w:rFonts w:cs="Arial"/>
                <w:szCs w:val="18"/>
              </w:rPr>
            </w:pPr>
            <w:ins w:id="1343" w:author="Konstantinos Samdanis " w:date="2021-09-13T13:16:00Z">
              <w:r w:rsidRPr="002A1C02">
                <w:rPr>
                  <w:rFonts w:cs="Arial"/>
                  <w:szCs w:val="18"/>
                </w:rPr>
                <w:t>If not provided, any NF type is allowed to access the NF.</w:t>
              </w:r>
            </w:ins>
          </w:p>
          <w:p w14:paraId="791593B9" w14:textId="77777777" w:rsidR="00F62779" w:rsidRPr="002A1C02" w:rsidRDefault="00F62779" w:rsidP="00F62779">
            <w:pPr>
              <w:pStyle w:val="TAL"/>
              <w:rPr>
                <w:ins w:id="1344" w:author="Konstantinos Samdanis " w:date="2021-09-13T13:16:00Z"/>
                <w:lang w:eastAsia="zh-CN"/>
              </w:rPr>
            </w:pPr>
          </w:p>
          <w:p w14:paraId="1657F559" w14:textId="4BD11073" w:rsidR="00F62779" w:rsidRDefault="00F62779" w:rsidP="00F62779">
            <w:pPr>
              <w:pStyle w:val="TAL"/>
              <w:rPr>
                <w:ins w:id="1345" w:author="Konstantinos Samdanis " w:date="2021-09-13T13:16:00Z"/>
                <w:rFonts w:cs="Arial"/>
                <w:szCs w:val="18"/>
                <w:lang w:eastAsia="zh-CN"/>
              </w:rPr>
            </w:pPr>
            <w:proofErr w:type="spellStart"/>
            <w:ins w:id="1346" w:author="Konstantinos Samdanis " w:date="2021-09-13T13:16:00Z">
              <w:r w:rsidRPr="002A1C02">
                <w:rPr>
                  <w:rFonts w:cs="Arial"/>
                  <w:szCs w:val="18"/>
                  <w:lang w:eastAsia="zh-CN"/>
                </w:rPr>
                <w:t>allowedValues</w:t>
              </w:r>
              <w:proofErr w:type="spellEnd"/>
              <w:r w:rsidRPr="002A1C02">
                <w:rPr>
                  <w:rFonts w:cs="Arial"/>
                  <w:szCs w:val="18"/>
                  <w:lang w:eastAsia="zh-CN"/>
                </w:rPr>
                <w:t>: See TS 23.501[2] for NF types</w:t>
              </w:r>
            </w:ins>
          </w:p>
        </w:tc>
        <w:tc>
          <w:tcPr>
            <w:tcW w:w="972" w:type="pct"/>
            <w:tcBorders>
              <w:top w:val="single" w:sz="4" w:space="0" w:color="auto"/>
              <w:left w:val="single" w:sz="4" w:space="0" w:color="auto"/>
              <w:bottom w:val="single" w:sz="4" w:space="0" w:color="auto"/>
              <w:right w:val="single" w:sz="4" w:space="0" w:color="auto"/>
            </w:tcBorders>
          </w:tcPr>
          <w:p w14:paraId="2E70E984" w14:textId="77777777" w:rsidR="00F62779" w:rsidRPr="002A1C02" w:rsidRDefault="00F62779" w:rsidP="00F62779">
            <w:pPr>
              <w:pStyle w:val="TAL"/>
              <w:rPr>
                <w:ins w:id="1347" w:author="Konstantinos Samdanis " w:date="2021-09-13T13:16:00Z"/>
              </w:rPr>
            </w:pPr>
            <w:ins w:id="1348" w:author="Konstantinos Samdanis " w:date="2021-09-13T13:16:00Z">
              <w:r w:rsidRPr="002A1C02">
                <w:t>type: ENUM</w:t>
              </w:r>
            </w:ins>
          </w:p>
          <w:p w14:paraId="3CBB2959" w14:textId="77777777" w:rsidR="00F62779" w:rsidRPr="002A1C02" w:rsidRDefault="00F62779" w:rsidP="00F62779">
            <w:pPr>
              <w:pStyle w:val="TAL"/>
              <w:rPr>
                <w:ins w:id="1349" w:author="Konstantinos Samdanis " w:date="2021-09-13T13:16:00Z"/>
              </w:rPr>
            </w:pPr>
            <w:ins w:id="1350" w:author="Konstantinos Samdanis " w:date="2021-09-13T13:16:00Z">
              <w:r w:rsidRPr="002A1C02">
                <w:t>multiplicity: 1..*</w:t>
              </w:r>
            </w:ins>
          </w:p>
          <w:p w14:paraId="732DFE3D" w14:textId="77777777" w:rsidR="00F62779" w:rsidRPr="00EB5968" w:rsidRDefault="00F62779" w:rsidP="00F62779">
            <w:pPr>
              <w:pStyle w:val="TAL"/>
              <w:rPr>
                <w:ins w:id="1351" w:author="Konstantinos Samdanis " w:date="2021-09-13T13:16:00Z"/>
              </w:rPr>
            </w:pPr>
            <w:proofErr w:type="spellStart"/>
            <w:ins w:id="1352" w:author="Konstantinos Samdanis " w:date="2021-09-13T13:16:00Z">
              <w:r w:rsidRPr="00EB5968">
                <w:t>isOrdered</w:t>
              </w:r>
              <w:proofErr w:type="spellEnd"/>
              <w:r w:rsidRPr="00EB5968">
                <w:t>: F</w:t>
              </w:r>
            </w:ins>
          </w:p>
          <w:p w14:paraId="467F723B" w14:textId="77777777" w:rsidR="00F62779" w:rsidRPr="00E2198D" w:rsidRDefault="00F62779" w:rsidP="00F62779">
            <w:pPr>
              <w:pStyle w:val="TAL"/>
              <w:rPr>
                <w:ins w:id="1353" w:author="Konstantinos Samdanis " w:date="2021-09-13T13:16:00Z"/>
              </w:rPr>
            </w:pPr>
            <w:proofErr w:type="spellStart"/>
            <w:ins w:id="1354" w:author="Konstantinos Samdanis " w:date="2021-09-13T13:16:00Z">
              <w:r w:rsidRPr="00E2198D">
                <w:t>isUnique</w:t>
              </w:r>
              <w:proofErr w:type="spellEnd"/>
              <w:r w:rsidRPr="00E2198D">
                <w:t>: N/A</w:t>
              </w:r>
            </w:ins>
          </w:p>
          <w:p w14:paraId="224E15E1" w14:textId="77777777" w:rsidR="00F62779" w:rsidRPr="00264099" w:rsidRDefault="00F62779" w:rsidP="00F62779">
            <w:pPr>
              <w:pStyle w:val="TAL"/>
              <w:rPr>
                <w:ins w:id="1355" w:author="Konstantinos Samdanis " w:date="2021-09-13T13:16:00Z"/>
              </w:rPr>
            </w:pPr>
            <w:proofErr w:type="spellStart"/>
            <w:ins w:id="1356" w:author="Konstantinos Samdanis " w:date="2021-09-13T13:16:00Z">
              <w:r w:rsidRPr="00264099">
                <w:t>defaultValue</w:t>
              </w:r>
              <w:proofErr w:type="spellEnd"/>
              <w:r w:rsidRPr="00264099">
                <w:t>: None</w:t>
              </w:r>
            </w:ins>
          </w:p>
          <w:p w14:paraId="476C07F6" w14:textId="28AA276A" w:rsidR="00F62779" w:rsidRDefault="00F62779" w:rsidP="00F62779">
            <w:pPr>
              <w:pStyle w:val="TAL"/>
              <w:rPr>
                <w:ins w:id="1357" w:author="Konstantinos Samdanis " w:date="2021-09-13T13:16:00Z"/>
              </w:rPr>
            </w:pPr>
            <w:proofErr w:type="spellStart"/>
            <w:ins w:id="1358" w:author="Konstantinos Samdanis " w:date="2021-09-13T13:16:00Z">
              <w:r w:rsidRPr="00133008">
                <w:t>isNullable</w:t>
              </w:r>
              <w:proofErr w:type="spellEnd"/>
              <w:r w:rsidRPr="00133008">
                <w:t>: True</w:t>
              </w:r>
            </w:ins>
          </w:p>
        </w:tc>
      </w:tr>
      <w:tr w:rsidR="00F62779" w14:paraId="502C61AD" w14:textId="77777777" w:rsidTr="00C0323D">
        <w:trPr>
          <w:cantSplit/>
          <w:tblHeader/>
          <w:jc w:val="center"/>
          <w:ins w:id="1359" w:author="Konstantinos Samdanis " w:date="2021-09-13T13:16:00Z"/>
        </w:trPr>
        <w:tc>
          <w:tcPr>
            <w:tcW w:w="1046" w:type="pct"/>
            <w:tcBorders>
              <w:top w:val="single" w:sz="4" w:space="0" w:color="auto"/>
              <w:left w:val="single" w:sz="4" w:space="0" w:color="auto"/>
              <w:bottom w:val="single" w:sz="4" w:space="0" w:color="auto"/>
              <w:right w:val="single" w:sz="4" w:space="0" w:color="auto"/>
            </w:tcBorders>
          </w:tcPr>
          <w:p w14:paraId="54CDE155" w14:textId="22B6DCB6" w:rsidR="00F62779" w:rsidRDefault="00F62779" w:rsidP="00F62779">
            <w:pPr>
              <w:keepNext/>
              <w:keepLines/>
              <w:spacing w:after="0"/>
              <w:rPr>
                <w:ins w:id="1360" w:author="Konstantinos Samdanis " w:date="2021-09-13T13:16:00Z"/>
                <w:rFonts w:ascii="Courier New" w:hAnsi="Courier New" w:cs="Courier New"/>
                <w:lang w:eastAsia="zh-CN"/>
              </w:rPr>
            </w:pPr>
            <w:proofErr w:type="spellStart"/>
            <w:ins w:id="1361" w:author="Konstantinos Samdanis " w:date="2021-09-13T13:16:00Z">
              <w:r w:rsidRPr="004F5FCF">
                <w:rPr>
                  <w:rFonts w:ascii="Courier New" w:hAnsi="Courier New" w:cs="Courier New"/>
                  <w:sz w:val="18"/>
                  <w:szCs w:val="18"/>
                </w:rPr>
                <w:t>allowedNfDomains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C3DE55E" w14:textId="67495A62" w:rsidR="00F62779" w:rsidRPr="002A1C02" w:rsidRDefault="00F62779" w:rsidP="00F62779">
            <w:pPr>
              <w:pStyle w:val="TAL"/>
              <w:rPr>
                <w:ins w:id="1362" w:author="Konstantinos Samdanis " w:date="2021-09-13T13:16:00Z"/>
                <w:rFonts w:cs="Arial"/>
                <w:szCs w:val="18"/>
              </w:rPr>
            </w:pPr>
            <w:ins w:id="1363" w:author="Konstantinos Samdanis " w:date="2021-09-13T13:16:00Z">
              <w:r w:rsidRPr="002A1C02">
                <w:rPr>
                  <w:rFonts w:cs="Arial"/>
                  <w:szCs w:val="18"/>
                </w:rPr>
                <w:t>Pattern (regular expression according to the ECMA-262 dialect [</w:t>
              </w:r>
            </w:ins>
            <w:ins w:id="1364" w:author="Konstantinos Samdanis " w:date="2021-09-13T21:51:00Z">
              <w:r w:rsidR="000406A4">
                <w:rPr>
                  <w:rFonts w:cs="Arial"/>
                  <w:szCs w:val="18"/>
                </w:rPr>
                <w:t>72</w:t>
              </w:r>
            </w:ins>
            <w:ins w:id="1365" w:author="Konstantinos Samdanis " w:date="2021-09-13T13:16:00Z">
              <w:r w:rsidRPr="002A1C02">
                <w:rPr>
                  <w:rFonts w:cs="Arial"/>
                  <w:szCs w:val="18"/>
                </w:rPr>
                <w:t>]) representing the NF domain names within the PLMN of the NRF allowed to access the NF instance.</w:t>
              </w:r>
            </w:ins>
          </w:p>
          <w:p w14:paraId="4D952A47" w14:textId="77777777" w:rsidR="00F62779" w:rsidRPr="00EB5968" w:rsidRDefault="00F62779" w:rsidP="00F62779">
            <w:pPr>
              <w:pStyle w:val="TAL"/>
              <w:rPr>
                <w:ins w:id="1366" w:author="Konstantinos Samdanis " w:date="2021-09-13T13:16:00Z"/>
                <w:rFonts w:cs="Arial"/>
                <w:szCs w:val="18"/>
              </w:rPr>
            </w:pPr>
          </w:p>
          <w:p w14:paraId="6E83CB8B" w14:textId="77777777" w:rsidR="00F62779" w:rsidRPr="00E2198D" w:rsidRDefault="00F62779" w:rsidP="00F62779">
            <w:pPr>
              <w:pStyle w:val="TAL"/>
              <w:rPr>
                <w:ins w:id="1367" w:author="Konstantinos Samdanis " w:date="2021-09-13T13:16:00Z"/>
                <w:rFonts w:cs="Arial"/>
                <w:szCs w:val="18"/>
              </w:rPr>
            </w:pPr>
            <w:ins w:id="1368" w:author="Konstantinos Samdanis " w:date="2021-09-13T13:16:00Z">
              <w:r w:rsidRPr="00E2198D">
                <w:rPr>
                  <w:rFonts w:cs="Arial"/>
                  <w:szCs w:val="18"/>
                </w:rPr>
                <w:t>If not provided, any NF domain is allowed to access the NF.</w:t>
              </w:r>
            </w:ins>
          </w:p>
          <w:p w14:paraId="794A4D6C" w14:textId="77777777" w:rsidR="00F62779" w:rsidRDefault="00F62779" w:rsidP="00F62779">
            <w:pPr>
              <w:pStyle w:val="TAL"/>
              <w:rPr>
                <w:ins w:id="1369" w:author="Konstantinos Samdanis " w:date="2021-09-13T13:16: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12486F6" w14:textId="77777777" w:rsidR="00F62779" w:rsidRPr="002A1C02" w:rsidRDefault="00F62779" w:rsidP="00F62779">
            <w:pPr>
              <w:pStyle w:val="TAL"/>
              <w:rPr>
                <w:ins w:id="1370" w:author="Konstantinos Samdanis " w:date="2021-09-13T13:16:00Z"/>
              </w:rPr>
            </w:pPr>
            <w:ins w:id="1371" w:author="Konstantinos Samdanis " w:date="2021-09-13T13:16:00Z">
              <w:r w:rsidRPr="002A1C02">
                <w:t>type: String</w:t>
              </w:r>
            </w:ins>
          </w:p>
          <w:p w14:paraId="015A61C3" w14:textId="77777777" w:rsidR="00F62779" w:rsidRPr="002A1C02" w:rsidRDefault="00F62779" w:rsidP="00F62779">
            <w:pPr>
              <w:pStyle w:val="TAL"/>
              <w:rPr>
                <w:ins w:id="1372" w:author="Konstantinos Samdanis " w:date="2021-09-13T13:16:00Z"/>
              </w:rPr>
            </w:pPr>
            <w:ins w:id="1373" w:author="Konstantinos Samdanis " w:date="2021-09-13T13:16:00Z">
              <w:r w:rsidRPr="002A1C02">
                <w:t>multiplicity: 1..*</w:t>
              </w:r>
            </w:ins>
          </w:p>
          <w:p w14:paraId="036539E1" w14:textId="77777777" w:rsidR="00F62779" w:rsidRPr="00EB5968" w:rsidRDefault="00F62779" w:rsidP="00F62779">
            <w:pPr>
              <w:pStyle w:val="TAL"/>
              <w:rPr>
                <w:ins w:id="1374" w:author="Konstantinos Samdanis " w:date="2021-09-13T13:16:00Z"/>
              </w:rPr>
            </w:pPr>
            <w:proofErr w:type="spellStart"/>
            <w:ins w:id="1375" w:author="Konstantinos Samdanis " w:date="2021-09-13T13:16:00Z">
              <w:r w:rsidRPr="00EB5968">
                <w:t>isOrdered</w:t>
              </w:r>
              <w:proofErr w:type="spellEnd"/>
              <w:r w:rsidRPr="00EB5968">
                <w:t>: F</w:t>
              </w:r>
            </w:ins>
          </w:p>
          <w:p w14:paraId="5D6A1D84" w14:textId="77777777" w:rsidR="00F62779" w:rsidRPr="00E2198D" w:rsidRDefault="00F62779" w:rsidP="00F62779">
            <w:pPr>
              <w:pStyle w:val="TAL"/>
              <w:rPr>
                <w:ins w:id="1376" w:author="Konstantinos Samdanis " w:date="2021-09-13T13:16:00Z"/>
              </w:rPr>
            </w:pPr>
            <w:proofErr w:type="spellStart"/>
            <w:ins w:id="1377" w:author="Konstantinos Samdanis " w:date="2021-09-13T13:16:00Z">
              <w:r w:rsidRPr="00E2198D">
                <w:t>isUnique</w:t>
              </w:r>
              <w:proofErr w:type="spellEnd"/>
              <w:r w:rsidRPr="00E2198D">
                <w:t>: N/A</w:t>
              </w:r>
            </w:ins>
          </w:p>
          <w:p w14:paraId="4AFB3FCE" w14:textId="77777777" w:rsidR="00F62779" w:rsidRPr="00264099" w:rsidRDefault="00F62779" w:rsidP="00F62779">
            <w:pPr>
              <w:pStyle w:val="TAL"/>
              <w:rPr>
                <w:ins w:id="1378" w:author="Konstantinos Samdanis " w:date="2021-09-13T13:16:00Z"/>
              </w:rPr>
            </w:pPr>
            <w:proofErr w:type="spellStart"/>
            <w:ins w:id="1379" w:author="Konstantinos Samdanis " w:date="2021-09-13T13:16:00Z">
              <w:r w:rsidRPr="00264099">
                <w:t>defaultValue</w:t>
              </w:r>
              <w:proofErr w:type="spellEnd"/>
              <w:r w:rsidRPr="00264099">
                <w:t>: None</w:t>
              </w:r>
            </w:ins>
          </w:p>
          <w:p w14:paraId="32891661" w14:textId="23CB9D2D" w:rsidR="00F62779" w:rsidRDefault="00F62779" w:rsidP="00F62779">
            <w:pPr>
              <w:pStyle w:val="TAL"/>
              <w:rPr>
                <w:ins w:id="1380" w:author="Konstantinos Samdanis " w:date="2021-09-13T13:16:00Z"/>
              </w:rPr>
            </w:pPr>
            <w:proofErr w:type="spellStart"/>
            <w:ins w:id="1381" w:author="Konstantinos Samdanis " w:date="2021-09-13T13:16:00Z">
              <w:r w:rsidRPr="00133008">
                <w:t>isNullable</w:t>
              </w:r>
              <w:proofErr w:type="spellEnd"/>
              <w:r w:rsidRPr="00133008">
                <w:t>: True</w:t>
              </w:r>
            </w:ins>
          </w:p>
        </w:tc>
      </w:tr>
      <w:tr w:rsidR="00F62779" w14:paraId="3606B76F" w14:textId="77777777" w:rsidTr="00C0323D">
        <w:trPr>
          <w:cantSplit/>
          <w:tblHeader/>
          <w:jc w:val="center"/>
          <w:ins w:id="1382" w:author="Konstantinos Samdanis " w:date="2021-09-13T13:16:00Z"/>
        </w:trPr>
        <w:tc>
          <w:tcPr>
            <w:tcW w:w="1046" w:type="pct"/>
            <w:tcBorders>
              <w:top w:val="single" w:sz="4" w:space="0" w:color="auto"/>
              <w:left w:val="single" w:sz="4" w:space="0" w:color="auto"/>
              <w:bottom w:val="single" w:sz="4" w:space="0" w:color="auto"/>
              <w:right w:val="single" w:sz="4" w:space="0" w:color="auto"/>
            </w:tcBorders>
          </w:tcPr>
          <w:p w14:paraId="312556FB" w14:textId="55598AEF" w:rsidR="00F62779" w:rsidRDefault="00F62779" w:rsidP="00F62779">
            <w:pPr>
              <w:keepNext/>
              <w:keepLines/>
              <w:spacing w:after="0"/>
              <w:rPr>
                <w:ins w:id="1383" w:author="Konstantinos Samdanis " w:date="2021-09-13T13:16:00Z"/>
                <w:rFonts w:ascii="Courier New" w:hAnsi="Courier New" w:cs="Courier New"/>
                <w:lang w:eastAsia="zh-CN"/>
              </w:rPr>
            </w:pPr>
            <w:proofErr w:type="spellStart"/>
            <w:ins w:id="1384" w:author="Konstantinos Samdanis " w:date="2021-09-13T13:16:00Z">
              <w:r w:rsidRPr="004F5FCF">
                <w:rPr>
                  <w:rFonts w:ascii="Courier New" w:hAnsi="Courier New" w:cs="Courier New"/>
                  <w:sz w:val="18"/>
                  <w:szCs w:val="18"/>
                </w:rPr>
                <w:t>allowedNSSAIs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733C684" w14:textId="77777777" w:rsidR="00F62779" w:rsidRPr="002A1C02" w:rsidRDefault="00F62779" w:rsidP="00F62779">
            <w:pPr>
              <w:pStyle w:val="TAL"/>
              <w:rPr>
                <w:ins w:id="1385" w:author="Konstantinos Samdanis " w:date="2021-09-13T13:16:00Z"/>
                <w:rFonts w:cs="Arial"/>
                <w:szCs w:val="18"/>
              </w:rPr>
            </w:pPr>
            <w:ins w:id="1386" w:author="Konstantinos Samdanis " w:date="2021-09-13T13:16:00Z">
              <w:r w:rsidRPr="002A1C02">
                <w:rPr>
                  <w:rFonts w:cs="Arial"/>
                  <w:szCs w:val="18"/>
                </w:rPr>
                <w:t>S-NSSAI of the allowed slices to access the NF instance.</w:t>
              </w:r>
            </w:ins>
          </w:p>
          <w:p w14:paraId="4853B209" w14:textId="77777777" w:rsidR="00F62779" w:rsidRPr="002A1C02" w:rsidRDefault="00F62779" w:rsidP="00F62779">
            <w:pPr>
              <w:pStyle w:val="TAL"/>
              <w:rPr>
                <w:ins w:id="1387" w:author="Konstantinos Samdanis " w:date="2021-09-13T13:16:00Z"/>
                <w:rFonts w:cs="Arial"/>
                <w:szCs w:val="18"/>
              </w:rPr>
            </w:pPr>
          </w:p>
          <w:p w14:paraId="4DE1D551" w14:textId="77777777" w:rsidR="00F62779" w:rsidRPr="00EB5968" w:rsidRDefault="00F62779" w:rsidP="00F62779">
            <w:pPr>
              <w:pStyle w:val="TAL"/>
              <w:rPr>
                <w:ins w:id="1388" w:author="Konstantinos Samdanis " w:date="2021-09-13T13:16:00Z"/>
                <w:rFonts w:cs="Arial"/>
                <w:szCs w:val="18"/>
              </w:rPr>
            </w:pPr>
            <w:ins w:id="1389" w:author="Konstantinos Samdanis " w:date="2021-09-13T13:16:00Z">
              <w:r w:rsidRPr="00EB5968">
                <w:rPr>
                  <w:rFonts w:cs="Arial"/>
                  <w:szCs w:val="18"/>
                </w:rPr>
                <w:t>If not provided, any slice is allowed to access the NF.</w:t>
              </w:r>
            </w:ins>
          </w:p>
          <w:p w14:paraId="00869BC7" w14:textId="77777777" w:rsidR="00F62779" w:rsidRDefault="00F62779" w:rsidP="00F62779">
            <w:pPr>
              <w:pStyle w:val="TAL"/>
              <w:rPr>
                <w:ins w:id="1390" w:author="Konstantinos Samdanis " w:date="2021-09-13T13:16: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6BC15A4B" w14:textId="77777777" w:rsidR="00F62779" w:rsidRPr="002A1C02" w:rsidRDefault="00F62779" w:rsidP="00F62779">
            <w:pPr>
              <w:pStyle w:val="TAL"/>
              <w:rPr>
                <w:ins w:id="1391" w:author="Konstantinos Samdanis " w:date="2021-09-13T13:16:00Z"/>
              </w:rPr>
            </w:pPr>
            <w:ins w:id="1392" w:author="Konstantinos Samdanis " w:date="2021-09-13T13:16:00Z">
              <w:r w:rsidRPr="002A1C02">
                <w:t xml:space="preserve">type: </w:t>
              </w:r>
              <w:r w:rsidRPr="002A1C02">
                <w:rPr>
                  <w:rFonts w:cs="Arial"/>
                  <w:szCs w:val="18"/>
                </w:rPr>
                <w:t>S-NSSAI</w:t>
              </w:r>
            </w:ins>
          </w:p>
          <w:p w14:paraId="73B1CF3A" w14:textId="77777777" w:rsidR="00F62779" w:rsidRPr="002A1C02" w:rsidRDefault="00F62779" w:rsidP="00F62779">
            <w:pPr>
              <w:pStyle w:val="TAL"/>
              <w:rPr>
                <w:ins w:id="1393" w:author="Konstantinos Samdanis " w:date="2021-09-13T13:16:00Z"/>
              </w:rPr>
            </w:pPr>
            <w:ins w:id="1394" w:author="Konstantinos Samdanis " w:date="2021-09-13T13:16:00Z">
              <w:r w:rsidRPr="002A1C02">
                <w:t>multiplicity: 1..*</w:t>
              </w:r>
            </w:ins>
          </w:p>
          <w:p w14:paraId="0767D823" w14:textId="77777777" w:rsidR="00F62779" w:rsidRPr="00EB5968" w:rsidRDefault="00F62779" w:rsidP="00F62779">
            <w:pPr>
              <w:pStyle w:val="TAL"/>
              <w:rPr>
                <w:ins w:id="1395" w:author="Konstantinos Samdanis " w:date="2021-09-13T13:16:00Z"/>
              </w:rPr>
            </w:pPr>
            <w:proofErr w:type="spellStart"/>
            <w:ins w:id="1396" w:author="Konstantinos Samdanis " w:date="2021-09-13T13:16:00Z">
              <w:r w:rsidRPr="00EB5968">
                <w:t>isOrdered</w:t>
              </w:r>
              <w:proofErr w:type="spellEnd"/>
              <w:r w:rsidRPr="00EB5968">
                <w:t>: F</w:t>
              </w:r>
            </w:ins>
          </w:p>
          <w:p w14:paraId="35DB7821" w14:textId="77777777" w:rsidR="00F62779" w:rsidRPr="00E2198D" w:rsidRDefault="00F62779" w:rsidP="00F62779">
            <w:pPr>
              <w:pStyle w:val="TAL"/>
              <w:rPr>
                <w:ins w:id="1397" w:author="Konstantinos Samdanis " w:date="2021-09-13T13:16:00Z"/>
              </w:rPr>
            </w:pPr>
            <w:proofErr w:type="spellStart"/>
            <w:ins w:id="1398" w:author="Konstantinos Samdanis " w:date="2021-09-13T13:16:00Z">
              <w:r w:rsidRPr="00E2198D">
                <w:t>isUnique</w:t>
              </w:r>
              <w:proofErr w:type="spellEnd"/>
              <w:r w:rsidRPr="00E2198D">
                <w:t>: N/A</w:t>
              </w:r>
            </w:ins>
          </w:p>
          <w:p w14:paraId="3F9C536B" w14:textId="77777777" w:rsidR="00F62779" w:rsidRPr="00264099" w:rsidRDefault="00F62779" w:rsidP="00F62779">
            <w:pPr>
              <w:pStyle w:val="TAL"/>
              <w:rPr>
                <w:ins w:id="1399" w:author="Konstantinos Samdanis " w:date="2021-09-13T13:16:00Z"/>
              </w:rPr>
            </w:pPr>
            <w:proofErr w:type="spellStart"/>
            <w:ins w:id="1400" w:author="Konstantinos Samdanis " w:date="2021-09-13T13:16:00Z">
              <w:r w:rsidRPr="00264099">
                <w:t>defaultValue</w:t>
              </w:r>
              <w:proofErr w:type="spellEnd"/>
              <w:r w:rsidRPr="00264099">
                <w:t>: None</w:t>
              </w:r>
            </w:ins>
          </w:p>
          <w:p w14:paraId="4712C46F" w14:textId="6B390A02" w:rsidR="00F62779" w:rsidRDefault="00F62779" w:rsidP="00F62779">
            <w:pPr>
              <w:pStyle w:val="TAL"/>
              <w:rPr>
                <w:ins w:id="1401" w:author="Konstantinos Samdanis " w:date="2021-09-13T13:16:00Z"/>
              </w:rPr>
            </w:pPr>
            <w:proofErr w:type="spellStart"/>
            <w:ins w:id="1402" w:author="Konstantinos Samdanis " w:date="2021-09-13T13:16:00Z">
              <w:r w:rsidRPr="00133008">
                <w:t>isNullable</w:t>
              </w:r>
              <w:proofErr w:type="spellEnd"/>
              <w:r w:rsidRPr="00133008">
                <w:t>: True</w:t>
              </w:r>
            </w:ins>
          </w:p>
        </w:tc>
      </w:tr>
      <w:tr w:rsidR="00F62779"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F62779" w:rsidRDefault="00F62779" w:rsidP="00F62779">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F62779" w:rsidRDefault="00F62779" w:rsidP="00F62779">
            <w:pPr>
              <w:pStyle w:val="TAL"/>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DE015E6" w14:textId="77777777" w:rsidR="00F62779" w:rsidRDefault="00F62779" w:rsidP="00F62779">
            <w:pPr>
              <w:pStyle w:val="TAL"/>
              <w:rPr>
                <w:lang w:eastAsia="zh-CN"/>
              </w:rPr>
            </w:pPr>
          </w:p>
          <w:p w14:paraId="68B4D399" w14:textId="77777777" w:rsidR="00F62779" w:rsidRDefault="00F62779" w:rsidP="00F62779">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F62779" w:rsidRDefault="00F62779" w:rsidP="00F62779">
            <w:pPr>
              <w:pStyle w:val="TAL"/>
            </w:pPr>
            <w:r>
              <w:t>type: String</w:t>
            </w:r>
          </w:p>
          <w:p w14:paraId="6A2A6E1C" w14:textId="77777777" w:rsidR="00F62779" w:rsidRDefault="00F62779" w:rsidP="00F62779">
            <w:pPr>
              <w:pStyle w:val="TAL"/>
            </w:pPr>
            <w:r>
              <w:t>multiplicity: 1</w:t>
            </w:r>
          </w:p>
          <w:p w14:paraId="78CF1C62" w14:textId="77777777" w:rsidR="00F62779" w:rsidRDefault="00F62779" w:rsidP="00F62779">
            <w:pPr>
              <w:pStyle w:val="TAL"/>
            </w:pPr>
            <w:proofErr w:type="spellStart"/>
            <w:r>
              <w:t>isOrdered</w:t>
            </w:r>
            <w:proofErr w:type="spellEnd"/>
            <w:r>
              <w:t>: F</w:t>
            </w:r>
          </w:p>
          <w:p w14:paraId="3C80D13D" w14:textId="77777777" w:rsidR="00F62779" w:rsidRDefault="00F62779" w:rsidP="00F62779">
            <w:pPr>
              <w:pStyle w:val="TAL"/>
            </w:pPr>
            <w:proofErr w:type="spellStart"/>
            <w:r>
              <w:t>isUnique</w:t>
            </w:r>
            <w:proofErr w:type="spellEnd"/>
            <w:r>
              <w:t>: N/A</w:t>
            </w:r>
          </w:p>
          <w:p w14:paraId="34E7F1E5" w14:textId="77777777" w:rsidR="00F62779" w:rsidRDefault="00F62779" w:rsidP="00F62779">
            <w:pPr>
              <w:pStyle w:val="TAL"/>
            </w:pPr>
            <w:proofErr w:type="spellStart"/>
            <w:r>
              <w:t>defaultValue</w:t>
            </w:r>
            <w:proofErr w:type="spellEnd"/>
            <w:r>
              <w:t>: None</w:t>
            </w:r>
          </w:p>
          <w:p w14:paraId="4137A4C6" w14:textId="77777777" w:rsidR="00F62779" w:rsidRDefault="00F62779" w:rsidP="00F62779">
            <w:pPr>
              <w:pStyle w:val="TAL"/>
            </w:pPr>
            <w:proofErr w:type="spellStart"/>
            <w:r>
              <w:t>isNullable</w:t>
            </w:r>
            <w:proofErr w:type="spellEnd"/>
            <w:r>
              <w:t>: True</w:t>
            </w:r>
          </w:p>
        </w:tc>
      </w:tr>
      <w:tr w:rsidR="00F62779"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F62779" w:rsidRDefault="00F62779" w:rsidP="00F62779">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F62779" w:rsidRDefault="00F62779" w:rsidP="00F62779">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F62779" w:rsidRDefault="00F62779" w:rsidP="00F62779">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F62779" w:rsidRDefault="00F62779" w:rsidP="00F62779">
            <w:pPr>
              <w:pStyle w:val="TAL"/>
            </w:pPr>
            <w:r>
              <w:t>type: Integer</w:t>
            </w:r>
          </w:p>
          <w:p w14:paraId="2A640339" w14:textId="77777777" w:rsidR="00F62779" w:rsidRDefault="00F62779" w:rsidP="00F62779">
            <w:pPr>
              <w:pStyle w:val="TAL"/>
              <w:rPr>
                <w:lang w:eastAsia="zh-CN"/>
              </w:rPr>
            </w:pPr>
            <w:r>
              <w:t xml:space="preserve">multiplicity: </w:t>
            </w:r>
            <w:r>
              <w:rPr>
                <w:lang w:eastAsia="zh-CN"/>
              </w:rPr>
              <w:t>1</w:t>
            </w:r>
          </w:p>
          <w:p w14:paraId="59DC7507" w14:textId="77777777" w:rsidR="00F62779" w:rsidRDefault="00F62779" w:rsidP="00F62779">
            <w:pPr>
              <w:pStyle w:val="TAL"/>
            </w:pPr>
            <w:proofErr w:type="spellStart"/>
            <w:r>
              <w:t>isOrdered</w:t>
            </w:r>
            <w:proofErr w:type="spellEnd"/>
            <w:r>
              <w:t>: N/A</w:t>
            </w:r>
          </w:p>
          <w:p w14:paraId="798266C8" w14:textId="77777777" w:rsidR="00F62779" w:rsidRDefault="00F62779" w:rsidP="00F62779">
            <w:pPr>
              <w:pStyle w:val="TAL"/>
            </w:pPr>
            <w:proofErr w:type="spellStart"/>
            <w:r>
              <w:t>isUnique</w:t>
            </w:r>
            <w:proofErr w:type="spellEnd"/>
            <w:r>
              <w:t>: N/A</w:t>
            </w:r>
          </w:p>
          <w:p w14:paraId="1AADED50" w14:textId="77777777" w:rsidR="00F62779" w:rsidRDefault="00F62779" w:rsidP="00F62779">
            <w:pPr>
              <w:pStyle w:val="TAL"/>
            </w:pPr>
            <w:proofErr w:type="spellStart"/>
            <w:r>
              <w:t>defaultValue</w:t>
            </w:r>
            <w:proofErr w:type="spellEnd"/>
            <w:r>
              <w:t>: None</w:t>
            </w:r>
          </w:p>
          <w:p w14:paraId="1D75C3D9" w14:textId="77777777" w:rsidR="00F62779" w:rsidRDefault="00F62779" w:rsidP="00F62779">
            <w:pPr>
              <w:pStyle w:val="TAL"/>
            </w:pPr>
            <w:proofErr w:type="spellStart"/>
            <w:r>
              <w:t>allowedValues</w:t>
            </w:r>
            <w:proofErr w:type="spellEnd"/>
            <w:r>
              <w:t>: N/A</w:t>
            </w:r>
          </w:p>
          <w:p w14:paraId="49E70EA2" w14:textId="77777777" w:rsidR="00F62779" w:rsidRDefault="00F62779" w:rsidP="00F62779">
            <w:pPr>
              <w:pStyle w:val="TAL"/>
            </w:pPr>
            <w:proofErr w:type="spellStart"/>
            <w:r>
              <w:t>isNullable</w:t>
            </w:r>
            <w:proofErr w:type="spellEnd"/>
            <w:r>
              <w:t>: False</w:t>
            </w:r>
          </w:p>
        </w:tc>
      </w:tr>
      <w:tr w:rsidR="00DF06EB" w14:paraId="685635CB" w14:textId="77777777" w:rsidTr="00C0323D">
        <w:trPr>
          <w:cantSplit/>
          <w:tblHeader/>
          <w:jc w:val="center"/>
          <w:ins w:id="1403" w:author="Konstantinos Samdanis " w:date="2021-09-13T20:04:00Z"/>
        </w:trPr>
        <w:tc>
          <w:tcPr>
            <w:tcW w:w="1046" w:type="pct"/>
            <w:tcBorders>
              <w:top w:val="single" w:sz="4" w:space="0" w:color="auto"/>
              <w:left w:val="single" w:sz="4" w:space="0" w:color="auto"/>
              <w:bottom w:val="single" w:sz="4" w:space="0" w:color="auto"/>
              <w:right w:val="single" w:sz="4" w:space="0" w:color="auto"/>
            </w:tcBorders>
          </w:tcPr>
          <w:p w14:paraId="53482746" w14:textId="7F6FD73B" w:rsidR="00DF06EB" w:rsidRDefault="00DF06EB" w:rsidP="00DF06EB">
            <w:pPr>
              <w:keepNext/>
              <w:keepLines/>
              <w:spacing w:after="0"/>
              <w:rPr>
                <w:ins w:id="1404" w:author="Konstantinos Samdanis " w:date="2021-09-13T20:04:00Z"/>
                <w:rFonts w:ascii="Courier New" w:hAnsi="Courier New" w:cs="Courier New"/>
                <w:sz w:val="18"/>
              </w:rPr>
            </w:pPr>
            <w:ins w:id="1405" w:author="Konstantinos Samdanis " w:date="2021-09-13T20:04:00Z">
              <w:del w:id="1406" w:author="Konstantinos Samdanis_rev3" w:date="2021-10-19T13:29:00Z">
                <w:r w:rsidRPr="007B27E9" w:rsidDel="001C6599">
                  <w:rPr>
                    <w:rFonts w:ascii="Courier New" w:hAnsi="Courier New" w:cs="Courier New"/>
                    <w:sz w:val="18"/>
                    <w:szCs w:val="18"/>
                    <w:lang w:eastAsia="zh-CN"/>
                  </w:rPr>
                  <w:lastRenderedPageBreak/>
                  <w:delText>recoveryTime</w:delText>
                </w:r>
              </w:del>
            </w:ins>
          </w:p>
        </w:tc>
        <w:tc>
          <w:tcPr>
            <w:tcW w:w="2982" w:type="pct"/>
            <w:tcBorders>
              <w:top w:val="single" w:sz="4" w:space="0" w:color="auto"/>
              <w:left w:val="single" w:sz="4" w:space="0" w:color="auto"/>
              <w:bottom w:val="single" w:sz="4" w:space="0" w:color="auto"/>
              <w:right w:val="single" w:sz="4" w:space="0" w:color="auto"/>
            </w:tcBorders>
          </w:tcPr>
          <w:p w14:paraId="1579A6EF" w14:textId="52220D94" w:rsidR="00DF06EB" w:rsidRPr="00F45C7E" w:rsidDel="001C6599" w:rsidRDefault="00DF06EB" w:rsidP="00DF06EB">
            <w:pPr>
              <w:pStyle w:val="TAL"/>
              <w:rPr>
                <w:ins w:id="1407" w:author="Konstantinos Samdanis " w:date="2021-09-13T20:04:00Z"/>
                <w:del w:id="1408" w:author="Konstantinos Samdanis_rev3" w:date="2021-10-19T13:29:00Z"/>
                <w:rFonts w:cs="Arial"/>
                <w:szCs w:val="18"/>
              </w:rPr>
            </w:pPr>
            <w:ins w:id="1409" w:author="Konstantinos Samdanis " w:date="2021-09-13T20:04:00Z">
              <w:del w:id="1410" w:author="Konstantinos Samdanis_rev3" w:date="2021-10-19T13:29:00Z">
                <w:r w:rsidRPr="00690A26" w:rsidDel="001C6599">
                  <w:rPr>
                    <w:rFonts w:cs="Arial"/>
                    <w:szCs w:val="18"/>
                  </w:rPr>
                  <w:delText>Timestamp when the NF was (re)started</w:delText>
                </w:r>
                <w:r w:rsidDel="001C6599">
                  <w:rPr>
                    <w:rFonts w:cs="Arial"/>
                    <w:szCs w:val="18"/>
                  </w:rPr>
                  <w:delText xml:space="preserve">. </w:delText>
                </w:r>
                <w:r w:rsidRPr="00690A26" w:rsidDel="001C6599">
                  <w:delText>The NRF shall notify NFs subscribed to receiving notifications of changes of the NF profile, if the NF recoveryTime is changed.</w:delText>
                </w:r>
              </w:del>
            </w:ins>
          </w:p>
          <w:p w14:paraId="1217777B" w14:textId="77777777" w:rsidR="00DF06EB" w:rsidRDefault="00DF06EB" w:rsidP="00DF06EB">
            <w:pPr>
              <w:pStyle w:val="TAL"/>
              <w:rPr>
                <w:ins w:id="1411" w:author="Konstantinos Samdanis " w:date="2021-09-13T20:04:00Z"/>
                <w:lang w:eastAsia="zh-CN"/>
              </w:rPr>
            </w:pPr>
          </w:p>
        </w:tc>
        <w:tc>
          <w:tcPr>
            <w:tcW w:w="972" w:type="pct"/>
            <w:tcBorders>
              <w:top w:val="single" w:sz="4" w:space="0" w:color="auto"/>
              <w:left w:val="single" w:sz="4" w:space="0" w:color="auto"/>
              <w:bottom w:val="single" w:sz="4" w:space="0" w:color="auto"/>
              <w:right w:val="single" w:sz="4" w:space="0" w:color="auto"/>
            </w:tcBorders>
          </w:tcPr>
          <w:p w14:paraId="7705E3E8" w14:textId="48945245" w:rsidR="00DF06EB" w:rsidRPr="00D52704" w:rsidDel="001C6599" w:rsidRDefault="00DF06EB" w:rsidP="00DF06EB">
            <w:pPr>
              <w:pStyle w:val="TAL"/>
              <w:rPr>
                <w:ins w:id="1412" w:author="Konstantinos Samdanis " w:date="2021-09-13T20:04:00Z"/>
                <w:del w:id="1413" w:author="Konstantinos Samdanis_rev3" w:date="2021-10-19T13:29:00Z"/>
                <w:rFonts w:cs="Arial"/>
                <w:szCs w:val="18"/>
                <w:lang w:eastAsia="zh-CN"/>
              </w:rPr>
            </w:pPr>
            <w:ins w:id="1414" w:author="Konstantinos Samdanis " w:date="2021-09-13T20:04:00Z">
              <w:del w:id="1415" w:author="Konstantinos Samdanis_rev3" w:date="2021-10-19T13:29:00Z">
                <w:r w:rsidDel="001C6599">
                  <w:delText xml:space="preserve">type: </w:delText>
                </w:r>
                <w:r w:rsidDel="001C6599">
                  <w:rPr>
                    <w:rFonts w:cs="Arial"/>
                    <w:szCs w:val="18"/>
                    <w:lang w:eastAsia="zh-CN"/>
                  </w:rPr>
                  <w:delText>DateTime</w:delText>
                </w:r>
              </w:del>
            </w:ins>
          </w:p>
          <w:p w14:paraId="38052741" w14:textId="144D085F" w:rsidR="00DF06EB" w:rsidDel="001C6599" w:rsidRDefault="00DF06EB" w:rsidP="00DF06EB">
            <w:pPr>
              <w:pStyle w:val="TAL"/>
              <w:rPr>
                <w:ins w:id="1416" w:author="Konstantinos Samdanis " w:date="2021-09-13T20:04:00Z"/>
                <w:del w:id="1417" w:author="Konstantinos Samdanis_rev3" w:date="2021-10-19T13:29:00Z"/>
                <w:lang w:eastAsia="zh-CN"/>
              </w:rPr>
            </w:pPr>
            <w:ins w:id="1418" w:author="Konstantinos Samdanis " w:date="2021-09-13T20:04:00Z">
              <w:del w:id="1419" w:author="Konstantinos Samdanis_rev3" w:date="2021-10-19T13:29:00Z">
                <w:r w:rsidDel="001C6599">
                  <w:delText>multiplicity: 0..</w:delText>
                </w:r>
                <w:r w:rsidDel="001C6599">
                  <w:rPr>
                    <w:lang w:eastAsia="zh-CN"/>
                  </w:rPr>
                  <w:delText>1</w:delText>
                </w:r>
              </w:del>
            </w:ins>
          </w:p>
          <w:p w14:paraId="38BFB8B6" w14:textId="3DAA561F" w:rsidR="00DF06EB" w:rsidDel="001C6599" w:rsidRDefault="00DF06EB" w:rsidP="00DF06EB">
            <w:pPr>
              <w:pStyle w:val="TAL"/>
              <w:rPr>
                <w:ins w:id="1420" w:author="Konstantinos Samdanis " w:date="2021-09-13T20:04:00Z"/>
                <w:del w:id="1421" w:author="Konstantinos Samdanis_rev3" w:date="2021-10-19T13:29:00Z"/>
              </w:rPr>
            </w:pPr>
            <w:ins w:id="1422" w:author="Konstantinos Samdanis " w:date="2021-09-13T20:04:00Z">
              <w:del w:id="1423" w:author="Konstantinos Samdanis_rev3" w:date="2021-10-19T13:29:00Z">
                <w:r w:rsidDel="001C6599">
                  <w:delText>isOrdered: N/A</w:delText>
                </w:r>
              </w:del>
            </w:ins>
          </w:p>
          <w:p w14:paraId="2E1DFEA0" w14:textId="5FA6BE6F" w:rsidR="00DF06EB" w:rsidDel="001C6599" w:rsidRDefault="00DF06EB" w:rsidP="00DF06EB">
            <w:pPr>
              <w:pStyle w:val="TAL"/>
              <w:rPr>
                <w:ins w:id="1424" w:author="Konstantinos Samdanis " w:date="2021-09-13T20:04:00Z"/>
                <w:del w:id="1425" w:author="Konstantinos Samdanis_rev3" w:date="2021-10-19T13:29:00Z"/>
              </w:rPr>
            </w:pPr>
            <w:ins w:id="1426" w:author="Konstantinos Samdanis " w:date="2021-09-13T20:04:00Z">
              <w:del w:id="1427" w:author="Konstantinos Samdanis_rev3" w:date="2021-10-19T13:29:00Z">
                <w:r w:rsidDel="001C6599">
                  <w:delText>isUnique: N/A</w:delText>
                </w:r>
              </w:del>
            </w:ins>
          </w:p>
          <w:p w14:paraId="4FBE182A" w14:textId="4EC94FBE" w:rsidR="00DF06EB" w:rsidDel="001C6599" w:rsidRDefault="00DF06EB" w:rsidP="00DF06EB">
            <w:pPr>
              <w:pStyle w:val="TAL"/>
              <w:rPr>
                <w:ins w:id="1428" w:author="Konstantinos Samdanis " w:date="2021-09-13T20:04:00Z"/>
                <w:del w:id="1429" w:author="Konstantinos Samdanis_rev3" w:date="2021-10-19T13:29:00Z"/>
              </w:rPr>
            </w:pPr>
            <w:ins w:id="1430" w:author="Konstantinos Samdanis " w:date="2021-09-13T20:04:00Z">
              <w:del w:id="1431" w:author="Konstantinos Samdanis_rev3" w:date="2021-10-19T13:29:00Z">
                <w:r w:rsidDel="001C6599">
                  <w:delText>defaultValue: None</w:delText>
                </w:r>
              </w:del>
            </w:ins>
          </w:p>
          <w:p w14:paraId="4AB1ED81" w14:textId="0A4583DD" w:rsidR="00DF06EB" w:rsidDel="001C6599" w:rsidRDefault="00DF06EB" w:rsidP="00DF06EB">
            <w:pPr>
              <w:pStyle w:val="TAL"/>
              <w:rPr>
                <w:ins w:id="1432" w:author="Konstantinos Samdanis " w:date="2021-09-13T20:04:00Z"/>
                <w:del w:id="1433" w:author="Konstantinos Samdanis_rev3" w:date="2021-10-19T13:29:00Z"/>
              </w:rPr>
            </w:pPr>
            <w:ins w:id="1434" w:author="Konstantinos Samdanis " w:date="2021-09-13T20:04:00Z">
              <w:del w:id="1435" w:author="Konstantinos Samdanis_rev3" w:date="2021-10-19T13:29:00Z">
                <w:r w:rsidDel="001C6599">
                  <w:delText>allowedValues: N/A</w:delText>
                </w:r>
              </w:del>
            </w:ins>
          </w:p>
          <w:p w14:paraId="294F755D" w14:textId="27E061CB" w:rsidR="00DF06EB" w:rsidRDefault="00DF06EB" w:rsidP="00DF06EB">
            <w:pPr>
              <w:pStyle w:val="TAL"/>
              <w:rPr>
                <w:ins w:id="1436" w:author="Konstantinos Samdanis " w:date="2021-09-13T20:04:00Z"/>
              </w:rPr>
            </w:pPr>
            <w:ins w:id="1437" w:author="Konstantinos Samdanis " w:date="2021-09-13T20:04:00Z">
              <w:del w:id="1438" w:author="Konstantinos Samdanis_rev3" w:date="2021-10-19T13:29:00Z">
                <w:r w:rsidDel="001C6599">
                  <w:delText>isNullable: False</w:delText>
                </w:r>
              </w:del>
            </w:ins>
          </w:p>
        </w:tc>
      </w:tr>
      <w:tr w:rsidR="00DF06EB" w14:paraId="12E7FA06" w14:textId="77777777" w:rsidTr="00C0323D">
        <w:trPr>
          <w:cantSplit/>
          <w:tblHeader/>
          <w:jc w:val="center"/>
          <w:ins w:id="1439" w:author="Konstantinos Samdanis " w:date="2021-09-13T20:05:00Z"/>
        </w:trPr>
        <w:tc>
          <w:tcPr>
            <w:tcW w:w="1046" w:type="pct"/>
            <w:tcBorders>
              <w:top w:val="single" w:sz="4" w:space="0" w:color="auto"/>
              <w:left w:val="single" w:sz="4" w:space="0" w:color="auto"/>
              <w:bottom w:val="single" w:sz="4" w:space="0" w:color="auto"/>
              <w:right w:val="single" w:sz="4" w:space="0" w:color="auto"/>
            </w:tcBorders>
          </w:tcPr>
          <w:p w14:paraId="16952442" w14:textId="05144F10" w:rsidR="00DF06EB" w:rsidRPr="007B27E9" w:rsidRDefault="00DF06EB" w:rsidP="00DF06EB">
            <w:pPr>
              <w:keepNext/>
              <w:keepLines/>
              <w:spacing w:after="0"/>
              <w:rPr>
                <w:ins w:id="1440" w:author="Konstantinos Samdanis " w:date="2021-09-13T20:05:00Z"/>
                <w:rFonts w:ascii="Courier New" w:hAnsi="Courier New" w:cs="Courier New"/>
                <w:sz w:val="18"/>
                <w:szCs w:val="18"/>
                <w:lang w:eastAsia="zh-CN"/>
              </w:rPr>
            </w:pPr>
            <w:ins w:id="1441" w:author="Konstantinos Samdanis " w:date="2021-09-13T20:05:00Z">
              <w:del w:id="1442" w:author="Konstantinos Samdanis_rev3" w:date="2021-10-19T13:29:00Z">
                <w:r w:rsidRPr="007B27E9" w:rsidDel="001C6599">
                  <w:rPr>
                    <w:rFonts w:ascii="Courier New" w:hAnsi="Courier New" w:cs="Courier New"/>
                    <w:sz w:val="18"/>
                    <w:szCs w:val="18"/>
                  </w:rPr>
                  <w:delText>nfServicePersistence</w:delText>
                </w:r>
              </w:del>
            </w:ins>
          </w:p>
        </w:tc>
        <w:tc>
          <w:tcPr>
            <w:tcW w:w="2982" w:type="pct"/>
            <w:tcBorders>
              <w:top w:val="single" w:sz="4" w:space="0" w:color="auto"/>
              <w:left w:val="single" w:sz="4" w:space="0" w:color="auto"/>
              <w:bottom w:val="single" w:sz="4" w:space="0" w:color="auto"/>
              <w:right w:val="single" w:sz="4" w:space="0" w:color="auto"/>
            </w:tcBorders>
          </w:tcPr>
          <w:p w14:paraId="4A2936E0" w14:textId="49FCDF6E" w:rsidR="00DF06EB" w:rsidRPr="00690A26" w:rsidDel="001C6599" w:rsidRDefault="00DF06EB" w:rsidP="00DF06EB">
            <w:pPr>
              <w:pStyle w:val="TAL"/>
              <w:rPr>
                <w:ins w:id="1443" w:author="Konstantinos Samdanis " w:date="2021-09-13T20:05:00Z"/>
                <w:del w:id="1444" w:author="Konstantinos Samdanis_rev3" w:date="2021-10-19T13:29:00Z"/>
                <w:rFonts w:cs="Arial"/>
                <w:szCs w:val="18"/>
              </w:rPr>
            </w:pPr>
            <w:ins w:id="1445" w:author="Konstantinos Samdanis " w:date="2021-09-13T20:05:00Z">
              <w:del w:id="1446" w:author="Konstantinos Samdanis_rev3" w:date="2021-10-19T13:29:00Z">
                <w:r w:rsidDel="001C6599">
                  <w:rPr>
                    <w:rFonts w:cs="Arial"/>
                    <w:szCs w:val="18"/>
                  </w:rPr>
                  <w:delText>This parameter i</w:delText>
                </w:r>
                <w:r w:rsidRPr="00690A26" w:rsidDel="001C6599">
                  <w:rPr>
                    <w:rFonts w:cs="Arial"/>
                    <w:szCs w:val="18"/>
                  </w:rPr>
                  <w:delText xml:space="preserve">ndicates </w:delText>
                </w:r>
                <w:r w:rsidDel="001C6599">
                  <w:rPr>
                    <w:rFonts w:cs="Arial"/>
                    <w:szCs w:val="18"/>
                  </w:rPr>
                  <w:delText xml:space="preserve">whether </w:delText>
                </w:r>
                <w:r w:rsidRPr="00690A26" w:rsidDel="001C6599">
                  <w:rPr>
                    <w:rFonts w:cs="Arial"/>
                    <w:szCs w:val="18"/>
                  </w:rPr>
                  <w:delTex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delText>
                </w:r>
                <w:r w:rsidDel="001C6599">
                  <w:rPr>
                    <w:rFonts w:cs="Arial"/>
                    <w:szCs w:val="18"/>
                  </w:rPr>
                  <w:delText xml:space="preserve">TS </w:delText>
                </w:r>
                <w:r w:rsidDel="001C6599">
                  <w:rPr>
                    <w:lang w:eastAsia="zh-CN"/>
                  </w:rPr>
                  <w:delText>29.510 [23</w:delText>
                </w:r>
                <w:r w:rsidRPr="00690A26" w:rsidDel="001C6599">
                  <w:rPr>
                    <w:rFonts w:cs="Arial"/>
                    <w:szCs w:val="18"/>
                  </w:rPr>
                  <w:delText>]).</w:delText>
                </w:r>
              </w:del>
            </w:ins>
          </w:p>
          <w:p w14:paraId="729CBDF5" w14:textId="77777777" w:rsidR="00DF06EB" w:rsidRPr="00690A26" w:rsidRDefault="00DF06EB" w:rsidP="00DF06EB">
            <w:pPr>
              <w:pStyle w:val="TAL"/>
              <w:rPr>
                <w:ins w:id="1447" w:author="Konstantinos Samdanis " w:date="2021-09-13T20:0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A2B1EF2" w14:textId="099CB3DE" w:rsidR="00DF06EB" w:rsidRPr="00D52704" w:rsidDel="001C6599" w:rsidRDefault="00DF06EB" w:rsidP="00DF06EB">
            <w:pPr>
              <w:pStyle w:val="TAL"/>
              <w:rPr>
                <w:ins w:id="1448" w:author="Konstantinos Samdanis " w:date="2021-09-13T20:05:00Z"/>
                <w:del w:id="1449" w:author="Konstantinos Samdanis_rev3" w:date="2021-10-19T13:29:00Z"/>
                <w:rFonts w:cs="Arial"/>
                <w:szCs w:val="18"/>
                <w:lang w:eastAsia="zh-CN"/>
              </w:rPr>
            </w:pPr>
            <w:ins w:id="1450" w:author="Konstantinos Samdanis " w:date="2021-09-13T20:05:00Z">
              <w:del w:id="1451" w:author="Konstantinos Samdanis_rev3" w:date="2021-10-19T13:29:00Z">
                <w:r w:rsidDel="001C6599">
                  <w:delText xml:space="preserve">type: </w:delText>
                </w:r>
                <w:r w:rsidDel="001C6599">
                  <w:rPr>
                    <w:rFonts w:cs="Arial"/>
                    <w:szCs w:val="18"/>
                    <w:lang w:eastAsia="zh-CN"/>
                  </w:rPr>
                  <w:delText>Boolean</w:delText>
                </w:r>
              </w:del>
            </w:ins>
          </w:p>
          <w:p w14:paraId="534EEF26" w14:textId="1951BF4D" w:rsidR="00DF06EB" w:rsidDel="001C6599" w:rsidRDefault="00DF06EB" w:rsidP="00DF06EB">
            <w:pPr>
              <w:pStyle w:val="TAL"/>
              <w:rPr>
                <w:ins w:id="1452" w:author="Konstantinos Samdanis " w:date="2021-09-13T20:05:00Z"/>
                <w:del w:id="1453" w:author="Konstantinos Samdanis_rev3" w:date="2021-10-19T13:29:00Z"/>
                <w:lang w:eastAsia="zh-CN"/>
              </w:rPr>
            </w:pPr>
            <w:ins w:id="1454" w:author="Konstantinos Samdanis " w:date="2021-09-13T20:05:00Z">
              <w:del w:id="1455" w:author="Konstantinos Samdanis_rev3" w:date="2021-10-19T13:29:00Z">
                <w:r w:rsidDel="001C6599">
                  <w:delText>multiplicity: 0..</w:delText>
                </w:r>
                <w:r w:rsidDel="001C6599">
                  <w:rPr>
                    <w:lang w:eastAsia="zh-CN"/>
                  </w:rPr>
                  <w:delText>1</w:delText>
                </w:r>
              </w:del>
            </w:ins>
          </w:p>
          <w:p w14:paraId="1639585A" w14:textId="4C707C4E" w:rsidR="00DF06EB" w:rsidDel="001C6599" w:rsidRDefault="00DF06EB" w:rsidP="00DF06EB">
            <w:pPr>
              <w:pStyle w:val="TAL"/>
              <w:rPr>
                <w:ins w:id="1456" w:author="Konstantinos Samdanis " w:date="2021-09-13T20:05:00Z"/>
                <w:del w:id="1457" w:author="Konstantinos Samdanis_rev3" w:date="2021-10-19T13:29:00Z"/>
              </w:rPr>
            </w:pPr>
            <w:ins w:id="1458" w:author="Konstantinos Samdanis " w:date="2021-09-13T20:05:00Z">
              <w:del w:id="1459" w:author="Konstantinos Samdanis_rev3" w:date="2021-10-19T13:29:00Z">
                <w:r w:rsidDel="001C6599">
                  <w:delText>isOrdered: N/A</w:delText>
                </w:r>
              </w:del>
            </w:ins>
          </w:p>
          <w:p w14:paraId="30FF3C7A" w14:textId="2C5402A4" w:rsidR="00DF06EB" w:rsidDel="001C6599" w:rsidRDefault="00DF06EB" w:rsidP="00DF06EB">
            <w:pPr>
              <w:pStyle w:val="TAL"/>
              <w:rPr>
                <w:ins w:id="1460" w:author="Konstantinos Samdanis " w:date="2021-09-13T20:05:00Z"/>
                <w:del w:id="1461" w:author="Konstantinos Samdanis_rev3" w:date="2021-10-19T13:29:00Z"/>
              </w:rPr>
            </w:pPr>
            <w:ins w:id="1462" w:author="Konstantinos Samdanis " w:date="2021-09-13T20:05:00Z">
              <w:del w:id="1463" w:author="Konstantinos Samdanis_rev3" w:date="2021-10-19T13:29:00Z">
                <w:r w:rsidDel="001C6599">
                  <w:delText>isUnique: N/A</w:delText>
                </w:r>
              </w:del>
            </w:ins>
          </w:p>
          <w:p w14:paraId="4ABFEE9C" w14:textId="54A6E452" w:rsidR="00DF06EB" w:rsidDel="001C6599" w:rsidRDefault="00DF06EB" w:rsidP="00DF06EB">
            <w:pPr>
              <w:pStyle w:val="TAL"/>
              <w:rPr>
                <w:ins w:id="1464" w:author="Konstantinos Samdanis " w:date="2021-09-13T20:05:00Z"/>
                <w:del w:id="1465" w:author="Konstantinos Samdanis_rev3" w:date="2021-10-19T13:29:00Z"/>
              </w:rPr>
            </w:pPr>
            <w:ins w:id="1466" w:author="Konstantinos Samdanis " w:date="2021-09-13T20:05:00Z">
              <w:del w:id="1467" w:author="Konstantinos Samdanis_rev3" w:date="2021-10-19T13:29:00Z">
                <w:r w:rsidDel="001C6599">
                  <w:delText>defaultValue: None</w:delText>
                </w:r>
              </w:del>
            </w:ins>
          </w:p>
          <w:p w14:paraId="4031ABCA" w14:textId="7B06086E" w:rsidR="00DF06EB" w:rsidDel="001C6599" w:rsidRDefault="00DF06EB" w:rsidP="00DF06EB">
            <w:pPr>
              <w:pStyle w:val="TAL"/>
              <w:rPr>
                <w:ins w:id="1468" w:author="Konstantinos Samdanis " w:date="2021-09-13T20:05:00Z"/>
                <w:del w:id="1469" w:author="Konstantinos Samdanis_rev3" w:date="2021-10-19T13:29:00Z"/>
              </w:rPr>
            </w:pPr>
            <w:ins w:id="1470" w:author="Konstantinos Samdanis " w:date="2021-09-13T20:05:00Z">
              <w:del w:id="1471" w:author="Konstantinos Samdanis_rev3" w:date="2021-10-19T13:29:00Z">
                <w:r w:rsidDel="001C6599">
                  <w:delText>allowedValues: N/A</w:delText>
                </w:r>
              </w:del>
            </w:ins>
          </w:p>
          <w:p w14:paraId="023052E0" w14:textId="317E503C" w:rsidR="00DF06EB" w:rsidRDefault="00DF06EB" w:rsidP="00DF06EB">
            <w:pPr>
              <w:pStyle w:val="TAL"/>
              <w:rPr>
                <w:ins w:id="1472" w:author="Konstantinos Samdanis " w:date="2021-09-13T20:05:00Z"/>
              </w:rPr>
            </w:pPr>
            <w:ins w:id="1473" w:author="Konstantinos Samdanis " w:date="2021-09-13T20:05:00Z">
              <w:del w:id="1474" w:author="Konstantinos Samdanis_rev3" w:date="2021-10-19T13:29:00Z">
                <w:r w:rsidDel="001C6599">
                  <w:delText>isNullable: False</w:delText>
                </w:r>
              </w:del>
            </w:ins>
          </w:p>
        </w:tc>
      </w:tr>
      <w:tr w:rsidR="00DF06EB" w14:paraId="56F0593C" w14:textId="77777777" w:rsidTr="00C0323D">
        <w:trPr>
          <w:cantSplit/>
          <w:tblHeader/>
          <w:jc w:val="center"/>
          <w:ins w:id="1475" w:author="Konstantinos Samdanis " w:date="2021-09-13T20:06:00Z"/>
        </w:trPr>
        <w:tc>
          <w:tcPr>
            <w:tcW w:w="1046" w:type="pct"/>
            <w:tcBorders>
              <w:top w:val="single" w:sz="4" w:space="0" w:color="auto"/>
              <w:left w:val="single" w:sz="4" w:space="0" w:color="auto"/>
              <w:bottom w:val="single" w:sz="4" w:space="0" w:color="auto"/>
              <w:right w:val="single" w:sz="4" w:space="0" w:color="auto"/>
            </w:tcBorders>
          </w:tcPr>
          <w:p w14:paraId="3E402E71" w14:textId="17DFEC91" w:rsidR="00DF06EB" w:rsidRPr="007B27E9" w:rsidRDefault="00DF06EB" w:rsidP="00DF06EB">
            <w:pPr>
              <w:keepNext/>
              <w:keepLines/>
              <w:spacing w:after="0"/>
              <w:rPr>
                <w:ins w:id="1476" w:author="Konstantinos Samdanis " w:date="2021-09-13T20:06:00Z"/>
                <w:rFonts w:ascii="Courier New" w:hAnsi="Courier New" w:cs="Courier New"/>
                <w:sz w:val="18"/>
                <w:szCs w:val="18"/>
              </w:rPr>
            </w:pPr>
            <w:proofErr w:type="spellStart"/>
            <w:ins w:id="1477" w:author="Konstantinos Samdanis " w:date="2021-09-13T20:06:00Z">
              <w:r w:rsidRPr="00A97254">
                <w:rPr>
                  <w:rFonts w:ascii="Courier New" w:hAnsi="Courier New" w:cs="Courier New"/>
                  <w:sz w:val="18"/>
                  <w:szCs w:val="18"/>
                </w:rPr>
                <w:t>nfSetIdList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483297B" w14:textId="77777777" w:rsidR="00DF06EB" w:rsidRPr="003E5DF0" w:rsidRDefault="00DF06EB" w:rsidP="00DF06EB">
            <w:pPr>
              <w:rPr>
                <w:ins w:id="1478" w:author="Konstantinos Samdanis " w:date="2021-09-13T20:06:00Z"/>
                <w:rFonts w:ascii="Arial" w:hAnsi="Arial" w:cs="Arial"/>
                <w:sz w:val="18"/>
                <w:szCs w:val="18"/>
              </w:rPr>
            </w:pPr>
            <w:ins w:id="1479" w:author="Konstantinos Samdanis " w:date="2021-09-13T20:06:00Z">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ins>
          </w:p>
          <w:p w14:paraId="36DB0D01" w14:textId="77777777" w:rsidR="00DF06EB" w:rsidRPr="008E6607" w:rsidRDefault="00DF06EB" w:rsidP="00DF06EB">
            <w:pPr>
              <w:rPr>
                <w:ins w:id="1480" w:author="Konstantinos Samdanis " w:date="2021-09-13T20:06:00Z"/>
                <w:rFonts w:ascii="Arial" w:hAnsi="Arial" w:cs="Arial"/>
                <w:sz w:val="18"/>
                <w:szCs w:val="18"/>
              </w:rPr>
            </w:pPr>
            <w:ins w:id="1481" w:author="Konstantinos Samdanis " w:date="2021-09-13T20:06:00Z">
              <w:r w:rsidRPr="008E6607">
                <w:rPr>
                  <w:rFonts w:ascii="Arial" w:hAnsi="Arial" w:cs="Arial"/>
                  <w:sz w:val="18"/>
                  <w:szCs w:val="18"/>
                </w:rPr>
                <w:t>An NF Set Identifier shall be constructed from the MCC, MNC, NID (for SNPN), NF type and a Set ID. A NF Set Identifier shall be formatted as the following string:</w:t>
              </w:r>
            </w:ins>
          </w:p>
          <w:p w14:paraId="0C8EB77B" w14:textId="77777777" w:rsidR="00DF06EB" w:rsidRPr="008E6607" w:rsidRDefault="00DF06EB" w:rsidP="00DF06EB">
            <w:pPr>
              <w:pStyle w:val="B1"/>
              <w:rPr>
                <w:ins w:id="1482" w:author="Konstantinos Samdanis " w:date="2021-09-13T20:06:00Z"/>
                <w:rFonts w:ascii="Arial" w:hAnsi="Arial" w:cs="Arial"/>
                <w:sz w:val="18"/>
                <w:szCs w:val="18"/>
              </w:rPr>
            </w:pPr>
            <w:ins w:id="1483" w:author="Konstantinos Samdanis " w:date="2021-09-13T20:06:00Z">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ins>
          </w:p>
          <w:p w14:paraId="5A21B489" w14:textId="77777777" w:rsidR="00DF06EB" w:rsidRPr="008E6607" w:rsidRDefault="00DF06EB" w:rsidP="00DF06EB">
            <w:pPr>
              <w:pStyle w:val="B1"/>
              <w:rPr>
                <w:ins w:id="1484" w:author="Konstantinos Samdanis " w:date="2021-09-13T20:06:00Z"/>
                <w:rFonts w:ascii="Arial" w:hAnsi="Arial" w:cs="Arial"/>
                <w:sz w:val="18"/>
                <w:szCs w:val="18"/>
              </w:rPr>
            </w:pPr>
            <w:ins w:id="1485" w:author="Konstantinos Samdanis " w:date="2021-09-13T20:06:00Z">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ins>
          </w:p>
          <w:p w14:paraId="3F426809" w14:textId="5A17D737" w:rsidR="00DF06EB" w:rsidRDefault="00DF06EB" w:rsidP="00DF06EB">
            <w:pPr>
              <w:pStyle w:val="TAL"/>
              <w:rPr>
                <w:ins w:id="1486" w:author="Konstantinos Samdanis " w:date="2021-09-13T20:06:00Z"/>
                <w:rFonts w:cs="Arial"/>
                <w:szCs w:val="18"/>
              </w:rPr>
            </w:pPr>
            <w:ins w:id="1487" w:author="Konstantinos Samdanis " w:date="2021-09-13T20:06:00Z">
              <w:r w:rsidRPr="008E6607">
                <w:rPr>
                  <w:rFonts w:cs="Arial"/>
                  <w:szCs w:val="18"/>
                </w:rPr>
                <w:t>At most one NF Set ID shall be indicated per PLMN-ID or SNPN of the NF.</w:t>
              </w:r>
            </w:ins>
          </w:p>
        </w:tc>
        <w:tc>
          <w:tcPr>
            <w:tcW w:w="972" w:type="pct"/>
            <w:tcBorders>
              <w:top w:val="single" w:sz="4" w:space="0" w:color="auto"/>
              <w:left w:val="single" w:sz="4" w:space="0" w:color="auto"/>
              <w:bottom w:val="single" w:sz="4" w:space="0" w:color="auto"/>
              <w:right w:val="single" w:sz="4" w:space="0" w:color="auto"/>
            </w:tcBorders>
          </w:tcPr>
          <w:p w14:paraId="5FA844F3" w14:textId="77777777" w:rsidR="00DF06EB" w:rsidRPr="00C93211" w:rsidRDefault="00DF06EB" w:rsidP="00DF06EB">
            <w:pPr>
              <w:pStyle w:val="TAL"/>
              <w:rPr>
                <w:ins w:id="1488" w:author="Konstantinos Samdanis " w:date="2021-09-13T20:06:00Z"/>
                <w:rFonts w:cs="Arial"/>
                <w:szCs w:val="18"/>
                <w:lang w:eastAsia="zh-CN"/>
              </w:rPr>
            </w:pPr>
            <w:ins w:id="1489" w:author="Konstantinos Samdanis " w:date="2021-09-13T20:06:00Z">
              <w:r w:rsidRPr="002A1C02">
                <w:t>type: String</w:t>
              </w:r>
            </w:ins>
          </w:p>
          <w:p w14:paraId="556A14AA" w14:textId="77777777" w:rsidR="00DF06EB" w:rsidRDefault="00DF06EB" w:rsidP="00DF06EB">
            <w:pPr>
              <w:pStyle w:val="TAL"/>
              <w:rPr>
                <w:ins w:id="1490" w:author="Konstantinos Samdanis " w:date="2021-09-13T20:06:00Z"/>
                <w:lang w:eastAsia="zh-CN"/>
              </w:rPr>
            </w:pPr>
            <w:ins w:id="1491" w:author="Konstantinos Samdanis " w:date="2021-09-13T20:06:00Z">
              <w:r>
                <w:t>multiplicity: 1..*</w:t>
              </w:r>
            </w:ins>
          </w:p>
          <w:p w14:paraId="61A7974C" w14:textId="77777777" w:rsidR="00DF06EB" w:rsidRDefault="00DF06EB" w:rsidP="00DF06EB">
            <w:pPr>
              <w:pStyle w:val="TAL"/>
              <w:rPr>
                <w:ins w:id="1492" w:author="Konstantinos Samdanis " w:date="2021-09-13T20:06:00Z"/>
              </w:rPr>
            </w:pPr>
            <w:proofErr w:type="spellStart"/>
            <w:ins w:id="1493" w:author="Konstantinos Samdanis " w:date="2021-09-13T20:06:00Z">
              <w:r>
                <w:t>isOrdered</w:t>
              </w:r>
              <w:proofErr w:type="spellEnd"/>
              <w:r>
                <w:t>: N/A</w:t>
              </w:r>
            </w:ins>
          </w:p>
          <w:p w14:paraId="75641AC5" w14:textId="77777777" w:rsidR="00DF06EB" w:rsidRDefault="00DF06EB" w:rsidP="00DF06EB">
            <w:pPr>
              <w:pStyle w:val="TAL"/>
              <w:rPr>
                <w:ins w:id="1494" w:author="Konstantinos Samdanis " w:date="2021-09-13T20:06:00Z"/>
              </w:rPr>
            </w:pPr>
            <w:proofErr w:type="spellStart"/>
            <w:ins w:id="1495" w:author="Konstantinos Samdanis " w:date="2021-09-13T20:06:00Z">
              <w:r>
                <w:t>isUnique</w:t>
              </w:r>
              <w:proofErr w:type="spellEnd"/>
              <w:r>
                <w:t>: N/A</w:t>
              </w:r>
            </w:ins>
          </w:p>
          <w:p w14:paraId="1C63E171" w14:textId="77777777" w:rsidR="00DF06EB" w:rsidRDefault="00DF06EB" w:rsidP="00DF06EB">
            <w:pPr>
              <w:pStyle w:val="TAL"/>
              <w:rPr>
                <w:ins w:id="1496" w:author="Konstantinos Samdanis " w:date="2021-09-13T20:06:00Z"/>
              </w:rPr>
            </w:pPr>
            <w:proofErr w:type="spellStart"/>
            <w:ins w:id="1497" w:author="Konstantinos Samdanis " w:date="2021-09-13T20:06:00Z">
              <w:r>
                <w:t>defaultValue</w:t>
              </w:r>
              <w:proofErr w:type="spellEnd"/>
              <w:r>
                <w:t>: None</w:t>
              </w:r>
            </w:ins>
          </w:p>
          <w:p w14:paraId="3ECC78DA" w14:textId="77777777" w:rsidR="00DF06EB" w:rsidRDefault="00DF06EB" w:rsidP="00DF06EB">
            <w:pPr>
              <w:pStyle w:val="TAL"/>
              <w:rPr>
                <w:ins w:id="1498" w:author="Konstantinos Samdanis " w:date="2021-09-13T20:06:00Z"/>
              </w:rPr>
            </w:pPr>
            <w:proofErr w:type="spellStart"/>
            <w:ins w:id="1499" w:author="Konstantinos Samdanis " w:date="2021-09-13T20:06:00Z">
              <w:r>
                <w:t>allowedValues</w:t>
              </w:r>
              <w:proofErr w:type="spellEnd"/>
              <w:r>
                <w:t>: N/A</w:t>
              </w:r>
            </w:ins>
          </w:p>
          <w:p w14:paraId="719E09F1" w14:textId="45452401" w:rsidR="00DF06EB" w:rsidRDefault="00DF06EB" w:rsidP="00DF06EB">
            <w:pPr>
              <w:pStyle w:val="TAL"/>
              <w:rPr>
                <w:ins w:id="1500" w:author="Konstantinos Samdanis " w:date="2021-09-13T20:06:00Z"/>
              </w:rPr>
            </w:pPr>
            <w:proofErr w:type="spellStart"/>
            <w:ins w:id="1501" w:author="Konstantinos Samdanis " w:date="2021-09-13T20:06:00Z">
              <w:r>
                <w:t>isNullable</w:t>
              </w:r>
              <w:proofErr w:type="spellEnd"/>
              <w:r>
                <w:t>: False</w:t>
              </w:r>
            </w:ins>
          </w:p>
        </w:tc>
      </w:tr>
      <w:tr w:rsidR="003F3C1F" w14:paraId="34B738BC" w14:textId="77777777" w:rsidTr="00C0323D">
        <w:trPr>
          <w:cantSplit/>
          <w:tblHeader/>
          <w:jc w:val="center"/>
          <w:ins w:id="1502" w:author="Konstantinos Samdanis " w:date="2021-09-13T20:07:00Z"/>
        </w:trPr>
        <w:tc>
          <w:tcPr>
            <w:tcW w:w="1046" w:type="pct"/>
            <w:tcBorders>
              <w:top w:val="single" w:sz="4" w:space="0" w:color="auto"/>
              <w:left w:val="single" w:sz="4" w:space="0" w:color="auto"/>
              <w:bottom w:val="single" w:sz="4" w:space="0" w:color="auto"/>
              <w:right w:val="single" w:sz="4" w:space="0" w:color="auto"/>
            </w:tcBorders>
          </w:tcPr>
          <w:p w14:paraId="7C4110DD" w14:textId="7CEB278B" w:rsidR="003F3C1F" w:rsidRPr="00A97254" w:rsidRDefault="003F3C1F" w:rsidP="003F3C1F">
            <w:pPr>
              <w:keepNext/>
              <w:keepLines/>
              <w:spacing w:after="0"/>
              <w:rPr>
                <w:ins w:id="1503" w:author="Konstantinos Samdanis " w:date="2021-09-13T20:07:00Z"/>
                <w:rFonts w:ascii="Courier New" w:hAnsi="Courier New" w:cs="Courier New"/>
                <w:sz w:val="18"/>
                <w:szCs w:val="18"/>
              </w:rPr>
            </w:pPr>
            <w:ins w:id="1504" w:author="Konstantinos Samdanis " w:date="2021-09-13T20:07:00Z">
              <w:del w:id="1505" w:author="Konstantinos Samdanis_rev3" w:date="2021-10-19T13:29:00Z">
                <w:r w:rsidRPr="00111BE4" w:rsidDel="001C6599">
                  <w:rPr>
                    <w:rFonts w:ascii="Courier New" w:hAnsi="Courier New" w:cs="Courier New"/>
                    <w:sz w:val="18"/>
                    <w:szCs w:val="18"/>
                  </w:rPr>
                  <w:delText>nfProfileChangesSupportInd</w:delText>
                </w:r>
              </w:del>
            </w:ins>
          </w:p>
        </w:tc>
        <w:tc>
          <w:tcPr>
            <w:tcW w:w="2982" w:type="pct"/>
            <w:tcBorders>
              <w:top w:val="single" w:sz="4" w:space="0" w:color="auto"/>
              <w:left w:val="single" w:sz="4" w:space="0" w:color="auto"/>
              <w:bottom w:val="single" w:sz="4" w:space="0" w:color="auto"/>
              <w:right w:val="single" w:sz="4" w:space="0" w:color="auto"/>
            </w:tcBorders>
          </w:tcPr>
          <w:p w14:paraId="75BB1C59" w14:textId="52FADC88" w:rsidR="003F3C1F" w:rsidDel="001C6599" w:rsidRDefault="003F3C1F" w:rsidP="003F3C1F">
            <w:pPr>
              <w:pStyle w:val="TAL"/>
              <w:rPr>
                <w:ins w:id="1506" w:author="Konstantinos Samdanis " w:date="2021-09-13T20:07:00Z"/>
                <w:del w:id="1507" w:author="Konstantinos Samdanis_rev3" w:date="2021-10-19T13:29:00Z"/>
                <w:rFonts w:cs="Arial"/>
                <w:szCs w:val="18"/>
              </w:rPr>
            </w:pPr>
            <w:ins w:id="1508" w:author="Konstantinos Samdanis " w:date="2021-09-13T20:07:00Z">
              <w:del w:id="1509" w:author="Konstantinos Samdanis_rev3" w:date="2021-10-19T13:29:00Z">
                <w:r w:rsidDel="001C6599">
                  <w:rPr>
                    <w:rFonts w:cs="Arial"/>
                    <w:szCs w:val="18"/>
                  </w:rPr>
                  <w:delText xml:space="preserve">This parameter indicates if the </w:delText>
                </w:r>
                <w:r w:rsidRPr="00690A26" w:rsidDel="001C6599">
                  <w:rPr>
                    <w:rFonts w:cs="Arial"/>
                    <w:szCs w:val="18"/>
                  </w:rPr>
                  <w:delText>NF Service Consumer</w:delText>
                </w:r>
                <w:r w:rsidDel="001C6599">
                  <w:rPr>
                    <w:rFonts w:cs="Arial"/>
                    <w:szCs w:val="18"/>
                  </w:rPr>
                  <w:delText xml:space="preserve"> </w:delText>
                </w:r>
                <w:r w:rsidRPr="00690A26" w:rsidDel="001C6599">
                  <w:rPr>
                    <w:rFonts w:cs="Arial"/>
                    <w:szCs w:val="18"/>
                  </w:rPr>
                  <w:delText xml:space="preserve">supports </w:delText>
                </w:r>
                <w:r w:rsidDel="001C6599">
                  <w:rPr>
                    <w:rFonts w:cs="Arial"/>
                    <w:szCs w:val="18"/>
                  </w:rPr>
                  <w:delText xml:space="preserve">or </w:delText>
                </w:r>
                <w:r w:rsidRPr="00690A26" w:rsidDel="001C6599">
                  <w:rPr>
                    <w:rFonts w:cs="Arial"/>
                    <w:szCs w:val="18"/>
                  </w:rPr>
                  <w:delText>does not support receiving NF Profile Changes</w:delText>
                </w:r>
                <w:r w:rsidDel="001C6599">
                  <w:rPr>
                    <w:rFonts w:cs="Arial"/>
                    <w:szCs w:val="18"/>
                  </w:rPr>
                  <w:delText>.</w:delText>
                </w:r>
                <w:r w:rsidRPr="00690A26" w:rsidDel="001C6599">
                  <w:rPr>
                    <w:rFonts w:cs="Arial"/>
                    <w:szCs w:val="18"/>
                  </w:rPr>
                  <w:delText xml:space="preserve"> </w:delText>
                </w:r>
                <w:r w:rsidDel="001C6599">
                  <w:rPr>
                    <w:rFonts w:cs="Arial"/>
                    <w:szCs w:val="18"/>
                  </w:rPr>
                  <w:delText>It</w:delText>
                </w:r>
                <w:r w:rsidRPr="00690A26" w:rsidDel="001C6599">
                  <w:rPr>
                    <w:rFonts w:cs="Arial"/>
                    <w:szCs w:val="18"/>
                  </w:rPr>
                  <w:delText xml:space="preserve"> may be present in the NFRegister or NFUpdate (NF Profile Complete Replacement) request and shall be absent in the response</w:delText>
                </w:r>
                <w:r w:rsidDel="001C6599">
                  <w:rPr>
                    <w:rFonts w:cs="Arial"/>
                    <w:szCs w:val="18"/>
                  </w:rPr>
                  <w:delText xml:space="preserve"> (s</w:delText>
                </w:r>
                <w:r w:rsidRPr="00690A26" w:rsidDel="001C6599">
                  <w:rPr>
                    <w:rFonts w:cs="Arial"/>
                    <w:szCs w:val="18"/>
                  </w:rPr>
                  <w:delText>ee Annex B 3GPP </w:delText>
                </w:r>
                <w:r w:rsidDel="001C6599">
                  <w:rPr>
                    <w:rFonts w:cs="Arial"/>
                    <w:szCs w:val="18"/>
                  </w:rPr>
                  <w:delText xml:space="preserve">TS </w:delText>
                </w:r>
                <w:r w:rsidDel="001C6599">
                  <w:rPr>
                    <w:lang w:eastAsia="zh-CN"/>
                  </w:rPr>
                  <w:delText>29.510 [23</w:delText>
                </w:r>
                <w:r w:rsidRPr="00690A26" w:rsidDel="001C6599">
                  <w:rPr>
                    <w:rFonts w:cs="Arial"/>
                    <w:szCs w:val="18"/>
                  </w:rPr>
                  <w:delText>])</w:delText>
                </w:r>
                <w:r w:rsidDel="001C6599">
                  <w:rPr>
                    <w:rFonts w:cs="Arial"/>
                    <w:szCs w:val="18"/>
                  </w:rPr>
                  <w:delText xml:space="preserve">.  </w:delText>
                </w:r>
              </w:del>
            </w:ins>
          </w:p>
          <w:p w14:paraId="6730DAA1" w14:textId="77777777" w:rsidR="003F3C1F" w:rsidRPr="003E5DF0" w:rsidRDefault="003F3C1F" w:rsidP="003F3C1F">
            <w:pPr>
              <w:rPr>
                <w:ins w:id="1510" w:author="Konstantinos Samdanis " w:date="2021-09-13T20:07:00Z"/>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263B719A" w14:textId="75296551" w:rsidR="003F3C1F" w:rsidRPr="00D52704" w:rsidDel="001C6599" w:rsidRDefault="003F3C1F" w:rsidP="003F3C1F">
            <w:pPr>
              <w:pStyle w:val="TAL"/>
              <w:rPr>
                <w:ins w:id="1511" w:author="Konstantinos Samdanis " w:date="2021-09-13T20:07:00Z"/>
                <w:del w:id="1512" w:author="Konstantinos Samdanis_rev3" w:date="2021-10-19T13:29:00Z"/>
                <w:rFonts w:cs="Arial"/>
                <w:szCs w:val="18"/>
                <w:lang w:eastAsia="zh-CN"/>
              </w:rPr>
            </w:pPr>
            <w:ins w:id="1513" w:author="Konstantinos Samdanis " w:date="2021-09-13T20:07:00Z">
              <w:del w:id="1514" w:author="Konstantinos Samdanis_rev3" w:date="2021-10-19T13:29:00Z">
                <w:r w:rsidDel="001C6599">
                  <w:delText xml:space="preserve">type: </w:delText>
                </w:r>
                <w:r w:rsidDel="001C6599">
                  <w:rPr>
                    <w:rFonts w:cs="Arial"/>
                    <w:szCs w:val="18"/>
                    <w:lang w:eastAsia="zh-CN"/>
                  </w:rPr>
                  <w:delText>Boolean</w:delText>
                </w:r>
              </w:del>
            </w:ins>
          </w:p>
          <w:p w14:paraId="5181F0BE" w14:textId="343FC021" w:rsidR="003F3C1F" w:rsidDel="001C6599" w:rsidRDefault="003F3C1F" w:rsidP="003F3C1F">
            <w:pPr>
              <w:pStyle w:val="TAL"/>
              <w:rPr>
                <w:ins w:id="1515" w:author="Konstantinos Samdanis " w:date="2021-09-13T20:07:00Z"/>
                <w:del w:id="1516" w:author="Konstantinos Samdanis_rev3" w:date="2021-10-19T13:29:00Z"/>
                <w:lang w:eastAsia="zh-CN"/>
              </w:rPr>
            </w:pPr>
            <w:ins w:id="1517" w:author="Konstantinos Samdanis " w:date="2021-09-13T20:07:00Z">
              <w:del w:id="1518" w:author="Konstantinos Samdanis_rev3" w:date="2021-10-19T13:29:00Z">
                <w:r w:rsidDel="001C6599">
                  <w:delText>multiplicity: 0..</w:delText>
                </w:r>
                <w:r w:rsidDel="001C6599">
                  <w:rPr>
                    <w:lang w:eastAsia="zh-CN"/>
                  </w:rPr>
                  <w:delText>1</w:delText>
                </w:r>
              </w:del>
            </w:ins>
          </w:p>
          <w:p w14:paraId="00FD9406" w14:textId="6CDAC6F1" w:rsidR="003F3C1F" w:rsidDel="001C6599" w:rsidRDefault="003F3C1F" w:rsidP="003F3C1F">
            <w:pPr>
              <w:pStyle w:val="TAL"/>
              <w:rPr>
                <w:ins w:id="1519" w:author="Konstantinos Samdanis " w:date="2021-09-13T20:07:00Z"/>
                <w:del w:id="1520" w:author="Konstantinos Samdanis_rev3" w:date="2021-10-19T13:29:00Z"/>
              </w:rPr>
            </w:pPr>
            <w:ins w:id="1521" w:author="Konstantinos Samdanis " w:date="2021-09-13T20:07:00Z">
              <w:del w:id="1522" w:author="Konstantinos Samdanis_rev3" w:date="2021-10-19T13:29:00Z">
                <w:r w:rsidDel="001C6599">
                  <w:delText>isOrdered: N/A</w:delText>
                </w:r>
              </w:del>
            </w:ins>
          </w:p>
          <w:p w14:paraId="1B246C58" w14:textId="7AC74DEE" w:rsidR="003F3C1F" w:rsidDel="001C6599" w:rsidRDefault="003F3C1F" w:rsidP="003F3C1F">
            <w:pPr>
              <w:pStyle w:val="TAL"/>
              <w:rPr>
                <w:ins w:id="1523" w:author="Konstantinos Samdanis " w:date="2021-09-13T20:07:00Z"/>
                <w:del w:id="1524" w:author="Konstantinos Samdanis_rev3" w:date="2021-10-19T13:29:00Z"/>
              </w:rPr>
            </w:pPr>
            <w:ins w:id="1525" w:author="Konstantinos Samdanis " w:date="2021-09-13T20:07:00Z">
              <w:del w:id="1526" w:author="Konstantinos Samdanis_rev3" w:date="2021-10-19T13:29:00Z">
                <w:r w:rsidDel="001C6599">
                  <w:delText>isUnique: N/A</w:delText>
                </w:r>
              </w:del>
            </w:ins>
          </w:p>
          <w:p w14:paraId="5F5D2E5B" w14:textId="2EA74DA5" w:rsidR="003F3C1F" w:rsidDel="001C6599" w:rsidRDefault="003F3C1F" w:rsidP="003F3C1F">
            <w:pPr>
              <w:pStyle w:val="TAL"/>
              <w:rPr>
                <w:ins w:id="1527" w:author="Konstantinos Samdanis " w:date="2021-09-13T20:07:00Z"/>
                <w:del w:id="1528" w:author="Konstantinos Samdanis_rev3" w:date="2021-10-19T13:29:00Z"/>
              </w:rPr>
            </w:pPr>
            <w:ins w:id="1529" w:author="Konstantinos Samdanis " w:date="2021-09-13T20:07:00Z">
              <w:del w:id="1530" w:author="Konstantinos Samdanis_rev3" w:date="2021-10-19T13:29:00Z">
                <w:r w:rsidDel="001C6599">
                  <w:delText>defaultValue: None</w:delText>
                </w:r>
              </w:del>
            </w:ins>
          </w:p>
          <w:p w14:paraId="14C83BDB" w14:textId="248CBE2F" w:rsidR="003F3C1F" w:rsidDel="001C6599" w:rsidRDefault="003F3C1F" w:rsidP="003F3C1F">
            <w:pPr>
              <w:pStyle w:val="TAL"/>
              <w:rPr>
                <w:ins w:id="1531" w:author="Konstantinos Samdanis " w:date="2021-09-13T20:07:00Z"/>
                <w:del w:id="1532" w:author="Konstantinos Samdanis_rev3" w:date="2021-10-19T13:29:00Z"/>
              </w:rPr>
            </w:pPr>
            <w:ins w:id="1533" w:author="Konstantinos Samdanis " w:date="2021-09-13T20:07:00Z">
              <w:del w:id="1534" w:author="Konstantinos Samdanis_rev3" w:date="2021-10-19T13:29:00Z">
                <w:r w:rsidDel="001C6599">
                  <w:delText>allowedValues: N/A</w:delText>
                </w:r>
              </w:del>
            </w:ins>
          </w:p>
          <w:p w14:paraId="58404581" w14:textId="4668CD04" w:rsidR="003F3C1F" w:rsidRPr="002A1C02" w:rsidRDefault="003F3C1F" w:rsidP="003F3C1F">
            <w:pPr>
              <w:pStyle w:val="TAL"/>
              <w:rPr>
                <w:ins w:id="1535" w:author="Konstantinos Samdanis " w:date="2021-09-13T20:07:00Z"/>
              </w:rPr>
            </w:pPr>
            <w:ins w:id="1536" w:author="Konstantinos Samdanis " w:date="2021-09-13T20:07:00Z">
              <w:del w:id="1537" w:author="Konstantinos Samdanis_rev3" w:date="2021-10-19T13:29:00Z">
                <w:r w:rsidDel="001C6599">
                  <w:delText>isNullable: False</w:delText>
                </w:r>
              </w:del>
            </w:ins>
          </w:p>
        </w:tc>
      </w:tr>
      <w:tr w:rsidR="004A69F3" w14:paraId="4E1DDF3B" w14:textId="77777777" w:rsidTr="00C0323D">
        <w:trPr>
          <w:cantSplit/>
          <w:tblHeader/>
          <w:jc w:val="center"/>
          <w:ins w:id="1538" w:author="Konstantinos Samdanis " w:date="2021-09-13T20:14:00Z"/>
        </w:trPr>
        <w:tc>
          <w:tcPr>
            <w:tcW w:w="1046" w:type="pct"/>
            <w:tcBorders>
              <w:top w:val="single" w:sz="4" w:space="0" w:color="auto"/>
              <w:left w:val="single" w:sz="4" w:space="0" w:color="auto"/>
              <w:bottom w:val="single" w:sz="4" w:space="0" w:color="auto"/>
              <w:right w:val="single" w:sz="4" w:space="0" w:color="auto"/>
            </w:tcBorders>
          </w:tcPr>
          <w:p w14:paraId="53B713B9" w14:textId="72B5F229" w:rsidR="004A69F3" w:rsidRPr="00111BE4" w:rsidRDefault="004A69F3" w:rsidP="004A69F3">
            <w:pPr>
              <w:keepNext/>
              <w:keepLines/>
              <w:spacing w:after="0"/>
              <w:rPr>
                <w:ins w:id="1539" w:author="Konstantinos Samdanis " w:date="2021-09-13T20:14:00Z"/>
                <w:rFonts w:ascii="Courier New" w:hAnsi="Courier New" w:cs="Courier New"/>
                <w:sz w:val="18"/>
                <w:szCs w:val="18"/>
              </w:rPr>
            </w:pPr>
            <w:ins w:id="1540" w:author="Konstantinos Samdanis " w:date="2021-09-13T20:14:00Z">
              <w:del w:id="1541" w:author="Konstantinos Samdanis_rev3" w:date="2021-10-19T13:30:00Z">
                <w:r w:rsidRPr="00A97254" w:rsidDel="001C6599">
                  <w:rPr>
                    <w:rFonts w:ascii="Courier New" w:hAnsi="Courier New" w:cs="Courier New"/>
                    <w:sz w:val="18"/>
                    <w:szCs w:val="18"/>
                  </w:rPr>
                  <w:delText>defaultNotificationSubscriptions</w:delText>
                </w:r>
              </w:del>
            </w:ins>
          </w:p>
        </w:tc>
        <w:tc>
          <w:tcPr>
            <w:tcW w:w="2982" w:type="pct"/>
            <w:tcBorders>
              <w:top w:val="single" w:sz="4" w:space="0" w:color="auto"/>
              <w:left w:val="single" w:sz="4" w:space="0" w:color="auto"/>
              <w:bottom w:val="single" w:sz="4" w:space="0" w:color="auto"/>
              <w:right w:val="single" w:sz="4" w:space="0" w:color="auto"/>
            </w:tcBorders>
          </w:tcPr>
          <w:p w14:paraId="63C29C48" w14:textId="44351CBB" w:rsidR="004A69F3" w:rsidRPr="002A1C02" w:rsidDel="001C6599" w:rsidRDefault="004A69F3" w:rsidP="004A69F3">
            <w:pPr>
              <w:pStyle w:val="TAL"/>
              <w:rPr>
                <w:ins w:id="1542" w:author="Konstantinos Samdanis " w:date="2021-09-13T20:14:00Z"/>
                <w:del w:id="1543" w:author="Konstantinos Samdanis_rev3" w:date="2021-10-19T13:30:00Z"/>
                <w:rFonts w:cs="Arial"/>
                <w:szCs w:val="18"/>
              </w:rPr>
            </w:pPr>
            <w:ins w:id="1544" w:author="Konstantinos Samdanis " w:date="2021-09-13T20:14:00Z">
              <w:del w:id="1545" w:author="Konstantinos Samdanis_rev3" w:date="2021-10-19T13:30:00Z">
                <w:r w:rsidRPr="002A1C02" w:rsidDel="001C6599">
                  <w:rPr>
                    <w:rFonts w:cs="Arial"/>
                    <w:szCs w:val="18"/>
                  </w:rPr>
                  <w:delText>Notification endpoints for different notification types.</w:delText>
                </w:r>
              </w:del>
            </w:ins>
          </w:p>
          <w:p w14:paraId="3BF25491" w14:textId="449C0315" w:rsidR="004A69F3" w:rsidRPr="00EB5968" w:rsidDel="001C6599" w:rsidRDefault="004A69F3" w:rsidP="004A69F3">
            <w:pPr>
              <w:pStyle w:val="TAL"/>
              <w:rPr>
                <w:ins w:id="1546" w:author="Konstantinos Samdanis " w:date="2021-09-13T20:14:00Z"/>
                <w:del w:id="1547" w:author="Konstantinos Samdanis_rev3" w:date="2021-10-19T13:30:00Z"/>
                <w:rFonts w:cs="Arial"/>
                <w:szCs w:val="18"/>
              </w:rPr>
            </w:pPr>
          </w:p>
          <w:p w14:paraId="317C728E" w14:textId="5754FE8B" w:rsidR="004A69F3" w:rsidRDefault="004A69F3" w:rsidP="004A69F3">
            <w:pPr>
              <w:pStyle w:val="TAL"/>
              <w:rPr>
                <w:ins w:id="1548" w:author="Konstantinos Samdanis " w:date="2021-09-13T20:14:00Z"/>
                <w:rFonts w:cs="Arial"/>
                <w:szCs w:val="18"/>
              </w:rPr>
            </w:pPr>
            <w:ins w:id="1549" w:author="Konstantinos Samdanis " w:date="2021-09-13T20:14:00Z">
              <w:del w:id="1550" w:author="Konstantinos Samdanis_rev3" w:date="2021-10-19T13:30:00Z">
                <w:r w:rsidRPr="00E2198D" w:rsidDel="001C6599">
                  <w:delText>This attribute may contain multiple</w:delText>
                </w:r>
                <w:r w:rsidRPr="008E3F42" w:rsidDel="001C6599">
                  <w:delText xml:space="preserve"> default subscriptions for a same notification type; in that case, </w:delText>
                </w:r>
                <w:r w:rsidRPr="00264099" w:rsidDel="001C6599">
                  <w:delText>those default subscriptions are used as alternative notification endpoints</w:delText>
                </w:r>
                <w:r w:rsidRPr="00133008" w:rsidDel="001C6599">
                  <w:delText>.</w:delText>
                </w:r>
              </w:del>
            </w:ins>
          </w:p>
        </w:tc>
        <w:tc>
          <w:tcPr>
            <w:tcW w:w="972" w:type="pct"/>
            <w:tcBorders>
              <w:top w:val="single" w:sz="4" w:space="0" w:color="auto"/>
              <w:left w:val="single" w:sz="4" w:space="0" w:color="auto"/>
              <w:bottom w:val="single" w:sz="4" w:space="0" w:color="auto"/>
              <w:right w:val="single" w:sz="4" w:space="0" w:color="auto"/>
            </w:tcBorders>
          </w:tcPr>
          <w:p w14:paraId="3D2CDA6B" w14:textId="57923862" w:rsidR="004A69F3" w:rsidRPr="00E2198D" w:rsidDel="001C6599" w:rsidRDefault="004A69F3" w:rsidP="004A69F3">
            <w:pPr>
              <w:pStyle w:val="TAL"/>
              <w:rPr>
                <w:ins w:id="1551" w:author="Konstantinos Samdanis " w:date="2021-09-13T20:14:00Z"/>
                <w:del w:id="1552" w:author="Konstantinos Samdanis_rev3" w:date="2021-10-19T13:30:00Z"/>
                <w:rFonts w:cs="Arial"/>
                <w:szCs w:val="18"/>
                <w:lang w:eastAsia="zh-CN"/>
              </w:rPr>
            </w:pPr>
            <w:ins w:id="1553" w:author="Konstantinos Samdanis " w:date="2021-09-13T20:14:00Z">
              <w:del w:id="1554" w:author="Konstantinos Samdanis_rev3" w:date="2021-10-19T13:30:00Z">
                <w:r w:rsidRPr="002A1C02" w:rsidDel="001C6599">
                  <w:delText xml:space="preserve">type: </w:delText>
                </w:r>
                <w:r w:rsidRPr="00EB5968" w:rsidDel="001C6599">
                  <w:delText>DefaultNotificationSubscription</w:delText>
                </w:r>
              </w:del>
            </w:ins>
          </w:p>
          <w:p w14:paraId="7CC41FF2" w14:textId="07E53A5D" w:rsidR="004A69F3" w:rsidRPr="00264099" w:rsidDel="001C6599" w:rsidRDefault="004A69F3" w:rsidP="004A69F3">
            <w:pPr>
              <w:pStyle w:val="TAL"/>
              <w:rPr>
                <w:ins w:id="1555" w:author="Konstantinos Samdanis " w:date="2021-09-13T20:14:00Z"/>
                <w:del w:id="1556" w:author="Konstantinos Samdanis_rev3" w:date="2021-10-19T13:30:00Z"/>
                <w:lang w:eastAsia="zh-CN"/>
              </w:rPr>
            </w:pPr>
            <w:ins w:id="1557" w:author="Konstantinos Samdanis " w:date="2021-09-13T20:14:00Z">
              <w:del w:id="1558" w:author="Konstantinos Samdanis_rev3" w:date="2021-10-19T13:30:00Z">
                <w:r w:rsidRPr="00264099" w:rsidDel="001C6599">
                  <w:delText>multiplicity: 1..*</w:delText>
                </w:r>
              </w:del>
            </w:ins>
          </w:p>
          <w:p w14:paraId="0B0A8865" w14:textId="1DE21015" w:rsidR="004A69F3" w:rsidRPr="00133008" w:rsidDel="001C6599" w:rsidRDefault="004A69F3" w:rsidP="004A69F3">
            <w:pPr>
              <w:pStyle w:val="TAL"/>
              <w:rPr>
                <w:ins w:id="1559" w:author="Konstantinos Samdanis " w:date="2021-09-13T20:14:00Z"/>
                <w:del w:id="1560" w:author="Konstantinos Samdanis_rev3" w:date="2021-10-19T13:30:00Z"/>
              </w:rPr>
            </w:pPr>
            <w:ins w:id="1561" w:author="Konstantinos Samdanis " w:date="2021-09-13T20:14:00Z">
              <w:del w:id="1562" w:author="Konstantinos Samdanis_rev3" w:date="2021-10-19T13:30:00Z">
                <w:r w:rsidRPr="00133008" w:rsidDel="001C6599">
                  <w:delText>isOrdered: N/A</w:delText>
                </w:r>
              </w:del>
            </w:ins>
          </w:p>
          <w:p w14:paraId="2E1F3960" w14:textId="17C731EE" w:rsidR="004A69F3" w:rsidRPr="00A6492A" w:rsidDel="001C6599" w:rsidRDefault="004A69F3" w:rsidP="004A69F3">
            <w:pPr>
              <w:pStyle w:val="TAL"/>
              <w:rPr>
                <w:ins w:id="1563" w:author="Konstantinos Samdanis " w:date="2021-09-13T20:14:00Z"/>
                <w:del w:id="1564" w:author="Konstantinos Samdanis_rev3" w:date="2021-10-19T13:30:00Z"/>
              </w:rPr>
            </w:pPr>
            <w:ins w:id="1565" w:author="Konstantinos Samdanis " w:date="2021-09-13T20:14:00Z">
              <w:del w:id="1566" w:author="Konstantinos Samdanis_rev3" w:date="2021-10-19T13:30:00Z">
                <w:r w:rsidRPr="00A6492A" w:rsidDel="001C6599">
                  <w:delText>isUnique: N/A</w:delText>
                </w:r>
              </w:del>
            </w:ins>
          </w:p>
          <w:p w14:paraId="7EE8D191" w14:textId="7481BB14" w:rsidR="004A69F3" w:rsidRPr="00123371" w:rsidDel="001C6599" w:rsidRDefault="004A69F3" w:rsidP="004A69F3">
            <w:pPr>
              <w:pStyle w:val="TAL"/>
              <w:rPr>
                <w:ins w:id="1567" w:author="Konstantinos Samdanis " w:date="2021-09-13T20:14:00Z"/>
                <w:del w:id="1568" w:author="Konstantinos Samdanis_rev3" w:date="2021-10-19T13:30:00Z"/>
              </w:rPr>
            </w:pPr>
            <w:ins w:id="1569" w:author="Konstantinos Samdanis " w:date="2021-09-13T20:14:00Z">
              <w:del w:id="1570" w:author="Konstantinos Samdanis_rev3" w:date="2021-10-19T13:30:00Z">
                <w:r w:rsidRPr="00123371" w:rsidDel="001C6599">
                  <w:delText>defaultValue: None</w:delText>
                </w:r>
              </w:del>
            </w:ins>
          </w:p>
          <w:p w14:paraId="44BCA2A2" w14:textId="1506CB1A" w:rsidR="004A69F3" w:rsidRPr="002A1C02" w:rsidDel="001C6599" w:rsidRDefault="004A69F3" w:rsidP="004A69F3">
            <w:pPr>
              <w:pStyle w:val="TAL"/>
              <w:rPr>
                <w:ins w:id="1571" w:author="Konstantinos Samdanis " w:date="2021-09-13T20:14:00Z"/>
                <w:del w:id="1572" w:author="Konstantinos Samdanis_rev3" w:date="2021-10-19T13:30:00Z"/>
              </w:rPr>
            </w:pPr>
            <w:ins w:id="1573" w:author="Konstantinos Samdanis " w:date="2021-09-13T20:14:00Z">
              <w:del w:id="1574" w:author="Konstantinos Samdanis_rev3" w:date="2021-10-19T13:30:00Z">
                <w:r w:rsidRPr="002A1C02" w:rsidDel="001C6599">
                  <w:delText>allowedValues: N/A</w:delText>
                </w:r>
              </w:del>
            </w:ins>
          </w:p>
          <w:p w14:paraId="0E437CF8" w14:textId="40AA6F86" w:rsidR="004A69F3" w:rsidRDefault="004A69F3" w:rsidP="004A69F3">
            <w:pPr>
              <w:pStyle w:val="TAL"/>
              <w:rPr>
                <w:ins w:id="1575" w:author="Konstantinos Samdanis " w:date="2021-09-13T20:14:00Z"/>
              </w:rPr>
            </w:pPr>
            <w:ins w:id="1576" w:author="Konstantinos Samdanis " w:date="2021-09-13T20:14:00Z">
              <w:del w:id="1577" w:author="Konstantinos Samdanis_rev3" w:date="2021-10-19T13:30:00Z">
                <w:r w:rsidRPr="002A1C02" w:rsidDel="001C6599">
                  <w:delText>isNullable: False</w:delText>
                </w:r>
              </w:del>
            </w:ins>
          </w:p>
        </w:tc>
      </w:tr>
      <w:tr w:rsidR="00913E21" w14:paraId="563C65C2" w14:textId="77777777" w:rsidTr="00C0323D">
        <w:trPr>
          <w:cantSplit/>
          <w:tblHeader/>
          <w:jc w:val="center"/>
          <w:ins w:id="1578" w:author="Konstantinos Samdanis " w:date="2021-09-13T20:19:00Z"/>
        </w:trPr>
        <w:tc>
          <w:tcPr>
            <w:tcW w:w="1046" w:type="pct"/>
            <w:tcBorders>
              <w:top w:val="single" w:sz="4" w:space="0" w:color="auto"/>
              <w:left w:val="single" w:sz="4" w:space="0" w:color="auto"/>
              <w:bottom w:val="single" w:sz="4" w:space="0" w:color="auto"/>
              <w:right w:val="single" w:sz="4" w:space="0" w:color="auto"/>
            </w:tcBorders>
          </w:tcPr>
          <w:p w14:paraId="7C2DF3B6" w14:textId="0585717D" w:rsidR="00913E21" w:rsidRPr="00A97254" w:rsidRDefault="00913E21" w:rsidP="00913E21">
            <w:pPr>
              <w:keepNext/>
              <w:keepLines/>
              <w:spacing w:after="0"/>
              <w:rPr>
                <w:ins w:id="1579" w:author="Konstantinos Samdanis " w:date="2021-09-13T20:19:00Z"/>
                <w:rFonts w:ascii="Courier New" w:hAnsi="Courier New" w:cs="Courier New"/>
                <w:sz w:val="18"/>
                <w:szCs w:val="18"/>
              </w:rPr>
            </w:pPr>
            <w:ins w:id="1580" w:author="Konstantinos Samdanis " w:date="2021-09-13T20:19:00Z">
              <w:del w:id="1581" w:author="Konstantinos Samdanis_rev3" w:date="2021-10-19T13:33:00Z">
                <w:r w:rsidDel="001C6599">
                  <w:rPr>
                    <w:rFonts w:ascii="Courier New" w:hAnsi="Courier New" w:cs="Courier New"/>
                    <w:sz w:val="18"/>
                    <w:szCs w:val="18"/>
                  </w:rPr>
                  <w:delText>n</w:delText>
                </w:r>
                <w:r w:rsidRPr="00A97254" w:rsidDel="001C6599">
                  <w:rPr>
                    <w:rFonts w:ascii="Courier New" w:hAnsi="Courier New" w:cs="Courier New"/>
                    <w:sz w:val="18"/>
                    <w:szCs w:val="18"/>
                  </w:rPr>
                  <w:delText>otification</w:delText>
                </w:r>
                <w:r w:rsidDel="001C6599">
                  <w:rPr>
                    <w:rFonts w:ascii="Courier New" w:hAnsi="Courier New" w:cs="Courier New"/>
                    <w:sz w:val="18"/>
                    <w:szCs w:val="18"/>
                  </w:rPr>
                  <w:delText>Type</w:delText>
                </w:r>
              </w:del>
            </w:ins>
          </w:p>
        </w:tc>
        <w:tc>
          <w:tcPr>
            <w:tcW w:w="2982" w:type="pct"/>
            <w:tcBorders>
              <w:top w:val="single" w:sz="4" w:space="0" w:color="auto"/>
              <w:left w:val="single" w:sz="4" w:space="0" w:color="auto"/>
              <w:bottom w:val="single" w:sz="4" w:space="0" w:color="auto"/>
              <w:right w:val="single" w:sz="4" w:space="0" w:color="auto"/>
            </w:tcBorders>
          </w:tcPr>
          <w:p w14:paraId="363149A9" w14:textId="5EB96D89" w:rsidR="00913E21" w:rsidRPr="002A1C02" w:rsidDel="001C6599" w:rsidRDefault="00913E21" w:rsidP="00913E21">
            <w:pPr>
              <w:pStyle w:val="TAL"/>
              <w:rPr>
                <w:ins w:id="1582" w:author="Konstantinos Samdanis " w:date="2021-09-13T20:19:00Z"/>
                <w:del w:id="1583" w:author="Konstantinos Samdanis_rev3" w:date="2021-10-19T13:33:00Z"/>
                <w:lang w:eastAsia="zh-CN"/>
              </w:rPr>
            </w:pPr>
            <w:ins w:id="1584" w:author="Konstantinos Samdanis " w:date="2021-09-13T20:19:00Z">
              <w:del w:id="1585" w:author="Konstantinos Samdanis_rev3" w:date="2021-10-19T13:33:00Z">
                <w:r w:rsidRPr="002A1C02" w:rsidDel="001C6599">
                  <w:rPr>
                    <w:lang w:eastAsia="zh-CN"/>
                  </w:rPr>
                  <w:delText>This parameter indicates the t</w:delText>
                </w:r>
                <w:r w:rsidRPr="002A1C02" w:rsidDel="001C6599">
                  <w:rPr>
                    <w:rFonts w:cs="Arial"/>
                    <w:szCs w:val="18"/>
                  </w:rPr>
                  <w:delText>ypes of notifications used in Default Notification URIs in the NF Profile of an NF Instance.</w:delText>
                </w:r>
              </w:del>
            </w:ins>
          </w:p>
          <w:p w14:paraId="1BE3A38D" w14:textId="0AAC0BFF" w:rsidR="00913E21" w:rsidRPr="00EB5968" w:rsidDel="001C6599" w:rsidRDefault="00913E21" w:rsidP="00913E21">
            <w:pPr>
              <w:pStyle w:val="TAL"/>
              <w:rPr>
                <w:ins w:id="1586" w:author="Konstantinos Samdanis " w:date="2021-09-13T20:19:00Z"/>
                <w:del w:id="1587" w:author="Konstantinos Samdanis_rev3" w:date="2021-10-19T13:33:00Z"/>
                <w:lang w:eastAsia="zh-CN"/>
              </w:rPr>
            </w:pPr>
          </w:p>
          <w:p w14:paraId="070612D2" w14:textId="251573FE" w:rsidR="00913E21" w:rsidRPr="00E2198D" w:rsidDel="001C6599" w:rsidRDefault="00913E21" w:rsidP="00913E21">
            <w:pPr>
              <w:pStyle w:val="TAL"/>
              <w:rPr>
                <w:ins w:id="1588" w:author="Konstantinos Samdanis " w:date="2021-09-13T20:19:00Z"/>
                <w:del w:id="1589" w:author="Konstantinos Samdanis_rev3" w:date="2021-10-19T13:33:00Z"/>
                <w:lang w:eastAsia="zh-CN"/>
              </w:rPr>
            </w:pPr>
            <w:ins w:id="1590" w:author="Konstantinos Samdanis " w:date="2021-09-13T20:19:00Z">
              <w:del w:id="1591" w:author="Konstantinos Samdanis_rev3" w:date="2021-10-19T13:33:00Z">
                <w:r w:rsidRPr="00E2198D" w:rsidDel="001C6599">
                  <w:rPr>
                    <w:lang w:eastAsia="zh-CN"/>
                  </w:rPr>
                  <w:delText xml:space="preserve">allowedValues: </w:delText>
                </w:r>
              </w:del>
            </w:ins>
          </w:p>
          <w:p w14:paraId="0F0CB76B" w14:textId="4BD3D9AA" w:rsidR="00913E21" w:rsidRPr="00264099" w:rsidDel="001C6599" w:rsidRDefault="00913E21" w:rsidP="00913E21">
            <w:pPr>
              <w:pStyle w:val="TAL"/>
              <w:numPr>
                <w:ilvl w:val="0"/>
                <w:numId w:val="13"/>
              </w:numPr>
              <w:rPr>
                <w:ins w:id="1592" w:author="Konstantinos Samdanis " w:date="2021-09-13T20:19:00Z"/>
                <w:del w:id="1593" w:author="Konstantinos Samdanis_rev3" w:date="2021-10-19T13:33:00Z"/>
                <w:rFonts w:cs="Arial"/>
                <w:szCs w:val="18"/>
              </w:rPr>
            </w:pPr>
            <w:ins w:id="1594" w:author="Konstantinos Samdanis " w:date="2021-09-13T20:19:00Z">
              <w:del w:id="1595" w:author="Konstantinos Samdanis_rev3" w:date="2021-10-19T13:33:00Z">
                <w:r w:rsidRPr="00264099" w:rsidDel="001C6599">
                  <w:delText xml:space="preserve">"N1_MESSAGES", </w:delText>
                </w:r>
              </w:del>
            </w:ins>
          </w:p>
          <w:p w14:paraId="75E52F07" w14:textId="00176551" w:rsidR="00913E21" w:rsidRPr="00133008" w:rsidDel="001C6599" w:rsidRDefault="00913E21" w:rsidP="00913E21">
            <w:pPr>
              <w:pStyle w:val="TAL"/>
              <w:numPr>
                <w:ilvl w:val="0"/>
                <w:numId w:val="13"/>
              </w:numPr>
              <w:rPr>
                <w:ins w:id="1596" w:author="Konstantinos Samdanis " w:date="2021-09-13T20:19:00Z"/>
                <w:del w:id="1597" w:author="Konstantinos Samdanis_rev3" w:date="2021-10-19T13:33:00Z"/>
                <w:rFonts w:cs="Arial"/>
                <w:szCs w:val="18"/>
              </w:rPr>
            </w:pPr>
            <w:ins w:id="1598" w:author="Konstantinos Samdanis " w:date="2021-09-13T20:19:00Z">
              <w:del w:id="1599" w:author="Konstantinos Samdanis_rev3" w:date="2021-10-19T13:33:00Z">
                <w:r w:rsidRPr="00133008" w:rsidDel="001C6599">
                  <w:delText xml:space="preserve">"N2_INFORMATION", </w:delText>
                </w:r>
              </w:del>
            </w:ins>
          </w:p>
          <w:p w14:paraId="744A115B" w14:textId="581341A1" w:rsidR="00913E21" w:rsidRPr="00123371" w:rsidDel="001C6599" w:rsidRDefault="00913E21" w:rsidP="00913E21">
            <w:pPr>
              <w:pStyle w:val="TAL"/>
              <w:numPr>
                <w:ilvl w:val="0"/>
                <w:numId w:val="13"/>
              </w:numPr>
              <w:rPr>
                <w:ins w:id="1600" w:author="Konstantinos Samdanis " w:date="2021-09-13T20:19:00Z"/>
                <w:del w:id="1601" w:author="Konstantinos Samdanis_rev3" w:date="2021-10-19T13:33:00Z"/>
                <w:rFonts w:cs="Arial"/>
                <w:szCs w:val="18"/>
              </w:rPr>
            </w:pPr>
            <w:ins w:id="1602" w:author="Konstantinos Samdanis " w:date="2021-09-13T20:19:00Z">
              <w:del w:id="1603" w:author="Konstantinos Samdanis_rev3" w:date="2021-10-19T13:33:00Z">
                <w:r w:rsidRPr="00A6492A" w:rsidDel="001C6599">
                  <w:delText>"LOCATION_NOTIFICATION",</w:delText>
                </w:r>
              </w:del>
            </w:ins>
          </w:p>
          <w:p w14:paraId="5888CCF6" w14:textId="5542FAB5" w:rsidR="00913E21" w:rsidRPr="002A1C02" w:rsidDel="001C6599" w:rsidRDefault="00913E21" w:rsidP="00913E21">
            <w:pPr>
              <w:pStyle w:val="TAL"/>
              <w:numPr>
                <w:ilvl w:val="0"/>
                <w:numId w:val="13"/>
              </w:numPr>
              <w:rPr>
                <w:ins w:id="1604" w:author="Konstantinos Samdanis " w:date="2021-09-13T20:19:00Z"/>
                <w:del w:id="1605" w:author="Konstantinos Samdanis_rev3" w:date="2021-10-19T13:33:00Z"/>
                <w:rFonts w:cs="Arial"/>
                <w:szCs w:val="18"/>
              </w:rPr>
            </w:pPr>
            <w:ins w:id="1606" w:author="Konstantinos Samdanis " w:date="2021-09-13T20:19:00Z">
              <w:del w:id="1607" w:author="Konstantinos Samdanis_rev3" w:date="2021-10-19T13:33:00Z">
                <w:r w:rsidRPr="002A1C02" w:rsidDel="001C6599">
                  <w:delText>”DATA_REMOVAL_NOTIFICATION”,</w:delText>
                </w:r>
              </w:del>
            </w:ins>
          </w:p>
          <w:p w14:paraId="132BF1C8" w14:textId="53E3BF94" w:rsidR="00913E21" w:rsidRPr="002A1C02" w:rsidDel="001C6599" w:rsidRDefault="00913E21" w:rsidP="00913E21">
            <w:pPr>
              <w:pStyle w:val="TAL"/>
              <w:numPr>
                <w:ilvl w:val="0"/>
                <w:numId w:val="13"/>
              </w:numPr>
              <w:rPr>
                <w:ins w:id="1608" w:author="Konstantinos Samdanis " w:date="2021-09-13T20:19:00Z"/>
                <w:del w:id="1609" w:author="Konstantinos Samdanis_rev3" w:date="2021-10-19T13:33:00Z"/>
                <w:rFonts w:cs="Arial"/>
                <w:szCs w:val="18"/>
              </w:rPr>
            </w:pPr>
            <w:ins w:id="1610" w:author="Konstantinos Samdanis " w:date="2021-09-13T20:19:00Z">
              <w:del w:id="1611" w:author="Konstantinos Samdanis_rev3" w:date="2021-10-19T13:33:00Z">
                <w:r w:rsidRPr="002A1C02" w:rsidDel="001C6599">
                  <w:rPr>
                    <w:lang w:val="en-US"/>
                  </w:rPr>
                  <w:delText>"DATA_CHANGE_NOTIFICATION",</w:delText>
                </w:r>
              </w:del>
            </w:ins>
          </w:p>
          <w:p w14:paraId="17E7352A" w14:textId="091AD72B" w:rsidR="00913E21" w:rsidRPr="002A1C02" w:rsidDel="001C6599" w:rsidRDefault="00913E21" w:rsidP="00913E21">
            <w:pPr>
              <w:pStyle w:val="TAL"/>
              <w:numPr>
                <w:ilvl w:val="0"/>
                <w:numId w:val="13"/>
              </w:numPr>
              <w:rPr>
                <w:ins w:id="1612" w:author="Konstantinos Samdanis " w:date="2021-09-13T20:19:00Z"/>
                <w:del w:id="1613" w:author="Konstantinos Samdanis_rev3" w:date="2021-10-19T13:33:00Z"/>
                <w:rFonts w:cs="Arial"/>
                <w:szCs w:val="18"/>
              </w:rPr>
            </w:pPr>
            <w:ins w:id="1614" w:author="Konstantinos Samdanis " w:date="2021-09-13T20:19:00Z">
              <w:del w:id="1615" w:author="Konstantinos Samdanis_rev3" w:date="2021-10-19T13:33:00Z">
                <w:r w:rsidRPr="002A1C02" w:rsidDel="001C6599">
                  <w:delText>"</w:delText>
                </w:r>
                <w:r w:rsidRPr="002A1C02" w:rsidDel="001C6599">
                  <w:rPr>
                    <w:lang w:val="en-US"/>
                  </w:rPr>
                  <w:delText>LOCATION_UPDATE_NOTIFICATION",</w:delText>
                </w:r>
              </w:del>
            </w:ins>
          </w:p>
          <w:p w14:paraId="1BEF45E1" w14:textId="265F8721" w:rsidR="00913E21" w:rsidRPr="002A1C02" w:rsidDel="001C6599" w:rsidRDefault="00913E21" w:rsidP="00913E21">
            <w:pPr>
              <w:pStyle w:val="TAL"/>
              <w:numPr>
                <w:ilvl w:val="0"/>
                <w:numId w:val="13"/>
              </w:numPr>
              <w:rPr>
                <w:ins w:id="1616" w:author="Konstantinos Samdanis " w:date="2021-09-13T20:19:00Z"/>
                <w:del w:id="1617" w:author="Konstantinos Samdanis_rev3" w:date="2021-10-19T13:33:00Z"/>
                <w:rFonts w:cs="Arial"/>
                <w:szCs w:val="18"/>
              </w:rPr>
            </w:pPr>
            <w:ins w:id="1618" w:author="Konstantinos Samdanis " w:date="2021-09-13T20:19:00Z">
              <w:del w:id="1619" w:author="Konstantinos Samdanis_rev3" w:date="2021-10-19T13:33:00Z">
                <w:r w:rsidRPr="002A1C02" w:rsidDel="001C6599">
                  <w:delText>"NSSAA_REAUTH_NOTIFICATION",</w:delText>
                </w:r>
              </w:del>
            </w:ins>
          </w:p>
          <w:p w14:paraId="09EB82C2" w14:textId="39CFC66B" w:rsidR="00913E21" w:rsidRPr="002A1C02" w:rsidRDefault="00913E21" w:rsidP="00913E21">
            <w:pPr>
              <w:pStyle w:val="TAL"/>
              <w:rPr>
                <w:ins w:id="1620" w:author="Konstantinos Samdanis " w:date="2021-09-13T20:19:00Z"/>
                <w:rFonts w:cs="Arial"/>
                <w:szCs w:val="18"/>
              </w:rPr>
            </w:pPr>
            <w:ins w:id="1621" w:author="Konstantinos Samdanis " w:date="2021-09-13T20:19:00Z">
              <w:del w:id="1622" w:author="Konstantinos Samdanis_rev3" w:date="2021-10-19T13:33:00Z">
                <w:r w:rsidRPr="002A1C02" w:rsidDel="001C6599">
                  <w:delText>"NSSAA_REVOC_NOTIFICATION"</w:delText>
                </w:r>
              </w:del>
            </w:ins>
          </w:p>
        </w:tc>
        <w:tc>
          <w:tcPr>
            <w:tcW w:w="972" w:type="pct"/>
            <w:tcBorders>
              <w:top w:val="single" w:sz="4" w:space="0" w:color="auto"/>
              <w:left w:val="single" w:sz="4" w:space="0" w:color="auto"/>
              <w:bottom w:val="single" w:sz="4" w:space="0" w:color="auto"/>
              <w:right w:val="single" w:sz="4" w:space="0" w:color="auto"/>
            </w:tcBorders>
          </w:tcPr>
          <w:p w14:paraId="728D4E84" w14:textId="18C52E8E" w:rsidR="00913E21" w:rsidRPr="002A1C02" w:rsidDel="001C6599" w:rsidRDefault="00913E21" w:rsidP="00913E21">
            <w:pPr>
              <w:pStyle w:val="TAL"/>
              <w:rPr>
                <w:ins w:id="1623" w:author="Konstantinos Samdanis " w:date="2021-09-13T20:19:00Z"/>
                <w:del w:id="1624" w:author="Konstantinos Samdanis_rev3" w:date="2021-10-19T13:33:00Z"/>
                <w:rFonts w:cs="Arial"/>
                <w:szCs w:val="18"/>
                <w:lang w:eastAsia="zh-CN"/>
              </w:rPr>
            </w:pPr>
            <w:ins w:id="1625" w:author="Konstantinos Samdanis " w:date="2021-09-13T20:19:00Z">
              <w:del w:id="1626" w:author="Konstantinos Samdanis_rev3" w:date="2021-10-19T13:33:00Z">
                <w:r w:rsidRPr="002A1C02" w:rsidDel="001C6599">
                  <w:delText>type: ENUM</w:delText>
                </w:r>
              </w:del>
            </w:ins>
          </w:p>
          <w:p w14:paraId="320A0AE6" w14:textId="5A145D1D" w:rsidR="00913E21" w:rsidRPr="002A1C02" w:rsidDel="001C6599" w:rsidRDefault="00913E21" w:rsidP="00913E21">
            <w:pPr>
              <w:pStyle w:val="TAL"/>
              <w:rPr>
                <w:ins w:id="1627" w:author="Konstantinos Samdanis " w:date="2021-09-13T20:19:00Z"/>
                <w:del w:id="1628" w:author="Konstantinos Samdanis_rev3" w:date="2021-10-19T13:33:00Z"/>
                <w:lang w:eastAsia="zh-CN"/>
              </w:rPr>
            </w:pPr>
            <w:ins w:id="1629" w:author="Konstantinos Samdanis " w:date="2021-09-13T20:19:00Z">
              <w:del w:id="1630" w:author="Konstantinos Samdanis_rev3" w:date="2021-10-19T13:33:00Z">
                <w:r w:rsidRPr="002A1C02" w:rsidDel="001C6599">
                  <w:delText>multiplicity: 1</w:delText>
                </w:r>
              </w:del>
            </w:ins>
          </w:p>
          <w:p w14:paraId="4650F797" w14:textId="22A60C79" w:rsidR="00913E21" w:rsidRPr="00EB5968" w:rsidDel="001C6599" w:rsidRDefault="00913E21" w:rsidP="00913E21">
            <w:pPr>
              <w:pStyle w:val="TAL"/>
              <w:rPr>
                <w:ins w:id="1631" w:author="Konstantinos Samdanis " w:date="2021-09-13T20:19:00Z"/>
                <w:del w:id="1632" w:author="Konstantinos Samdanis_rev3" w:date="2021-10-19T13:33:00Z"/>
              </w:rPr>
            </w:pPr>
            <w:ins w:id="1633" w:author="Konstantinos Samdanis " w:date="2021-09-13T20:19:00Z">
              <w:del w:id="1634" w:author="Konstantinos Samdanis_rev3" w:date="2021-10-19T13:33:00Z">
                <w:r w:rsidRPr="00EB5968" w:rsidDel="001C6599">
                  <w:delText>isOrdered: N/A</w:delText>
                </w:r>
              </w:del>
            </w:ins>
          </w:p>
          <w:p w14:paraId="2B37341F" w14:textId="4A77867C" w:rsidR="00913E21" w:rsidRPr="00E2198D" w:rsidDel="001C6599" w:rsidRDefault="00913E21" w:rsidP="00913E21">
            <w:pPr>
              <w:pStyle w:val="TAL"/>
              <w:rPr>
                <w:ins w:id="1635" w:author="Konstantinos Samdanis " w:date="2021-09-13T20:19:00Z"/>
                <w:del w:id="1636" w:author="Konstantinos Samdanis_rev3" w:date="2021-10-19T13:33:00Z"/>
              </w:rPr>
            </w:pPr>
            <w:ins w:id="1637" w:author="Konstantinos Samdanis " w:date="2021-09-13T20:19:00Z">
              <w:del w:id="1638" w:author="Konstantinos Samdanis_rev3" w:date="2021-10-19T13:33:00Z">
                <w:r w:rsidRPr="00E2198D" w:rsidDel="001C6599">
                  <w:delText>isUnique: N/A</w:delText>
                </w:r>
              </w:del>
            </w:ins>
          </w:p>
          <w:p w14:paraId="7FD7620C" w14:textId="4F832456" w:rsidR="00913E21" w:rsidRPr="00264099" w:rsidDel="001C6599" w:rsidRDefault="00913E21" w:rsidP="00913E21">
            <w:pPr>
              <w:pStyle w:val="TAL"/>
              <w:rPr>
                <w:ins w:id="1639" w:author="Konstantinos Samdanis " w:date="2021-09-13T20:19:00Z"/>
                <w:del w:id="1640" w:author="Konstantinos Samdanis_rev3" w:date="2021-10-19T13:33:00Z"/>
              </w:rPr>
            </w:pPr>
            <w:ins w:id="1641" w:author="Konstantinos Samdanis " w:date="2021-09-13T20:19:00Z">
              <w:del w:id="1642" w:author="Konstantinos Samdanis_rev3" w:date="2021-10-19T13:33:00Z">
                <w:r w:rsidRPr="00264099" w:rsidDel="001C6599">
                  <w:delText>defaultValue: None</w:delText>
                </w:r>
              </w:del>
            </w:ins>
          </w:p>
          <w:p w14:paraId="04D96FEF" w14:textId="5FF1D096" w:rsidR="00913E21" w:rsidRPr="00133008" w:rsidDel="001C6599" w:rsidRDefault="00913E21" w:rsidP="00913E21">
            <w:pPr>
              <w:pStyle w:val="TAL"/>
              <w:rPr>
                <w:ins w:id="1643" w:author="Konstantinos Samdanis " w:date="2021-09-13T20:19:00Z"/>
                <w:del w:id="1644" w:author="Konstantinos Samdanis_rev3" w:date="2021-10-19T13:33:00Z"/>
              </w:rPr>
            </w:pPr>
            <w:ins w:id="1645" w:author="Konstantinos Samdanis " w:date="2021-09-13T20:19:00Z">
              <w:del w:id="1646" w:author="Konstantinos Samdanis_rev3" w:date="2021-10-19T13:33:00Z">
                <w:r w:rsidRPr="00133008" w:rsidDel="001C6599">
                  <w:delText>allowedValues: N/A</w:delText>
                </w:r>
              </w:del>
            </w:ins>
          </w:p>
          <w:p w14:paraId="2B04123D" w14:textId="5ADBEBD3" w:rsidR="00913E21" w:rsidRPr="002A1C02" w:rsidRDefault="00913E21" w:rsidP="00913E21">
            <w:pPr>
              <w:pStyle w:val="TAL"/>
              <w:rPr>
                <w:ins w:id="1647" w:author="Konstantinos Samdanis " w:date="2021-09-13T20:19:00Z"/>
              </w:rPr>
            </w:pPr>
            <w:ins w:id="1648" w:author="Konstantinos Samdanis " w:date="2021-09-13T20:19:00Z">
              <w:del w:id="1649" w:author="Konstantinos Samdanis_rev3" w:date="2021-10-19T13:33:00Z">
                <w:r w:rsidRPr="00A6492A" w:rsidDel="001C6599">
                  <w:delText>isNullable: False</w:delText>
                </w:r>
              </w:del>
            </w:ins>
          </w:p>
        </w:tc>
      </w:tr>
      <w:tr w:rsidR="00913E21" w14:paraId="745CDD63" w14:textId="77777777" w:rsidTr="00C0323D">
        <w:trPr>
          <w:cantSplit/>
          <w:tblHeader/>
          <w:jc w:val="center"/>
          <w:ins w:id="1650" w:author="Konstantinos Samdanis " w:date="2021-09-13T20:21:00Z"/>
        </w:trPr>
        <w:tc>
          <w:tcPr>
            <w:tcW w:w="1046" w:type="pct"/>
            <w:tcBorders>
              <w:top w:val="single" w:sz="4" w:space="0" w:color="auto"/>
              <w:left w:val="single" w:sz="4" w:space="0" w:color="auto"/>
              <w:bottom w:val="single" w:sz="4" w:space="0" w:color="auto"/>
              <w:right w:val="single" w:sz="4" w:space="0" w:color="auto"/>
            </w:tcBorders>
          </w:tcPr>
          <w:p w14:paraId="520B0CB4" w14:textId="2968D545" w:rsidR="00913E21" w:rsidRDefault="00913E21" w:rsidP="00913E21">
            <w:pPr>
              <w:keepNext/>
              <w:keepLines/>
              <w:spacing w:after="0"/>
              <w:rPr>
                <w:ins w:id="1651" w:author="Konstantinos Samdanis " w:date="2021-09-13T20:21:00Z"/>
                <w:rFonts w:ascii="Courier New" w:hAnsi="Courier New" w:cs="Courier New"/>
                <w:sz w:val="18"/>
                <w:szCs w:val="18"/>
              </w:rPr>
            </w:pPr>
            <w:ins w:id="1652" w:author="Konstantinos Samdanis " w:date="2021-09-13T20:21:00Z">
              <w:del w:id="1653" w:author="Konstantinos Samdanis_rev3" w:date="2021-10-19T13:33:00Z">
                <w:r w:rsidRPr="00B50C55" w:rsidDel="001C6599">
                  <w:rPr>
                    <w:rFonts w:ascii="Courier New" w:hAnsi="Courier New" w:cs="Courier New"/>
                    <w:sz w:val="18"/>
                    <w:szCs w:val="18"/>
                    <w:lang w:eastAsia="zh-CN"/>
                  </w:rPr>
                  <w:delText>callbackURI</w:delText>
                </w:r>
              </w:del>
            </w:ins>
          </w:p>
        </w:tc>
        <w:tc>
          <w:tcPr>
            <w:tcW w:w="2982" w:type="pct"/>
            <w:tcBorders>
              <w:top w:val="single" w:sz="4" w:space="0" w:color="auto"/>
              <w:left w:val="single" w:sz="4" w:space="0" w:color="auto"/>
              <w:bottom w:val="single" w:sz="4" w:space="0" w:color="auto"/>
              <w:right w:val="single" w:sz="4" w:space="0" w:color="auto"/>
            </w:tcBorders>
          </w:tcPr>
          <w:p w14:paraId="0CF33753" w14:textId="6350AF7A" w:rsidR="00913E21" w:rsidRPr="002A1C02" w:rsidRDefault="00913E21" w:rsidP="00913E21">
            <w:pPr>
              <w:pStyle w:val="TAL"/>
              <w:rPr>
                <w:ins w:id="1654" w:author="Konstantinos Samdanis " w:date="2021-09-13T20:21:00Z"/>
                <w:lang w:eastAsia="zh-CN"/>
              </w:rPr>
            </w:pPr>
            <w:ins w:id="1655" w:author="Konstantinos Samdanis " w:date="2021-09-13T20:21:00Z">
              <w:del w:id="1656" w:author="Konstantinos Samdanis_rev3" w:date="2021-10-19T13:33:00Z">
                <w:r w:rsidRPr="002A1C02" w:rsidDel="001C6599">
                  <w:rPr>
                    <w:rFonts w:cs="Arial"/>
                    <w:szCs w:val="18"/>
                  </w:rPr>
                  <w:delText>This attribute contains a default notification endpoint to be used by a NF Service Producer towards an NF Service Consumer that has not registered explicitly a callback URI in the NF Service Producer (e.g. as a result of an implicit subscription).</w:delText>
                </w:r>
              </w:del>
            </w:ins>
          </w:p>
        </w:tc>
        <w:tc>
          <w:tcPr>
            <w:tcW w:w="972" w:type="pct"/>
            <w:tcBorders>
              <w:top w:val="single" w:sz="4" w:space="0" w:color="auto"/>
              <w:left w:val="single" w:sz="4" w:space="0" w:color="auto"/>
              <w:bottom w:val="single" w:sz="4" w:space="0" w:color="auto"/>
              <w:right w:val="single" w:sz="4" w:space="0" w:color="auto"/>
            </w:tcBorders>
          </w:tcPr>
          <w:p w14:paraId="1C6ABE38" w14:textId="49B31E8A" w:rsidR="00913E21" w:rsidRPr="002A1C02" w:rsidDel="001C6599" w:rsidRDefault="00913E21" w:rsidP="00913E21">
            <w:pPr>
              <w:pStyle w:val="TAL"/>
              <w:rPr>
                <w:ins w:id="1657" w:author="Konstantinos Samdanis " w:date="2021-09-13T20:21:00Z"/>
                <w:del w:id="1658" w:author="Konstantinos Samdanis_rev3" w:date="2021-10-19T13:33:00Z"/>
                <w:rFonts w:cs="Arial"/>
                <w:szCs w:val="18"/>
                <w:lang w:eastAsia="zh-CN"/>
              </w:rPr>
            </w:pPr>
            <w:ins w:id="1659" w:author="Konstantinos Samdanis " w:date="2021-09-13T20:21:00Z">
              <w:del w:id="1660" w:author="Konstantinos Samdanis_rev3" w:date="2021-10-19T13:33:00Z">
                <w:r w:rsidRPr="002A1C02" w:rsidDel="001C6599">
                  <w:delText>type: String</w:delText>
                </w:r>
              </w:del>
            </w:ins>
          </w:p>
          <w:p w14:paraId="46101EDE" w14:textId="7023D93E" w:rsidR="00913E21" w:rsidRPr="002A1C02" w:rsidDel="001C6599" w:rsidRDefault="00913E21" w:rsidP="00913E21">
            <w:pPr>
              <w:pStyle w:val="TAL"/>
              <w:rPr>
                <w:ins w:id="1661" w:author="Konstantinos Samdanis " w:date="2021-09-13T20:21:00Z"/>
                <w:del w:id="1662" w:author="Konstantinos Samdanis_rev3" w:date="2021-10-19T13:33:00Z"/>
                <w:lang w:eastAsia="zh-CN"/>
              </w:rPr>
            </w:pPr>
            <w:ins w:id="1663" w:author="Konstantinos Samdanis " w:date="2021-09-13T20:21:00Z">
              <w:del w:id="1664" w:author="Konstantinos Samdanis_rev3" w:date="2021-10-19T13:33:00Z">
                <w:r w:rsidRPr="002A1C02" w:rsidDel="001C6599">
                  <w:delText>multiplicity: 1</w:delText>
                </w:r>
              </w:del>
            </w:ins>
          </w:p>
          <w:p w14:paraId="737D1126" w14:textId="2AB1FEAA" w:rsidR="00913E21" w:rsidRPr="00EB5968" w:rsidDel="001C6599" w:rsidRDefault="00913E21" w:rsidP="00913E21">
            <w:pPr>
              <w:pStyle w:val="TAL"/>
              <w:rPr>
                <w:ins w:id="1665" w:author="Konstantinos Samdanis " w:date="2021-09-13T20:21:00Z"/>
                <w:del w:id="1666" w:author="Konstantinos Samdanis_rev3" w:date="2021-10-19T13:33:00Z"/>
              </w:rPr>
            </w:pPr>
            <w:ins w:id="1667" w:author="Konstantinos Samdanis " w:date="2021-09-13T20:21:00Z">
              <w:del w:id="1668" w:author="Konstantinos Samdanis_rev3" w:date="2021-10-19T13:33:00Z">
                <w:r w:rsidRPr="00EB5968" w:rsidDel="001C6599">
                  <w:delText>isOrdered: N/A</w:delText>
                </w:r>
              </w:del>
            </w:ins>
          </w:p>
          <w:p w14:paraId="2007CB3A" w14:textId="174C83E8" w:rsidR="00913E21" w:rsidRPr="00E2198D" w:rsidDel="001C6599" w:rsidRDefault="00913E21" w:rsidP="00913E21">
            <w:pPr>
              <w:pStyle w:val="TAL"/>
              <w:rPr>
                <w:ins w:id="1669" w:author="Konstantinos Samdanis " w:date="2021-09-13T20:21:00Z"/>
                <w:del w:id="1670" w:author="Konstantinos Samdanis_rev3" w:date="2021-10-19T13:33:00Z"/>
              </w:rPr>
            </w:pPr>
            <w:ins w:id="1671" w:author="Konstantinos Samdanis " w:date="2021-09-13T20:21:00Z">
              <w:del w:id="1672" w:author="Konstantinos Samdanis_rev3" w:date="2021-10-19T13:33:00Z">
                <w:r w:rsidRPr="00E2198D" w:rsidDel="001C6599">
                  <w:delText>isUnique: N/A</w:delText>
                </w:r>
              </w:del>
            </w:ins>
          </w:p>
          <w:p w14:paraId="660C439D" w14:textId="0BC7DB0F" w:rsidR="00913E21" w:rsidRPr="00264099" w:rsidDel="001C6599" w:rsidRDefault="00913E21" w:rsidP="00913E21">
            <w:pPr>
              <w:pStyle w:val="TAL"/>
              <w:rPr>
                <w:ins w:id="1673" w:author="Konstantinos Samdanis " w:date="2021-09-13T20:21:00Z"/>
                <w:del w:id="1674" w:author="Konstantinos Samdanis_rev3" w:date="2021-10-19T13:33:00Z"/>
              </w:rPr>
            </w:pPr>
            <w:ins w:id="1675" w:author="Konstantinos Samdanis " w:date="2021-09-13T20:21:00Z">
              <w:del w:id="1676" w:author="Konstantinos Samdanis_rev3" w:date="2021-10-19T13:33:00Z">
                <w:r w:rsidRPr="00264099" w:rsidDel="001C6599">
                  <w:delText>defaultValue: None</w:delText>
                </w:r>
              </w:del>
            </w:ins>
          </w:p>
          <w:p w14:paraId="7F8ACC2D" w14:textId="57A8C3D7" w:rsidR="00913E21" w:rsidRPr="00133008" w:rsidDel="001C6599" w:rsidRDefault="00913E21" w:rsidP="00913E21">
            <w:pPr>
              <w:pStyle w:val="TAL"/>
              <w:rPr>
                <w:ins w:id="1677" w:author="Konstantinos Samdanis " w:date="2021-09-13T20:21:00Z"/>
                <w:del w:id="1678" w:author="Konstantinos Samdanis_rev3" w:date="2021-10-19T13:33:00Z"/>
              </w:rPr>
            </w:pPr>
            <w:ins w:id="1679" w:author="Konstantinos Samdanis " w:date="2021-09-13T20:21:00Z">
              <w:del w:id="1680" w:author="Konstantinos Samdanis_rev3" w:date="2021-10-19T13:33:00Z">
                <w:r w:rsidRPr="00133008" w:rsidDel="001C6599">
                  <w:delText>allowedValues: N/A</w:delText>
                </w:r>
              </w:del>
            </w:ins>
          </w:p>
          <w:p w14:paraId="699E2E23" w14:textId="006DEF64" w:rsidR="00913E21" w:rsidRPr="002A1C02" w:rsidRDefault="00913E21" w:rsidP="00913E21">
            <w:pPr>
              <w:pStyle w:val="TAL"/>
              <w:rPr>
                <w:ins w:id="1681" w:author="Konstantinos Samdanis " w:date="2021-09-13T20:21:00Z"/>
              </w:rPr>
            </w:pPr>
            <w:ins w:id="1682" w:author="Konstantinos Samdanis " w:date="2021-09-13T20:21:00Z">
              <w:del w:id="1683" w:author="Konstantinos Samdanis_rev3" w:date="2021-10-19T13:33:00Z">
                <w:r w:rsidRPr="00A6492A" w:rsidDel="001C6599">
                  <w:delText>isNullable: False</w:delText>
                </w:r>
              </w:del>
            </w:ins>
          </w:p>
        </w:tc>
      </w:tr>
      <w:tr w:rsidR="0098151D" w14:paraId="36B86E9B" w14:textId="77777777" w:rsidTr="00C0323D">
        <w:trPr>
          <w:cantSplit/>
          <w:tblHeader/>
          <w:jc w:val="center"/>
          <w:ins w:id="1684" w:author="Konstantinos Samdanis " w:date="2021-09-13T20:24:00Z"/>
        </w:trPr>
        <w:tc>
          <w:tcPr>
            <w:tcW w:w="1046" w:type="pct"/>
            <w:tcBorders>
              <w:top w:val="single" w:sz="4" w:space="0" w:color="auto"/>
              <w:left w:val="single" w:sz="4" w:space="0" w:color="auto"/>
              <w:bottom w:val="single" w:sz="4" w:space="0" w:color="auto"/>
              <w:right w:val="single" w:sz="4" w:space="0" w:color="auto"/>
            </w:tcBorders>
          </w:tcPr>
          <w:p w14:paraId="37FB3926" w14:textId="61862EE9" w:rsidR="0098151D" w:rsidRPr="00B50C55" w:rsidRDefault="0098151D" w:rsidP="0098151D">
            <w:pPr>
              <w:keepNext/>
              <w:keepLines/>
              <w:spacing w:after="0"/>
              <w:rPr>
                <w:ins w:id="1685" w:author="Konstantinos Samdanis " w:date="2021-09-13T20:24:00Z"/>
                <w:rFonts w:ascii="Courier New" w:hAnsi="Courier New" w:cs="Courier New"/>
                <w:sz w:val="18"/>
                <w:szCs w:val="18"/>
                <w:lang w:eastAsia="zh-CN"/>
              </w:rPr>
            </w:pPr>
            <w:ins w:id="1686" w:author="Konstantinos Samdanis " w:date="2021-09-13T20:24:00Z">
              <w:del w:id="1687" w:author="Konstantinos Samdanis_rev3" w:date="2021-10-19T13:33:00Z">
                <w:r w:rsidRPr="00B50C55" w:rsidDel="001C6599">
                  <w:rPr>
                    <w:rFonts w:ascii="Courier New" w:hAnsi="Courier New" w:cs="Courier New"/>
                    <w:sz w:val="18"/>
                    <w:szCs w:val="18"/>
                    <w:lang w:eastAsia="zh-CN"/>
                  </w:rPr>
                  <w:lastRenderedPageBreak/>
                  <w:delText>n1MessageClass</w:delText>
                </w:r>
              </w:del>
            </w:ins>
          </w:p>
        </w:tc>
        <w:tc>
          <w:tcPr>
            <w:tcW w:w="2982" w:type="pct"/>
            <w:tcBorders>
              <w:top w:val="single" w:sz="4" w:space="0" w:color="auto"/>
              <w:left w:val="single" w:sz="4" w:space="0" w:color="auto"/>
              <w:bottom w:val="single" w:sz="4" w:space="0" w:color="auto"/>
              <w:right w:val="single" w:sz="4" w:space="0" w:color="auto"/>
            </w:tcBorders>
          </w:tcPr>
          <w:p w14:paraId="2AEBCF5A" w14:textId="2F155C64" w:rsidR="0098151D" w:rsidRPr="004C430E" w:rsidDel="001C6599" w:rsidRDefault="0098151D" w:rsidP="0098151D">
            <w:pPr>
              <w:pStyle w:val="TAL"/>
              <w:rPr>
                <w:ins w:id="1688" w:author="Konstantinos Samdanis " w:date="2021-09-13T20:24:00Z"/>
                <w:del w:id="1689" w:author="Konstantinos Samdanis_rev3" w:date="2021-10-19T13:33:00Z"/>
                <w:lang w:eastAsia="zh-CN"/>
              </w:rPr>
            </w:pPr>
            <w:ins w:id="1690" w:author="Konstantinos Samdanis " w:date="2021-09-13T20:24:00Z">
              <w:del w:id="1691" w:author="Konstantinos Samdanis_rev3" w:date="2021-10-19T13:33:00Z">
                <w:r w:rsidRPr="002A1C02" w:rsidDel="001C6599">
                  <w:rPr>
                    <w:rFonts w:cs="Arial"/>
                    <w:szCs w:val="18"/>
                  </w:rPr>
                  <w:delText>This attribute (if it is present) identifies that class of N1 messages shall be notified</w:delText>
                </w:r>
                <w:r w:rsidRPr="004C430E" w:rsidDel="001C6599">
                  <w:rPr>
                    <w:rFonts w:cs="Arial"/>
                    <w:szCs w:val="18"/>
                  </w:rPr>
                  <w:delText xml:space="preserve"> as per </w:delText>
                </w:r>
                <w:r w:rsidRPr="004C430E" w:rsidDel="001C6599">
                  <w:rPr>
                    <w:lang w:eastAsia="zh-CN"/>
                  </w:rPr>
                  <w:delText>TS 29.518 [</w:delText>
                </w:r>
              </w:del>
            </w:ins>
            <w:ins w:id="1692" w:author="Konstantinos Samdanis " w:date="2021-09-13T21:50:00Z">
              <w:del w:id="1693" w:author="Konstantinos Samdanis_rev3" w:date="2021-10-19T13:33:00Z">
                <w:r w:rsidR="000406A4" w:rsidDel="001C6599">
                  <w:rPr>
                    <w:lang w:eastAsia="zh-CN"/>
                  </w:rPr>
                  <w:delText>75</w:delText>
                </w:r>
              </w:del>
            </w:ins>
            <w:ins w:id="1694" w:author="Konstantinos Samdanis " w:date="2021-09-13T20:24:00Z">
              <w:del w:id="1695" w:author="Konstantinos Samdanis_rev3" w:date="2021-10-19T13:33:00Z">
                <w:r w:rsidRPr="004C430E" w:rsidDel="001C6599">
                  <w:rPr>
                    <w:lang w:eastAsia="zh-CN"/>
                  </w:rPr>
                  <w:delText xml:space="preserve">].  </w:delText>
                </w:r>
              </w:del>
            </w:ins>
          </w:p>
          <w:p w14:paraId="3BCC30C2" w14:textId="77777777" w:rsidR="0098151D" w:rsidRPr="002A1C02" w:rsidRDefault="0098151D" w:rsidP="0098151D">
            <w:pPr>
              <w:pStyle w:val="TAL"/>
              <w:rPr>
                <w:ins w:id="1696" w:author="Konstantinos Samdanis " w:date="2021-09-13T20:2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37E84E4" w14:textId="3DA4D757" w:rsidR="0098151D" w:rsidRPr="002A1C02" w:rsidDel="001C6599" w:rsidRDefault="0098151D" w:rsidP="0098151D">
            <w:pPr>
              <w:pStyle w:val="TAL"/>
              <w:rPr>
                <w:ins w:id="1697" w:author="Konstantinos Samdanis " w:date="2021-09-13T20:24:00Z"/>
                <w:del w:id="1698" w:author="Konstantinos Samdanis_rev3" w:date="2021-10-19T13:33:00Z"/>
                <w:rFonts w:cs="Arial"/>
                <w:szCs w:val="18"/>
                <w:lang w:eastAsia="zh-CN"/>
              </w:rPr>
            </w:pPr>
            <w:ins w:id="1699" w:author="Konstantinos Samdanis " w:date="2021-09-13T20:24:00Z">
              <w:del w:id="1700" w:author="Konstantinos Samdanis_rev3" w:date="2021-10-19T13:33:00Z">
                <w:r w:rsidRPr="002A1C02" w:rsidDel="001C6599">
                  <w:delText xml:space="preserve">type: </w:delText>
                </w:r>
                <w:r w:rsidRPr="002A1C02" w:rsidDel="001C6599">
                  <w:rPr>
                    <w:rFonts w:cs="Arial"/>
                    <w:szCs w:val="18"/>
                    <w:lang w:eastAsia="zh-CN"/>
                  </w:rPr>
                  <w:delText>Boolean</w:delText>
                </w:r>
              </w:del>
            </w:ins>
          </w:p>
          <w:p w14:paraId="17BCE676" w14:textId="4F0E59B0" w:rsidR="0098151D" w:rsidRPr="002A1C02" w:rsidDel="001C6599" w:rsidRDefault="0098151D" w:rsidP="0098151D">
            <w:pPr>
              <w:pStyle w:val="TAL"/>
              <w:rPr>
                <w:ins w:id="1701" w:author="Konstantinos Samdanis " w:date="2021-09-13T20:24:00Z"/>
                <w:del w:id="1702" w:author="Konstantinos Samdanis_rev3" w:date="2021-10-19T13:33:00Z"/>
                <w:lang w:eastAsia="zh-CN"/>
              </w:rPr>
            </w:pPr>
            <w:ins w:id="1703" w:author="Konstantinos Samdanis " w:date="2021-09-13T20:24:00Z">
              <w:del w:id="1704" w:author="Konstantinos Samdanis_rev3" w:date="2021-10-19T13:33:00Z">
                <w:r w:rsidRPr="002A1C02" w:rsidDel="001C6599">
                  <w:delText>multiplicity: 0..1</w:delText>
                </w:r>
              </w:del>
            </w:ins>
          </w:p>
          <w:p w14:paraId="44E20938" w14:textId="5B21423E" w:rsidR="0098151D" w:rsidRPr="00EB5968" w:rsidDel="001C6599" w:rsidRDefault="0098151D" w:rsidP="0098151D">
            <w:pPr>
              <w:pStyle w:val="TAL"/>
              <w:rPr>
                <w:ins w:id="1705" w:author="Konstantinos Samdanis " w:date="2021-09-13T20:24:00Z"/>
                <w:del w:id="1706" w:author="Konstantinos Samdanis_rev3" w:date="2021-10-19T13:33:00Z"/>
              </w:rPr>
            </w:pPr>
            <w:ins w:id="1707" w:author="Konstantinos Samdanis " w:date="2021-09-13T20:24:00Z">
              <w:del w:id="1708" w:author="Konstantinos Samdanis_rev3" w:date="2021-10-19T13:33:00Z">
                <w:r w:rsidRPr="00EB5968" w:rsidDel="001C6599">
                  <w:delText>isOrdered: N/A</w:delText>
                </w:r>
              </w:del>
            </w:ins>
          </w:p>
          <w:p w14:paraId="2E8886B5" w14:textId="13913041" w:rsidR="0098151D" w:rsidRPr="00E2198D" w:rsidDel="001C6599" w:rsidRDefault="0098151D" w:rsidP="0098151D">
            <w:pPr>
              <w:pStyle w:val="TAL"/>
              <w:rPr>
                <w:ins w:id="1709" w:author="Konstantinos Samdanis " w:date="2021-09-13T20:24:00Z"/>
                <w:del w:id="1710" w:author="Konstantinos Samdanis_rev3" w:date="2021-10-19T13:33:00Z"/>
              </w:rPr>
            </w:pPr>
            <w:ins w:id="1711" w:author="Konstantinos Samdanis " w:date="2021-09-13T20:24:00Z">
              <w:del w:id="1712" w:author="Konstantinos Samdanis_rev3" w:date="2021-10-19T13:33:00Z">
                <w:r w:rsidRPr="00E2198D" w:rsidDel="001C6599">
                  <w:delText>isUnique: N/A</w:delText>
                </w:r>
              </w:del>
            </w:ins>
          </w:p>
          <w:p w14:paraId="46A48DAB" w14:textId="261B2DA1" w:rsidR="0098151D" w:rsidRPr="00264099" w:rsidDel="001C6599" w:rsidRDefault="0098151D" w:rsidP="0098151D">
            <w:pPr>
              <w:pStyle w:val="TAL"/>
              <w:rPr>
                <w:ins w:id="1713" w:author="Konstantinos Samdanis " w:date="2021-09-13T20:24:00Z"/>
                <w:del w:id="1714" w:author="Konstantinos Samdanis_rev3" w:date="2021-10-19T13:33:00Z"/>
              </w:rPr>
            </w:pPr>
            <w:ins w:id="1715" w:author="Konstantinos Samdanis " w:date="2021-09-13T20:24:00Z">
              <w:del w:id="1716" w:author="Konstantinos Samdanis_rev3" w:date="2021-10-19T13:33:00Z">
                <w:r w:rsidRPr="00264099" w:rsidDel="001C6599">
                  <w:delText>defaultValue: None</w:delText>
                </w:r>
              </w:del>
            </w:ins>
          </w:p>
          <w:p w14:paraId="31DBB0A3" w14:textId="027B9778" w:rsidR="0098151D" w:rsidRPr="00133008" w:rsidDel="001C6599" w:rsidRDefault="0098151D" w:rsidP="0098151D">
            <w:pPr>
              <w:pStyle w:val="TAL"/>
              <w:rPr>
                <w:ins w:id="1717" w:author="Konstantinos Samdanis " w:date="2021-09-13T20:24:00Z"/>
                <w:del w:id="1718" w:author="Konstantinos Samdanis_rev3" w:date="2021-10-19T13:33:00Z"/>
              </w:rPr>
            </w:pPr>
            <w:ins w:id="1719" w:author="Konstantinos Samdanis " w:date="2021-09-13T20:24:00Z">
              <w:del w:id="1720" w:author="Konstantinos Samdanis_rev3" w:date="2021-10-19T13:33:00Z">
                <w:r w:rsidRPr="00133008" w:rsidDel="001C6599">
                  <w:delText>allowedValues: N/A</w:delText>
                </w:r>
              </w:del>
            </w:ins>
          </w:p>
          <w:p w14:paraId="23776708" w14:textId="5A6E84F9" w:rsidR="0098151D" w:rsidRPr="002A1C02" w:rsidRDefault="0098151D" w:rsidP="0098151D">
            <w:pPr>
              <w:pStyle w:val="TAL"/>
              <w:rPr>
                <w:ins w:id="1721" w:author="Konstantinos Samdanis " w:date="2021-09-13T20:24:00Z"/>
              </w:rPr>
            </w:pPr>
            <w:ins w:id="1722" w:author="Konstantinos Samdanis " w:date="2021-09-13T20:24:00Z">
              <w:del w:id="1723" w:author="Konstantinos Samdanis_rev3" w:date="2021-10-19T13:33:00Z">
                <w:r w:rsidRPr="00A6492A" w:rsidDel="001C6599">
                  <w:delText>isNullable: False</w:delText>
                </w:r>
              </w:del>
            </w:ins>
          </w:p>
        </w:tc>
      </w:tr>
      <w:tr w:rsidR="0098151D" w14:paraId="6B8B743C" w14:textId="77777777" w:rsidTr="00C0323D">
        <w:trPr>
          <w:cantSplit/>
          <w:tblHeader/>
          <w:jc w:val="center"/>
          <w:ins w:id="1724" w:author="Konstantinos Samdanis " w:date="2021-09-13T20:25:00Z"/>
        </w:trPr>
        <w:tc>
          <w:tcPr>
            <w:tcW w:w="1046" w:type="pct"/>
            <w:tcBorders>
              <w:top w:val="single" w:sz="4" w:space="0" w:color="auto"/>
              <w:left w:val="single" w:sz="4" w:space="0" w:color="auto"/>
              <w:bottom w:val="single" w:sz="4" w:space="0" w:color="auto"/>
              <w:right w:val="single" w:sz="4" w:space="0" w:color="auto"/>
            </w:tcBorders>
          </w:tcPr>
          <w:p w14:paraId="7023A944" w14:textId="013D7081" w:rsidR="0098151D" w:rsidRPr="00B50C55" w:rsidRDefault="0098151D" w:rsidP="0098151D">
            <w:pPr>
              <w:keepNext/>
              <w:keepLines/>
              <w:spacing w:after="0"/>
              <w:rPr>
                <w:ins w:id="1725" w:author="Konstantinos Samdanis " w:date="2021-09-13T20:25:00Z"/>
                <w:rFonts w:ascii="Courier New" w:hAnsi="Courier New" w:cs="Courier New"/>
                <w:sz w:val="18"/>
                <w:szCs w:val="18"/>
                <w:lang w:eastAsia="zh-CN"/>
              </w:rPr>
            </w:pPr>
            <w:ins w:id="1726" w:author="Konstantinos Samdanis " w:date="2021-09-13T20:25:00Z">
              <w:del w:id="1727" w:author="Konstantinos Samdanis_rev3" w:date="2021-10-19T13:33:00Z">
                <w:r w:rsidRPr="00B50C55" w:rsidDel="001C6599">
                  <w:rPr>
                    <w:rFonts w:ascii="Courier New" w:hAnsi="Courier New" w:cs="Courier New"/>
                    <w:sz w:val="18"/>
                    <w:szCs w:val="18"/>
                    <w:lang w:eastAsia="zh-CN"/>
                  </w:rPr>
                  <w:delText>n2InfroamtionClass</w:delText>
                </w:r>
              </w:del>
            </w:ins>
          </w:p>
        </w:tc>
        <w:tc>
          <w:tcPr>
            <w:tcW w:w="2982" w:type="pct"/>
            <w:tcBorders>
              <w:top w:val="single" w:sz="4" w:space="0" w:color="auto"/>
              <w:left w:val="single" w:sz="4" w:space="0" w:color="auto"/>
              <w:bottom w:val="single" w:sz="4" w:space="0" w:color="auto"/>
              <w:right w:val="single" w:sz="4" w:space="0" w:color="auto"/>
            </w:tcBorders>
          </w:tcPr>
          <w:p w14:paraId="242A35FD" w14:textId="68B4F58F" w:rsidR="0098151D" w:rsidRPr="004C430E" w:rsidDel="001C6599" w:rsidRDefault="0098151D" w:rsidP="0098151D">
            <w:pPr>
              <w:pStyle w:val="TAL"/>
              <w:rPr>
                <w:ins w:id="1728" w:author="Konstantinos Samdanis " w:date="2021-09-13T20:25:00Z"/>
                <w:del w:id="1729" w:author="Konstantinos Samdanis_rev3" w:date="2021-10-19T13:33:00Z"/>
                <w:lang w:eastAsia="zh-CN"/>
              </w:rPr>
            </w:pPr>
            <w:ins w:id="1730" w:author="Konstantinos Samdanis " w:date="2021-09-13T20:25:00Z">
              <w:del w:id="1731" w:author="Konstantinos Samdanis_rev3" w:date="2021-10-19T13:33:00Z">
                <w:r w:rsidRPr="002A1C02" w:rsidDel="001C6599">
                  <w:rPr>
                    <w:rFonts w:cs="Arial"/>
                    <w:szCs w:val="18"/>
                  </w:rPr>
                  <w:delText>This attribute (if it is present) identifies that class of N2 messages shall be notified</w:delText>
                </w:r>
                <w:r w:rsidRPr="004C430E" w:rsidDel="001C6599">
                  <w:rPr>
                    <w:rFonts w:cs="Arial"/>
                    <w:szCs w:val="18"/>
                  </w:rPr>
                  <w:delText xml:space="preserve"> as per </w:delText>
                </w:r>
                <w:r w:rsidRPr="004C430E" w:rsidDel="001C6599">
                  <w:rPr>
                    <w:lang w:eastAsia="zh-CN"/>
                  </w:rPr>
                  <w:delText>TS 29.518 [</w:delText>
                </w:r>
              </w:del>
            </w:ins>
            <w:ins w:id="1732" w:author="Konstantinos Samdanis " w:date="2021-09-13T21:50:00Z">
              <w:del w:id="1733" w:author="Konstantinos Samdanis_rev3" w:date="2021-10-19T13:33:00Z">
                <w:r w:rsidR="000406A4" w:rsidDel="001C6599">
                  <w:rPr>
                    <w:lang w:eastAsia="zh-CN"/>
                  </w:rPr>
                  <w:delText>75</w:delText>
                </w:r>
              </w:del>
            </w:ins>
            <w:ins w:id="1734" w:author="Konstantinos Samdanis " w:date="2021-09-13T20:25:00Z">
              <w:del w:id="1735" w:author="Konstantinos Samdanis_rev3" w:date="2021-10-19T13:33:00Z">
                <w:r w:rsidRPr="004C430E" w:rsidDel="001C6599">
                  <w:rPr>
                    <w:lang w:eastAsia="zh-CN"/>
                  </w:rPr>
                  <w:delText xml:space="preserve">].  </w:delText>
                </w:r>
              </w:del>
            </w:ins>
          </w:p>
          <w:p w14:paraId="232199E1" w14:textId="77777777" w:rsidR="0098151D" w:rsidRPr="002A1C02" w:rsidRDefault="0098151D" w:rsidP="0098151D">
            <w:pPr>
              <w:pStyle w:val="TAL"/>
              <w:rPr>
                <w:ins w:id="1736" w:author="Konstantinos Samdanis " w:date="2021-09-13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0265DF10" w14:textId="5F529A54" w:rsidR="0098151D" w:rsidRPr="002A1C02" w:rsidDel="001C6599" w:rsidRDefault="0098151D" w:rsidP="0098151D">
            <w:pPr>
              <w:pStyle w:val="TAL"/>
              <w:rPr>
                <w:ins w:id="1737" w:author="Konstantinos Samdanis " w:date="2021-09-13T20:25:00Z"/>
                <w:del w:id="1738" w:author="Konstantinos Samdanis_rev3" w:date="2021-10-19T13:33:00Z"/>
                <w:rFonts w:cs="Arial"/>
                <w:szCs w:val="18"/>
                <w:lang w:eastAsia="zh-CN"/>
              </w:rPr>
            </w:pPr>
            <w:ins w:id="1739" w:author="Konstantinos Samdanis " w:date="2021-09-13T20:25:00Z">
              <w:del w:id="1740" w:author="Konstantinos Samdanis_rev3" w:date="2021-10-19T13:33:00Z">
                <w:r w:rsidRPr="002A1C02" w:rsidDel="001C6599">
                  <w:delText xml:space="preserve">type: </w:delText>
                </w:r>
                <w:r w:rsidRPr="002A1C02" w:rsidDel="001C6599">
                  <w:rPr>
                    <w:rFonts w:cs="Arial"/>
                    <w:szCs w:val="18"/>
                    <w:lang w:eastAsia="zh-CN"/>
                  </w:rPr>
                  <w:delText>Boolean</w:delText>
                </w:r>
              </w:del>
            </w:ins>
          </w:p>
          <w:p w14:paraId="192B2C7A" w14:textId="74CF9FDB" w:rsidR="0098151D" w:rsidRPr="004C430E" w:rsidDel="001C6599" w:rsidRDefault="0098151D" w:rsidP="0098151D">
            <w:pPr>
              <w:pStyle w:val="TAL"/>
              <w:rPr>
                <w:ins w:id="1741" w:author="Konstantinos Samdanis " w:date="2021-09-13T20:25:00Z"/>
                <w:del w:id="1742" w:author="Konstantinos Samdanis_rev3" w:date="2021-10-19T13:33:00Z"/>
                <w:lang w:eastAsia="zh-CN"/>
              </w:rPr>
            </w:pPr>
            <w:ins w:id="1743" w:author="Konstantinos Samdanis " w:date="2021-09-13T20:25:00Z">
              <w:del w:id="1744" w:author="Konstantinos Samdanis_rev3" w:date="2021-10-19T13:33:00Z">
                <w:r w:rsidRPr="002A1C02" w:rsidDel="001C6599">
                  <w:delText>multiplicity: 0..1</w:delText>
                </w:r>
              </w:del>
            </w:ins>
          </w:p>
          <w:p w14:paraId="2855F8A0" w14:textId="662526A4" w:rsidR="0098151D" w:rsidRPr="00EB5968" w:rsidDel="001C6599" w:rsidRDefault="0098151D" w:rsidP="0098151D">
            <w:pPr>
              <w:pStyle w:val="TAL"/>
              <w:rPr>
                <w:ins w:id="1745" w:author="Konstantinos Samdanis " w:date="2021-09-13T20:25:00Z"/>
                <w:del w:id="1746" w:author="Konstantinos Samdanis_rev3" w:date="2021-10-19T13:33:00Z"/>
              </w:rPr>
            </w:pPr>
            <w:ins w:id="1747" w:author="Konstantinos Samdanis " w:date="2021-09-13T20:25:00Z">
              <w:del w:id="1748" w:author="Konstantinos Samdanis_rev3" w:date="2021-10-19T13:33:00Z">
                <w:r w:rsidRPr="00EB5968" w:rsidDel="001C6599">
                  <w:delText>isOrdered: N/A</w:delText>
                </w:r>
              </w:del>
            </w:ins>
          </w:p>
          <w:p w14:paraId="052FD45E" w14:textId="00F99F97" w:rsidR="0098151D" w:rsidRPr="00E2198D" w:rsidDel="001C6599" w:rsidRDefault="0098151D" w:rsidP="0098151D">
            <w:pPr>
              <w:pStyle w:val="TAL"/>
              <w:rPr>
                <w:ins w:id="1749" w:author="Konstantinos Samdanis " w:date="2021-09-13T20:25:00Z"/>
                <w:del w:id="1750" w:author="Konstantinos Samdanis_rev3" w:date="2021-10-19T13:33:00Z"/>
              </w:rPr>
            </w:pPr>
            <w:ins w:id="1751" w:author="Konstantinos Samdanis " w:date="2021-09-13T20:25:00Z">
              <w:del w:id="1752" w:author="Konstantinos Samdanis_rev3" w:date="2021-10-19T13:33:00Z">
                <w:r w:rsidRPr="00E2198D" w:rsidDel="001C6599">
                  <w:delText>isUnique: N/A</w:delText>
                </w:r>
              </w:del>
            </w:ins>
          </w:p>
          <w:p w14:paraId="16F2BD25" w14:textId="63271C4D" w:rsidR="0098151D" w:rsidRPr="00264099" w:rsidDel="001C6599" w:rsidRDefault="0098151D" w:rsidP="0098151D">
            <w:pPr>
              <w:pStyle w:val="TAL"/>
              <w:rPr>
                <w:ins w:id="1753" w:author="Konstantinos Samdanis " w:date="2021-09-13T20:25:00Z"/>
                <w:del w:id="1754" w:author="Konstantinos Samdanis_rev3" w:date="2021-10-19T13:33:00Z"/>
              </w:rPr>
            </w:pPr>
            <w:ins w:id="1755" w:author="Konstantinos Samdanis " w:date="2021-09-13T20:25:00Z">
              <w:del w:id="1756" w:author="Konstantinos Samdanis_rev3" w:date="2021-10-19T13:33:00Z">
                <w:r w:rsidRPr="00264099" w:rsidDel="001C6599">
                  <w:delText>defaultValue: None</w:delText>
                </w:r>
              </w:del>
            </w:ins>
          </w:p>
          <w:p w14:paraId="794EE13F" w14:textId="3412B90A" w:rsidR="0098151D" w:rsidRPr="00133008" w:rsidDel="001C6599" w:rsidRDefault="0098151D" w:rsidP="0098151D">
            <w:pPr>
              <w:pStyle w:val="TAL"/>
              <w:rPr>
                <w:ins w:id="1757" w:author="Konstantinos Samdanis " w:date="2021-09-13T20:25:00Z"/>
                <w:del w:id="1758" w:author="Konstantinos Samdanis_rev3" w:date="2021-10-19T13:33:00Z"/>
              </w:rPr>
            </w:pPr>
            <w:ins w:id="1759" w:author="Konstantinos Samdanis " w:date="2021-09-13T20:25:00Z">
              <w:del w:id="1760" w:author="Konstantinos Samdanis_rev3" w:date="2021-10-19T13:33:00Z">
                <w:r w:rsidRPr="00133008" w:rsidDel="001C6599">
                  <w:delText>allowedValues: N/A</w:delText>
                </w:r>
              </w:del>
            </w:ins>
          </w:p>
          <w:p w14:paraId="5B191019" w14:textId="4D518F38" w:rsidR="0098151D" w:rsidRPr="002A1C02" w:rsidRDefault="0098151D" w:rsidP="0098151D">
            <w:pPr>
              <w:pStyle w:val="TAL"/>
              <w:rPr>
                <w:ins w:id="1761" w:author="Konstantinos Samdanis " w:date="2021-09-13T20:25:00Z"/>
              </w:rPr>
            </w:pPr>
            <w:ins w:id="1762" w:author="Konstantinos Samdanis " w:date="2021-09-13T20:25:00Z">
              <w:del w:id="1763" w:author="Konstantinos Samdanis_rev3" w:date="2021-10-19T13:33:00Z">
                <w:r w:rsidRPr="00A6492A" w:rsidDel="001C6599">
                  <w:delText>isNullable: False</w:delText>
                </w:r>
              </w:del>
            </w:ins>
          </w:p>
        </w:tc>
      </w:tr>
      <w:tr w:rsidR="0098151D" w14:paraId="4C31675F" w14:textId="77777777" w:rsidTr="00C0323D">
        <w:trPr>
          <w:cantSplit/>
          <w:tblHeader/>
          <w:jc w:val="center"/>
          <w:ins w:id="1764" w:author="Konstantinos Samdanis " w:date="2021-09-13T20:26:00Z"/>
        </w:trPr>
        <w:tc>
          <w:tcPr>
            <w:tcW w:w="1046" w:type="pct"/>
            <w:tcBorders>
              <w:top w:val="single" w:sz="4" w:space="0" w:color="auto"/>
              <w:left w:val="single" w:sz="4" w:space="0" w:color="auto"/>
              <w:bottom w:val="single" w:sz="4" w:space="0" w:color="auto"/>
              <w:right w:val="single" w:sz="4" w:space="0" w:color="auto"/>
            </w:tcBorders>
          </w:tcPr>
          <w:p w14:paraId="43F42A64" w14:textId="363D951D" w:rsidR="0098151D" w:rsidRPr="00B50C55" w:rsidRDefault="0098151D" w:rsidP="0098151D">
            <w:pPr>
              <w:keepNext/>
              <w:keepLines/>
              <w:spacing w:after="0"/>
              <w:rPr>
                <w:ins w:id="1765" w:author="Konstantinos Samdanis " w:date="2021-09-13T20:26:00Z"/>
                <w:rFonts w:ascii="Courier New" w:hAnsi="Courier New" w:cs="Courier New"/>
                <w:sz w:val="18"/>
                <w:szCs w:val="18"/>
                <w:lang w:eastAsia="zh-CN"/>
              </w:rPr>
            </w:pPr>
            <w:ins w:id="1766" w:author="Konstantinos Samdanis " w:date="2021-09-13T20:26:00Z">
              <w:del w:id="1767" w:author="Konstantinos Samdanis_rev3" w:date="2021-10-19T13:33:00Z">
                <w:r w:rsidRPr="00B50C55" w:rsidDel="001C6599">
                  <w:rPr>
                    <w:rFonts w:ascii="Courier New" w:hAnsi="Courier New" w:cs="Courier New"/>
                    <w:sz w:val="18"/>
                    <w:szCs w:val="18"/>
                    <w:lang w:eastAsia="zh-CN"/>
                  </w:rPr>
                  <w:delText>versions</w:delText>
                </w:r>
              </w:del>
            </w:ins>
          </w:p>
        </w:tc>
        <w:tc>
          <w:tcPr>
            <w:tcW w:w="2982" w:type="pct"/>
            <w:tcBorders>
              <w:top w:val="single" w:sz="4" w:space="0" w:color="auto"/>
              <w:left w:val="single" w:sz="4" w:space="0" w:color="auto"/>
              <w:bottom w:val="single" w:sz="4" w:space="0" w:color="auto"/>
              <w:right w:val="single" w:sz="4" w:space="0" w:color="auto"/>
            </w:tcBorders>
          </w:tcPr>
          <w:p w14:paraId="090B1B18" w14:textId="4FC0E5D2" w:rsidR="0098151D" w:rsidRPr="002A1C02" w:rsidRDefault="0098151D" w:rsidP="0098151D">
            <w:pPr>
              <w:pStyle w:val="TAL"/>
              <w:rPr>
                <w:ins w:id="1768" w:author="Konstantinos Samdanis " w:date="2021-09-13T20:26:00Z"/>
                <w:rFonts w:cs="Arial"/>
                <w:szCs w:val="18"/>
              </w:rPr>
            </w:pPr>
            <w:ins w:id="1769" w:author="Konstantinos Samdanis " w:date="2021-09-13T20:26:00Z">
              <w:del w:id="1770" w:author="Konstantinos Samdanis_rev3" w:date="2021-10-19T13:33:00Z">
                <w:r w:rsidRPr="002A1C02" w:rsidDel="001C6599">
                  <w:rPr>
                    <w:rFonts w:cs="Arial"/>
                    <w:szCs w:val="18"/>
                  </w:rPr>
                  <w:delText>This attribute identifies the API versions (e.g. "v1") supported for the default notification type.</w:delText>
                </w:r>
                <w:r w:rsidRPr="004C430E" w:rsidDel="001C6599">
                  <w:rPr>
                    <w:rFonts w:cs="Arial"/>
                    <w:szCs w:val="18"/>
                  </w:rPr>
                  <w:delText xml:space="preserve"> </w:delText>
                </w:r>
              </w:del>
            </w:ins>
          </w:p>
        </w:tc>
        <w:tc>
          <w:tcPr>
            <w:tcW w:w="972" w:type="pct"/>
            <w:tcBorders>
              <w:top w:val="single" w:sz="4" w:space="0" w:color="auto"/>
              <w:left w:val="single" w:sz="4" w:space="0" w:color="auto"/>
              <w:bottom w:val="single" w:sz="4" w:space="0" w:color="auto"/>
              <w:right w:val="single" w:sz="4" w:space="0" w:color="auto"/>
            </w:tcBorders>
          </w:tcPr>
          <w:p w14:paraId="6277D05C" w14:textId="1C2D0F88" w:rsidR="0098151D" w:rsidRPr="002A1C02" w:rsidDel="001C6599" w:rsidRDefault="0098151D" w:rsidP="0098151D">
            <w:pPr>
              <w:pStyle w:val="TAL"/>
              <w:rPr>
                <w:ins w:id="1771" w:author="Konstantinos Samdanis " w:date="2021-09-13T20:26:00Z"/>
                <w:del w:id="1772" w:author="Konstantinos Samdanis_rev3" w:date="2021-10-19T13:33:00Z"/>
                <w:rFonts w:cs="Arial"/>
                <w:szCs w:val="18"/>
                <w:lang w:eastAsia="zh-CN"/>
              </w:rPr>
            </w:pPr>
            <w:ins w:id="1773" w:author="Konstantinos Samdanis " w:date="2021-09-13T20:26:00Z">
              <w:del w:id="1774" w:author="Konstantinos Samdanis_rev3" w:date="2021-10-19T13:33:00Z">
                <w:r w:rsidRPr="002A1C02" w:rsidDel="001C6599">
                  <w:delText>type: String</w:delText>
                </w:r>
              </w:del>
            </w:ins>
          </w:p>
          <w:p w14:paraId="29815475" w14:textId="749D1F53" w:rsidR="0098151D" w:rsidRPr="002A1C02" w:rsidDel="001C6599" w:rsidRDefault="0098151D" w:rsidP="0098151D">
            <w:pPr>
              <w:pStyle w:val="TAL"/>
              <w:rPr>
                <w:ins w:id="1775" w:author="Konstantinos Samdanis " w:date="2021-09-13T20:26:00Z"/>
                <w:del w:id="1776" w:author="Konstantinos Samdanis_rev3" w:date="2021-10-19T13:33:00Z"/>
                <w:lang w:eastAsia="zh-CN"/>
              </w:rPr>
            </w:pPr>
            <w:ins w:id="1777" w:author="Konstantinos Samdanis " w:date="2021-09-13T20:26:00Z">
              <w:del w:id="1778" w:author="Konstantinos Samdanis_rev3" w:date="2021-10-19T13:33:00Z">
                <w:r w:rsidRPr="002A1C02" w:rsidDel="001C6599">
                  <w:delText>multiplicity: 1..*</w:delText>
                </w:r>
              </w:del>
            </w:ins>
          </w:p>
          <w:p w14:paraId="6191C9B8" w14:textId="6A1D2CFF" w:rsidR="0098151D" w:rsidRPr="00EB5968" w:rsidDel="001C6599" w:rsidRDefault="0098151D" w:rsidP="0098151D">
            <w:pPr>
              <w:pStyle w:val="TAL"/>
              <w:rPr>
                <w:ins w:id="1779" w:author="Konstantinos Samdanis " w:date="2021-09-13T20:26:00Z"/>
                <w:del w:id="1780" w:author="Konstantinos Samdanis_rev3" w:date="2021-10-19T13:33:00Z"/>
              </w:rPr>
            </w:pPr>
            <w:ins w:id="1781" w:author="Konstantinos Samdanis " w:date="2021-09-13T20:26:00Z">
              <w:del w:id="1782" w:author="Konstantinos Samdanis_rev3" w:date="2021-10-19T13:33:00Z">
                <w:r w:rsidRPr="00EB5968" w:rsidDel="001C6599">
                  <w:delText>isOrdered: N/A</w:delText>
                </w:r>
              </w:del>
            </w:ins>
          </w:p>
          <w:p w14:paraId="30F4810B" w14:textId="40020F66" w:rsidR="0098151D" w:rsidRPr="00E2198D" w:rsidDel="001C6599" w:rsidRDefault="0098151D" w:rsidP="0098151D">
            <w:pPr>
              <w:pStyle w:val="TAL"/>
              <w:rPr>
                <w:ins w:id="1783" w:author="Konstantinos Samdanis " w:date="2021-09-13T20:26:00Z"/>
                <w:del w:id="1784" w:author="Konstantinos Samdanis_rev3" w:date="2021-10-19T13:33:00Z"/>
              </w:rPr>
            </w:pPr>
            <w:ins w:id="1785" w:author="Konstantinos Samdanis " w:date="2021-09-13T20:26:00Z">
              <w:del w:id="1786" w:author="Konstantinos Samdanis_rev3" w:date="2021-10-19T13:33:00Z">
                <w:r w:rsidRPr="00E2198D" w:rsidDel="001C6599">
                  <w:delText>isUnique: N/A</w:delText>
                </w:r>
              </w:del>
            </w:ins>
          </w:p>
          <w:p w14:paraId="2F075DBC" w14:textId="1655A433" w:rsidR="0098151D" w:rsidRPr="00264099" w:rsidDel="001C6599" w:rsidRDefault="0098151D" w:rsidP="0098151D">
            <w:pPr>
              <w:pStyle w:val="TAL"/>
              <w:rPr>
                <w:ins w:id="1787" w:author="Konstantinos Samdanis " w:date="2021-09-13T20:26:00Z"/>
                <w:del w:id="1788" w:author="Konstantinos Samdanis_rev3" w:date="2021-10-19T13:33:00Z"/>
              </w:rPr>
            </w:pPr>
            <w:ins w:id="1789" w:author="Konstantinos Samdanis " w:date="2021-09-13T20:26:00Z">
              <w:del w:id="1790" w:author="Konstantinos Samdanis_rev3" w:date="2021-10-19T13:33:00Z">
                <w:r w:rsidRPr="00264099" w:rsidDel="001C6599">
                  <w:delText>defaultValue: None</w:delText>
                </w:r>
              </w:del>
            </w:ins>
          </w:p>
          <w:p w14:paraId="48A3CDDD" w14:textId="14ECBE62" w:rsidR="0098151D" w:rsidRPr="00133008" w:rsidDel="001C6599" w:rsidRDefault="0098151D" w:rsidP="0098151D">
            <w:pPr>
              <w:pStyle w:val="TAL"/>
              <w:rPr>
                <w:ins w:id="1791" w:author="Konstantinos Samdanis " w:date="2021-09-13T20:26:00Z"/>
                <w:del w:id="1792" w:author="Konstantinos Samdanis_rev3" w:date="2021-10-19T13:33:00Z"/>
              </w:rPr>
            </w:pPr>
            <w:ins w:id="1793" w:author="Konstantinos Samdanis " w:date="2021-09-13T20:26:00Z">
              <w:del w:id="1794" w:author="Konstantinos Samdanis_rev3" w:date="2021-10-19T13:33:00Z">
                <w:r w:rsidRPr="00133008" w:rsidDel="001C6599">
                  <w:delText>allowedValues: N/A</w:delText>
                </w:r>
              </w:del>
            </w:ins>
          </w:p>
          <w:p w14:paraId="0A1B1641" w14:textId="59507F8E" w:rsidR="0098151D" w:rsidRPr="002A1C02" w:rsidRDefault="0098151D" w:rsidP="0098151D">
            <w:pPr>
              <w:pStyle w:val="TAL"/>
              <w:rPr>
                <w:ins w:id="1795" w:author="Konstantinos Samdanis " w:date="2021-09-13T20:26:00Z"/>
              </w:rPr>
            </w:pPr>
            <w:ins w:id="1796" w:author="Konstantinos Samdanis " w:date="2021-09-13T20:26:00Z">
              <w:del w:id="1797" w:author="Konstantinos Samdanis_rev3" w:date="2021-10-19T13:33:00Z">
                <w:r w:rsidRPr="00A6492A" w:rsidDel="001C6599">
                  <w:delText>isNullable: False</w:delText>
                </w:r>
              </w:del>
            </w:ins>
          </w:p>
        </w:tc>
      </w:tr>
      <w:tr w:rsidR="0098151D" w14:paraId="0BBCAB97" w14:textId="77777777" w:rsidTr="00C0323D">
        <w:trPr>
          <w:cantSplit/>
          <w:tblHeader/>
          <w:jc w:val="center"/>
          <w:ins w:id="1798" w:author="Konstantinos Samdanis " w:date="2021-09-13T20:26:00Z"/>
        </w:trPr>
        <w:tc>
          <w:tcPr>
            <w:tcW w:w="1046" w:type="pct"/>
            <w:tcBorders>
              <w:top w:val="single" w:sz="4" w:space="0" w:color="auto"/>
              <w:left w:val="single" w:sz="4" w:space="0" w:color="auto"/>
              <w:bottom w:val="single" w:sz="4" w:space="0" w:color="auto"/>
              <w:right w:val="single" w:sz="4" w:space="0" w:color="auto"/>
            </w:tcBorders>
          </w:tcPr>
          <w:p w14:paraId="33ED8A76" w14:textId="530B7AFE" w:rsidR="0098151D" w:rsidRPr="00B50C55" w:rsidRDefault="0098151D" w:rsidP="0098151D">
            <w:pPr>
              <w:keepNext/>
              <w:keepLines/>
              <w:spacing w:after="0"/>
              <w:rPr>
                <w:ins w:id="1799" w:author="Konstantinos Samdanis " w:date="2021-09-13T20:26:00Z"/>
                <w:rFonts w:ascii="Courier New" w:hAnsi="Courier New" w:cs="Courier New"/>
                <w:sz w:val="18"/>
                <w:szCs w:val="18"/>
                <w:lang w:eastAsia="zh-CN"/>
              </w:rPr>
            </w:pPr>
            <w:ins w:id="1800" w:author="Konstantinos Samdanis " w:date="2021-09-13T20:26:00Z">
              <w:del w:id="1801" w:author="Konstantinos Samdanis_rev3" w:date="2021-10-19T13:33:00Z">
                <w:r w:rsidRPr="00B50C55" w:rsidDel="001C6599">
                  <w:rPr>
                    <w:rFonts w:ascii="Courier New" w:hAnsi="Courier New" w:cs="Courier New"/>
                    <w:sz w:val="18"/>
                    <w:szCs w:val="18"/>
                    <w:lang w:eastAsia="zh-CN"/>
                  </w:rPr>
                  <w:delText>binding</w:delText>
                </w:r>
              </w:del>
            </w:ins>
          </w:p>
        </w:tc>
        <w:tc>
          <w:tcPr>
            <w:tcW w:w="2982" w:type="pct"/>
            <w:tcBorders>
              <w:top w:val="single" w:sz="4" w:space="0" w:color="auto"/>
              <w:left w:val="single" w:sz="4" w:space="0" w:color="auto"/>
              <w:bottom w:val="single" w:sz="4" w:space="0" w:color="auto"/>
              <w:right w:val="single" w:sz="4" w:space="0" w:color="auto"/>
            </w:tcBorders>
          </w:tcPr>
          <w:p w14:paraId="3AE5950D" w14:textId="27390F44" w:rsidR="0098151D" w:rsidRPr="002A1C02" w:rsidRDefault="0098151D" w:rsidP="0098151D">
            <w:pPr>
              <w:pStyle w:val="TAL"/>
              <w:rPr>
                <w:ins w:id="1802" w:author="Konstantinos Samdanis " w:date="2021-09-13T20:26:00Z"/>
                <w:rFonts w:cs="Arial"/>
                <w:szCs w:val="18"/>
              </w:rPr>
            </w:pPr>
            <w:ins w:id="1803" w:author="Konstantinos Samdanis " w:date="2021-09-13T20:26:00Z">
              <w:del w:id="1804" w:author="Konstantinos Samdanis_rev3" w:date="2021-10-19T13:33:00Z">
                <w:r w:rsidRPr="002A1C02" w:rsidDel="001C6599">
                  <w:rPr>
                    <w:rFonts w:cs="Arial"/>
                    <w:szCs w:val="18"/>
                  </w:rPr>
                  <w:delText>This attribute shall contain the value of the Binding Indication for the default subscription notification (i.e. the value part of "</w:delText>
                </w:r>
                <w:r w:rsidRPr="002A1C02" w:rsidDel="001C6599">
                  <w:rPr>
                    <w:lang w:val="en-US" w:eastAsia="zh-CN"/>
                  </w:rPr>
                  <w:delText>3gpp-Sbi-Binding" header)</w:delText>
                </w:r>
                <w:r w:rsidRPr="00EB5968" w:rsidDel="001C6599">
                  <w:rPr>
                    <w:rFonts w:cs="Arial"/>
                    <w:szCs w:val="18"/>
                  </w:rPr>
                  <w:delText>, as specified in clause </w:delText>
                </w:r>
                <w:r w:rsidRPr="00EB5968" w:rsidDel="001C6599">
                  <w:rPr>
                    <w:lang w:eastAsia="zh-CN"/>
                  </w:rPr>
                  <w:delText>6.12.4 of 3GPP TS 29.500 [</w:delText>
                </w:r>
              </w:del>
            </w:ins>
            <w:ins w:id="1805" w:author="Konstantinos Samdanis " w:date="2021-09-13T21:50:00Z">
              <w:del w:id="1806" w:author="Konstantinos Samdanis_rev3" w:date="2021-10-19T13:33:00Z">
                <w:r w:rsidR="000406A4" w:rsidDel="001C6599">
                  <w:rPr>
                    <w:lang w:eastAsia="zh-CN"/>
                  </w:rPr>
                  <w:delText>73</w:delText>
                </w:r>
              </w:del>
            </w:ins>
            <w:ins w:id="1807" w:author="Konstantinos Samdanis " w:date="2021-09-13T20:26:00Z">
              <w:del w:id="1808" w:author="Konstantinos Samdanis_rev3" w:date="2021-10-19T13:33:00Z">
                <w:r w:rsidRPr="00E2198D" w:rsidDel="001C6599">
                  <w:rPr>
                    <w:lang w:eastAsia="zh-CN"/>
                  </w:rPr>
                  <w:delText xml:space="preserve">]. </w:delText>
                </w:r>
              </w:del>
            </w:ins>
          </w:p>
        </w:tc>
        <w:tc>
          <w:tcPr>
            <w:tcW w:w="972" w:type="pct"/>
            <w:tcBorders>
              <w:top w:val="single" w:sz="4" w:space="0" w:color="auto"/>
              <w:left w:val="single" w:sz="4" w:space="0" w:color="auto"/>
              <w:bottom w:val="single" w:sz="4" w:space="0" w:color="auto"/>
              <w:right w:val="single" w:sz="4" w:space="0" w:color="auto"/>
            </w:tcBorders>
          </w:tcPr>
          <w:p w14:paraId="7D035D29" w14:textId="3292248B" w:rsidR="0098151D" w:rsidRPr="002A1C02" w:rsidDel="001C6599" w:rsidRDefault="0098151D" w:rsidP="0098151D">
            <w:pPr>
              <w:pStyle w:val="TAL"/>
              <w:rPr>
                <w:ins w:id="1809" w:author="Konstantinos Samdanis " w:date="2021-09-13T20:26:00Z"/>
                <w:del w:id="1810" w:author="Konstantinos Samdanis_rev3" w:date="2021-10-19T13:33:00Z"/>
                <w:rFonts w:cs="Arial"/>
                <w:szCs w:val="18"/>
                <w:lang w:eastAsia="zh-CN"/>
              </w:rPr>
            </w:pPr>
            <w:ins w:id="1811" w:author="Konstantinos Samdanis " w:date="2021-09-13T20:26:00Z">
              <w:del w:id="1812" w:author="Konstantinos Samdanis_rev3" w:date="2021-10-19T13:33:00Z">
                <w:r w:rsidRPr="002A1C02" w:rsidDel="001C6599">
                  <w:delText>type: String</w:delText>
                </w:r>
              </w:del>
            </w:ins>
          </w:p>
          <w:p w14:paraId="0519DF74" w14:textId="6BBB6C11" w:rsidR="0098151D" w:rsidRPr="002A1C02" w:rsidDel="001C6599" w:rsidRDefault="0098151D" w:rsidP="0098151D">
            <w:pPr>
              <w:pStyle w:val="TAL"/>
              <w:rPr>
                <w:ins w:id="1813" w:author="Konstantinos Samdanis " w:date="2021-09-13T20:26:00Z"/>
                <w:del w:id="1814" w:author="Konstantinos Samdanis_rev3" w:date="2021-10-19T13:33:00Z"/>
                <w:lang w:eastAsia="zh-CN"/>
              </w:rPr>
            </w:pPr>
            <w:ins w:id="1815" w:author="Konstantinos Samdanis " w:date="2021-09-13T20:26:00Z">
              <w:del w:id="1816" w:author="Konstantinos Samdanis_rev3" w:date="2021-10-19T13:33:00Z">
                <w:r w:rsidRPr="002A1C02" w:rsidDel="001C6599">
                  <w:delText>multiplicity: 1</w:delText>
                </w:r>
              </w:del>
            </w:ins>
          </w:p>
          <w:p w14:paraId="4C9E1013" w14:textId="45451BD1" w:rsidR="0098151D" w:rsidRPr="00EB5968" w:rsidDel="001C6599" w:rsidRDefault="0098151D" w:rsidP="0098151D">
            <w:pPr>
              <w:pStyle w:val="TAL"/>
              <w:rPr>
                <w:ins w:id="1817" w:author="Konstantinos Samdanis " w:date="2021-09-13T20:26:00Z"/>
                <w:del w:id="1818" w:author="Konstantinos Samdanis_rev3" w:date="2021-10-19T13:33:00Z"/>
              </w:rPr>
            </w:pPr>
            <w:ins w:id="1819" w:author="Konstantinos Samdanis " w:date="2021-09-13T20:26:00Z">
              <w:del w:id="1820" w:author="Konstantinos Samdanis_rev3" w:date="2021-10-19T13:33:00Z">
                <w:r w:rsidRPr="00EB5968" w:rsidDel="001C6599">
                  <w:delText>isOrdered: N/A</w:delText>
                </w:r>
              </w:del>
            </w:ins>
          </w:p>
          <w:p w14:paraId="66DB85D0" w14:textId="149B3075" w:rsidR="0098151D" w:rsidRPr="00E2198D" w:rsidDel="001C6599" w:rsidRDefault="0098151D" w:rsidP="0098151D">
            <w:pPr>
              <w:pStyle w:val="TAL"/>
              <w:rPr>
                <w:ins w:id="1821" w:author="Konstantinos Samdanis " w:date="2021-09-13T20:26:00Z"/>
                <w:del w:id="1822" w:author="Konstantinos Samdanis_rev3" w:date="2021-10-19T13:33:00Z"/>
              </w:rPr>
            </w:pPr>
            <w:ins w:id="1823" w:author="Konstantinos Samdanis " w:date="2021-09-13T20:26:00Z">
              <w:del w:id="1824" w:author="Konstantinos Samdanis_rev3" w:date="2021-10-19T13:33:00Z">
                <w:r w:rsidRPr="00E2198D" w:rsidDel="001C6599">
                  <w:delText>isUnique: N/A</w:delText>
                </w:r>
              </w:del>
            </w:ins>
          </w:p>
          <w:p w14:paraId="0EA95F65" w14:textId="03C25C24" w:rsidR="0098151D" w:rsidRPr="00264099" w:rsidDel="001C6599" w:rsidRDefault="0098151D" w:rsidP="0098151D">
            <w:pPr>
              <w:pStyle w:val="TAL"/>
              <w:rPr>
                <w:ins w:id="1825" w:author="Konstantinos Samdanis " w:date="2021-09-13T20:26:00Z"/>
                <w:del w:id="1826" w:author="Konstantinos Samdanis_rev3" w:date="2021-10-19T13:33:00Z"/>
              </w:rPr>
            </w:pPr>
            <w:ins w:id="1827" w:author="Konstantinos Samdanis " w:date="2021-09-13T20:26:00Z">
              <w:del w:id="1828" w:author="Konstantinos Samdanis_rev3" w:date="2021-10-19T13:33:00Z">
                <w:r w:rsidRPr="00264099" w:rsidDel="001C6599">
                  <w:delText>defaultValue: None</w:delText>
                </w:r>
              </w:del>
            </w:ins>
          </w:p>
          <w:p w14:paraId="12BD6F93" w14:textId="375A9B48" w:rsidR="0098151D" w:rsidRPr="00133008" w:rsidDel="001C6599" w:rsidRDefault="0098151D" w:rsidP="0098151D">
            <w:pPr>
              <w:pStyle w:val="TAL"/>
              <w:rPr>
                <w:ins w:id="1829" w:author="Konstantinos Samdanis " w:date="2021-09-13T20:26:00Z"/>
                <w:del w:id="1830" w:author="Konstantinos Samdanis_rev3" w:date="2021-10-19T13:33:00Z"/>
              </w:rPr>
            </w:pPr>
            <w:ins w:id="1831" w:author="Konstantinos Samdanis " w:date="2021-09-13T20:26:00Z">
              <w:del w:id="1832" w:author="Konstantinos Samdanis_rev3" w:date="2021-10-19T13:33:00Z">
                <w:r w:rsidRPr="00133008" w:rsidDel="001C6599">
                  <w:delText>allowedValues: N/A</w:delText>
                </w:r>
              </w:del>
            </w:ins>
          </w:p>
          <w:p w14:paraId="1493F8CE" w14:textId="2A03F52B" w:rsidR="0098151D" w:rsidRPr="002A1C02" w:rsidRDefault="0098151D" w:rsidP="0098151D">
            <w:pPr>
              <w:pStyle w:val="TAL"/>
              <w:rPr>
                <w:ins w:id="1833" w:author="Konstantinos Samdanis " w:date="2021-09-13T20:26:00Z"/>
              </w:rPr>
            </w:pPr>
            <w:ins w:id="1834" w:author="Konstantinos Samdanis " w:date="2021-09-13T20:26:00Z">
              <w:del w:id="1835" w:author="Konstantinos Samdanis_rev3" w:date="2021-10-19T13:33:00Z">
                <w:r w:rsidRPr="00A6492A" w:rsidDel="001C6599">
                  <w:delText>isNullable: False</w:delText>
                </w:r>
              </w:del>
            </w:ins>
          </w:p>
        </w:tc>
      </w:tr>
      <w:tr w:rsidR="00D978EB" w14:paraId="1A839A0A" w14:textId="77777777" w:rsidTr="00C0323D">
        <w:trPr>
          <w:cantSplit/>
          <w:tblHeader/>
          <w:jc w:val="center"/>
          <w:ins w:id="1836" w:author="Konstantinos Samdanis " w:date="2021-09-13T20:30:00Z"/>
        </w:trPr>
        <w:tc>
          <w:tcPr>
            <w:tcW w:w="1046" w:type="pct"/>
            <w:tcBorders>
              <w:top w:val="single" w:sz="4" w:space="0" w:color="auto"/>
              <w:left w:val="single" w:sz="4" w:space="0" w:color="auto"/>
              <w:bottom w:val="single" w:sz="4" w:space="0" w:color="auto"/>
              <w:right w:val="single" w:sz="4" w:space="0" w:color="auto"/>
            </w:tcBorders>
          </w:tcPr>
          <w:p w14:paraId="030A02F3" w14:textId="5CCE554E" w:rsidR="00D978EB" w:rsidRPr="00B50C55" w:rsidRDefault="00D978EB" w:rsidP="00D978EB">
            <w:pPr>
              <w:keepNext/>
              <w:keepLines/>
              <w:spacing w:after="0"/>
              <w:rPr>
                <w:ins w:id="1837" w:author="Konstantinos Samdanis " w:date="2021-09-13T20:30:00Z"/>
                <w:rFonts w:ascii="Courier New" w:hAnsi="Courier New" w:cs="Courier New"/>
                <w:sz w:val="18"/>
                <w:szCs w:val="18"/>
                <w:lang w:eastAsia="zh-CN"/>
              </w:rPr>
            </w:pPr>
            <w:proofErr w:type="spellStart"/>
            <w:ins w:id="1838" w:author="Konstantinos Samdanis " w:date="2021-09-13T20:30:00Z">
              <w:r w:rsidRPr="00CC5A0A">
                <w:rPr>
                  <w:rFonts w:ascii="Courier New" w:hAnsi="Courier New" w:cs="Courier New"/>
                  <w:sz w:val="18"/>
                  <w:szCs w:val="18"/>
                </w:rPr>
                <w:t>servingScope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2AB7AD5" w14:textId="77777777" w:rsidR="00D978EB" w:rsidRPr="00CC5A0A" w:rsidRDefault="00D978EB" w:rsidP="00D978EB">
            <w:pPr>
              <w:pStyle w:val="TAL"/>
              <w:rPr>
                <w:ins w:id="1839" w:author="Konstantinos Samdanis " w:date="2021-09-13T20:30:00Z"/>
                <w:rFonts w:cs="Arial"/>
                <w:szCs w:val="18"/>
                <w:lang w:eastAsia="zh-CN"/>
              </w:rPr>
            </w:pPr>
            <w:ins w:id="1840" w:author="Konstantinos Samdanis " w:date="2021-09-13T20:30:00Z">
              <w:r w:rsidRPr="00CC5A0A">
                <w:rPr>
                  <w:lang w:eastAsia="zh-CN"/>
                </w:rPr>
                <w:t>This parameter indicates t</w:t>
              </w:r>
              <w:r w:rsidRPr="00CC5A0A">
                <w:rPr>
                  <w:rFonts w:cs="Arial" w:hint="eastAsia"/>
                  <w:szCs w:val="18"/>
                  <w:lang w:eastAsia="zh-CN"/>
                </w:rPr>
                <w:t xml:space="preserve">he served </w:t>
              </w:r>
              <w:r w:rsidRPr="00CC5A0A">
                <w:rPr>
                  <w:rFonts w:hint="eastAsia"/>
                  <w:lang w:val="en-US" w:eastAsia="zh-CN"/>
                </w:rPr>
                <w:t xml:space="preserve">geographical </w:t>
              </w:r>
              <w:r w:rsidRPr="00CC5A0A">
                <w:rPr>
                  <w:rFonts w:cs="Arial" w:hint="eastAsia"/>
                  <w:szCs w:val="18"/>
                  <w:lang w:eastAsia="zh-CN"/>
                </w:rPr>
                <w:t xml:space="preserve">areas of </w:t>
              </w:r>
              <w:r w:rsidRPr="00CC5A0A">
                <w:rPr>
                  <w:rFonts w:cs="Arial"/>
                  <w:szCs w:val="18"/>
                  <w:lang w:eastAsia="zh-CN"/>
                </w:rPr>
                <w:t>a</w:t>
              </w:r>
              <w:r w:rsidRPr="00CC5A0A">
                <w:rPr>
                  <w:rFonts w:cs="Arial" w:hint="eastAsia"/>
                  <w:szCs w:val="18"/>
                  <w:lang w:eastAsia="zh-CN"/>
                </w:rPr>
                <w:t xml:space="preserve"> NF instance.</w:t>
              </w:r>
            </w:ins>
          </w:p>
          <w:p w14:paraId="321FD5F5" w14:textId="77777777" w:rsidR="00D978EB" w:rsidRPr="002A1C02" w:rsidRDefault="00D978EB" w:rsidP="00D978EB">
            <w:pPr>
              <w:pStyle w:val="TAL"/>
              <w:rPr>
                <w:ins w:id="1841" w:author="Konstantinos Samdanis " w:date="2021-09-13T20:30: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79433FE" w14:textId="77777777" w:rsidR="00D978EB" w:rsidRPr="00CC5A0A" w:rsidRDefault="00D978EB" w:rsidP="00D978EB">
            <w:pPr>
              <w:pStyle w:val="TAL"/>
              <w:rPr>
                <w:ins w:id="1842" w:author="Konstantinos Samdanis " w:date="2021-09-13T20:30:00Z"/>
                <w:rFonts w:cs="Arial"/>
                <w:szCs w:val="18"/>
                <w:lang w:eastAsia="zh-CN"/>
              </w:rPr>
            </w:pPr>
            <w:ins w:id="1843" w:author="Konstantinos Samdanis " w:date="2021-09-13T20:30:00Z">
              <w:r w:rsidRPr="00CC5A0A">
                <w:t xml:space="preserve">type: </w:t>
              </w:r>
              <w:r>
                <w:t>String</w:t>
              </w:r>
            </w:ins>
          </w:p>
          <w:p w14:paraId="4B9B5F6E" w14:textId="77777777" w:rsidR="00D978EB" w:rsidRPr="00CC5A0A" w:rsidRDefault="00D978EB" w:rsidP="00D978EB">
            <w:pPr>
              <w:pStyle w:val="TAL"/>
              <w:rPr>
                <w:ins w:id="1844" w:author="Konstantinos Samdanis " w:date="2021-09-13T20:30:00Z"/>
                <w:lang w:eastAsia="zh-CN"/>
              </w:rPr>
            </w:pPr>
            <w:ins w:id="1845" w:author="Konstantinos Samdanis " w:date="2021-09-13T20:30:00Z">
              <w:r w:rsidRPr="00CC5A0A">
                <w:t>multiplicity: 1..*</w:t>
              </w:r>
            </w:ins>
          </w:p>
          <w:p w14:paraId="22A8D5BB" w14:textId="77777777" w:rsidR="00D978EB" w:rsidRPr="00CC5A0A" w:rsidRDefault="00D978EB" w:rsidP="00D978EB">
            <w:pPr>
              <w:pStyle w:val="TAL"/>
              <w:rPr>
                <w:ins w:id="1846" w:author="Konstantinos Samdanis " w:date="2021-09-13T20:30:00Z"/>
              </w:rPr>
            </w:pPr>
            <w:proofErr w:type="spellStart"/>
            <w:ins w:id="1847" w:author="Konstantinos Samdanis " w:date="2021-09-13T20:30:00Z">
              <w:r w:rsidRPr="00CC5A0A">
                <w:t>isOrdered</w:t>
              </w:r>
              <w:proofErr w:type="spellEnd"/>
              <w:r w:rsidRPr="00CC5A0A">
                <w:t>: N/A</w:t>
              </w:r>
            </w:ins>
          </w:p>
          <w:p w14:paraId="421C2772" w14:textId="77777777" w:rsidR="00D978EB" w:rsidRPr="00CC5A0A" w:rsidRDefault="00D978EB" w:rsidP="00D978EB">
            <w:pPr>
              <w:pStyle w:val="TAL"/>
              <w:rPr>
                <w:ins w:id="1848" w:author="Konstantinos Samdanis " w:date="2021-09-13T20:30:00Z"/>
              </w:rPr>
            </w:pPr>
            <w:proofErr w:type="spellStart"/>
            <w:ins w:id="1849" w:author="Konstantinos Samdanis " w:date="2021-09-13T20:30:00Z">
              <w:r w:rsidRPr="00CC5A0A">
                <w:t>isUnique</w:t>
              </w:r>
              <w:proofErr w:type="spellEnd"/>
              <w:r w:rsidRPr="00CC5A0A">
                <w:t>: N/A</w:t>
              </w:r>
            </w:ins>
          </w:p>
          <w:p w14:paraId="4D222950" w14:textId="77777777" w:rsidR="00D978EB" w:rsidRPr="00CC5A0A" w:rsidRDefault="00D978EB" w:rsidP="00D978EB">
            <w:pPr>
              <w:pStyle w:val="TAL"/>
              <w:rPr>
                <w:ins w:id="1850" w:author="Konstantinos Samdanis " w:date="2021-09-13T20:30:00Z"/>
              </w:rPr>
            </w:pPr>
            <w:proofErr w:type="spellStart"/>
            <w:ins w:id="1851" w:author="Konstantinos Samdanis " w:date="2021-09-13T20:30:00Z">
              <w:r w:rsidRPr="00CC5A0A">
                <w:t>defaultValue</w:t>
              </w:r>
              <w:proofErr w:type="spellEnd"/>
              <w:r w:rsidRPr="00CC5A0A">
                <w:t>: None</w:t>
              </w:r>
            </w:ins>
          </w:p>
          <w:p w14:paraId="3297C74B" w14:textId="77777777" w:rsidR="00D978EB" w:rsidRPr="00CC5A0A" w:rsidRDefault="00D978EB" w:rsidP="00D978EB">
            <w:pPr>
              <w:pStyle w:val="TAL"/>
              <w:rPr>
                <w:ins w:id="1852" w:author="Konstantinos Samdanis " w:date="2021-09-13T20:30:00Z"/>
              </w:rPr>
            </w:pPr>
            <w:proofErr w:type="spellStart"/>
            <w:ins w:id="1853" w:author="Konstantinos Samdanis " w:date="2021-09-13T20:30:00Z">
              <w:r w:rsidRPr="00CC5A0A">
                <w:t>allowedValues</w:t>
              </w:r>
              <w:proofErr w:type="spellEnd"/>
              <w:r w:rsidRPr="00CC5A0A">
                <w:t>: N/A</w:t>
              </w:r>
            </w:ins>
          </w:p>
          <w:p w14:paraId="0A5FDBE5" w14:textId="03C54AF0" w:rsidR="00D978EB" w:rsidRPr="002A1C02" w:rsidRDefault="00D978EB" w:rsidP="00D978EB">
            <w:pPr>
              <w:pStyle w:val="TAL"/>
              <w:rPr>
                <w:ins w:id="1854" w:author="Konstantinos Samdanis " w:date="2021-09-13T20:30:00Z"/>
              </w:rPr>
            </w:pPr>
            <w:proofErr w:type="spellStart"/>
            <w:ins w:id="1855" w:author="Konstantinos Samdanis " w:date="2021-09-13T20:30:00Z">
              <w:r w:rsidRPr="00CC5A0A">
                <w:t>isNullable</w:t>
              </w:r>
              <w:proofErr w:type="spellEnd"/>
              <w:r w:rsidRPr="00CC5A0A">
                <w:t>: False</w:t>
              </w:r>
            </w:ins>
          </w:p>
        </w:tc>
      </w:tr>
      <w:tr w:rsidR="00D978EB" w14:paraId="7F2CF7B5" w14:textId="77777777" w:rsidTr="00C0323D">
        <w:trPr>
          <w:cantSplit/>
          <w:tblHeader/>
          <w:jc w:val="center"/>
          <w:ins w:id="1856" w:author="Konstantinos Samdanis " w:date="2021-09-13T20:30:00Z"/>
        </w:trPr>
        <w:tc>
          <w:tcPr>
            <w:tcW w:w="1046" w:type="pct"/>
            <w:tcBorders>
              <w:top w:val="single" w:sz="4" w:space="0" w:color="auto"/>
              <w:left w:val="single" w:sz="4" w:space="0" w:color="auto"/>
              <w:bottom w:val="single" w:sz="4" w:space="0" w:color="auto"/>
              <w:right w:val="single" w:sz="4" w:space="0" w:color="auto"/>
            </w:tcBorders>
          </w:tcPr>
          <w:p w14:paraId="074DA4E8" w14:textId="1A0D11B5" w:rsidR="00D978EB" w:rsidRPr="00CC5A0A" w:rsidRDefault="00D978EB" w:rsidP="00D978EB">
            <w:pPr>
              <w:keepNext/>
              <w:keepLines/>
              <w:spacing w:after="0"/>
              <w:rPr>
                <w:ins w:id="1857" w:author="Konstantinos Samdanis " w:date="2021-09-13T20:30:00Z"/>
                <w:rFonts w:ascii="Courier New" w:hAnsi="Courier New" w:cs="Courier New"/>
                <w:sz w:val="18"/>
                <w:szCs w:val="18"/>
              </w:rPr>
            </w:pPr>
            <w:ins w:id="1858" w:author="Konstantinos Samdanis " w:date="2021-09-13T20:30:00Z">
              <w:del w:id="1859" w:author="Konstantinos Samdanis_rev3" w:date="2021-10-19T13:30:00Z">
                <w:r w:rsidRPr="00622482" w:rsidDel="001C6599">
                  <w:rPr>
                    <w:rFonts w:ascii="Courier New" w:hAnsi="Courier New" w:cs="Courier New"/>
                    <w:sz w:val="18"/>
                    <w:szCs w:val="18"/>
                    <w:lang w:eastAsia="zh-CN"/>
                  </w:rPr>
                  <w:delText>lcHSupportInd</w:delText>
                </w:r>
              </w:del>
            </w:ins>
          </w:p>
        </w:tc>
        <w:tc>
          <w:tcPr>
            <w:tcW w:w="2982" w:type="pct"/>
            <w:tcBorders>
              <w:top w:val="single" w:sz="4" w:space="0" w:color="auto"/>
              <w:left w:val="single" w:sz="4" w:space="0" w:color="auto"/>
              <w:bottom w:val="single" w:sz="4" w:space="0" w:color="auto"/>
              <w:right w:val="single" w:sz="4" w:space="0" w:color="auto"/>
            </w:tcBorders>
          </w:tcPr>
          <w:p w14:paraId="6C466024" w14:textId="0511E1B8" w:rsidR="00D978EB" w:rsidDel="001C6599" w:rsidRDefault="00D978EB" w:rsidP="00D978EB">
            <w:pPr>
              <w:pStyle w:val="TAL"/>
              <w:rPr>
                <w:ins w:id="1860" w:author="Konstantinos Samdanis " w:date="2021-09-13T20:30:00Z"/>
                <w:del w:id="1861" w:author="Konstantinos Samdanis_rev3" w:date="2021-10-19T13:30:00Z"/>
              </w:rPr>
            </w:pPr>
            <w:ins w:id="1862" w:author="Konstantinos Samdanis " w:date="2021-09-13T20:30:00Z">
              <w:del w:id="1863" w:author="Konstantinos Samdanis_rev3" w:date="2021-10-19T13:30:00Z">
                <w:r w:rsidDel="001C6599">
                  <w:rPr>
                    <w:lang w:eastAsia="zh-CN"/>
                  </w:rPr>
                  <w:delText xml:space="preserve">This parameter </w:delText>
                </w:r>
                <w:r w:rsidDel="001C6599">
                  <w:rPr>
                    <w:rFonts w:cs="Arial"/>
                    <w:szCs w:val="18"/>
                    <w:lang w:eastAsia="zh-CN"/>
                  </w:rPr>
                  <w:delText xml:space="preserve">indicates whether the NF supports or does not support </w:delText>
                </w:r>
                <w:r w:rsidDel="001C6599">
                  <w:delText>Load Control based on LCI Header (see clause 6.3 of 3GPP TS 29.500 [</w:delText>
                </w:r>
              </w:del>
            </w:ins>
            <w:ins w:id="1864" w:author="Konstantinos Samdanis " w:date="2021-09-13T21:50:00Z">
              <w:del w:id="1865" w:author="Konstantinos Samdanis_rev3" w:date="2021-10-19T13:30:00Z">
                <w:r w:rsidR="000406A4" w:rsidDel="001C6599">
                  <w:delText>73</w:delText>
                </w:r>
              </w:del>
            </w:ins>
            <w:ins w:id="1866" w:author="Konstantinos Samdanis " w:date="2021-09-13T20:30:00Z">
              <w:del w:id="1867" w:author="Konstantinos Samdanis_rev3" w:date="2021-10-19T13:30:00Z">
                <w:r w:rsidDel="001C6599">
                  <w:delText>]).</w:delText>
                </w:r>
              </w:del>
            </w:ins>
          </w:p>
          <w:p w14:paraId="48BC0ED4" w14:textId="77777777" w:rsidR="00D978EB" w:rsidRPr="00CC5A0A" w:rsidRDefault="00D978EB" w:rsidP="00D978EB">
            <w:pPr>
              <w:pStyle w:val="TAL"/>
              <w:rPr>
                <w:ins w:id="1868" w:author="Konstantinos Samdanis " w:date="2021-09-13T20:30:00Z"/>
                <w:lang w:eastAsia="zh-CN"/>
              </w:rPr>
            </w:pPr>
          </w:p>
        </w:tc>
        <w:tc>
          <w:tcPr>
            <w:tcW w:w="972" w:type="pct"/>
            <w:tcBorders>
              <w:top w:val="single" w:sz="4" w:space="0" w:color="auto"/>
              <w:left w:val="single" w:sz="4" w:space="0" w:color="auto"/>
              <w:bottom w:val="single" w:sz="4" w:space="0" w:color="auto"/>
              <w:right w:val="single" w:sz="4" w:space="0" w:color="auto"/>
            </w:tcBorders>
          </w:tcPr>
          <w:p w14:paraId="62E3286E" w14:textId="45DDFB45" w:rsidR="00D978EB" w:rsidRPr="00D52704" w:rsidDel="001C6599" w:rsidRDefault="00D978EB" w:rsidP="00D978EB">
            <w:pPr>
              <w:pStyle w:val="TAL"/>
              <w:rPr>
                <w:ins w:id="1869" w:author="Konstantinos Samdanis " w:date="2021-09-13T20:30:00Z"/>
                <w:del w:id="1870" w:author="Konstantinos Samdanis_rev3" w:date="2021-10-19T13:30:00Z"/>
                <w:rFonts w:cs="Arial"/>
                <w:szCs w:val="18"/>
                <w:lang w:eastAsia="zh-CN"/>
              </w:rPr>
            </w:pPr>
            <w:ins w:id="1871" w:author="Konstantinos Samdanis " w:date="2021-09-13T20:30:00Z">
              <w:del w:id="1872" w:author="Konstantinos Samdanis_rev3" w:date="2021-10-19T13:30:00Z">
                <w:r w:rsidDel="001C6599">
                  <w:delText xml:space="preserve">type: </w:delText>
                </w:r>
                <w:r w:rsidDel="001C6599">
                  <w:rPr>
                    <w:rFonts w:cs="Arial"/>
                    <w:szCs w:val="18"/>
                    <w:lang w:eastAsia="zh-CN"/>
                  </w:rPr>
                  <w:delText>Boolean</w:delText>
                </w:r>
              </w:del>
            </w:ins>
          </w:p>
          <w:p w14:paraId="3F92FEC5" w14:textId="4412D7AF" w:rsidR="00D978EB" w:rsidDel="001C6599" w:rsidRDefault="00D978EB" w:rsidP="00D978EB">
            <w:pPr>
              <w:pStyle w:val="TAL"/>
              <w:rPr>
                <w:ins w:id="1873" w:author="Konstantinos Samdanis " w:date="2021-09-13T20:30:00Z"/>
                <w:del w:id="1874" w:author="Konstantinos Samdanis_rev3" w:date="2021-10-19T13:30:00Z"/>
                <w:lang w:eastAsia="zh-CN"/>
              </w:rPr>
            </w:pPr>
            <w:ins w:id="1875" w:author="Konstantinos Samdanis " w:date="2021-09-13T20:30:00Z">
              <w:del w:id="1876" w:author="Konstantinos Samdanis_rev3" w:date="2021-10-19T13:30:00Z">
                <w:r w:rsidDel="001C6599">
                  <w:delText>multiplicity: 0..</w:delText>
                </w:r>
                <w:r w:rsidDel="001C6599">
                  <w:rPr>
                    <w:lang w:eastAsia="zh-CN"/>
                  </w:rPr>
                  <w:delText>1</w:delText>
                </w:r>
              </w:del>
            </w:ins>
          </w:p>
          <w:p w14:paraId="05449A3F" w14:textId="09A38A50" w:rsidR="00D978EB" w:rsidDel="001C6599" w:rsidRDefault="00D978EB" w:rsidP="00D978EB">
            <w:pPr>
              <w:pStyle w:val="TAL"/>
              <w:rPr>
                <w:ins w:id="1877" w:author="Konstantinos Samdanis " w:date="2021-09-13T20:30:00Z"/>
                <w:del w:id="1878" w:author="Konstantinos Samdanis_rev3" w:date="2021-10-19T13:30:00Z"/>
              </w:rPr>
            </w:pPr>
            <w:ins w:id="1879" w:author="Konstantinos Samdanis " w:date="2021-09-13T20:30:00Z">
              <w:del w:id="1880" w:author="Konstantinos Samdanis_rev3" w:date="2021-10-19T13:30:00Z">
                <w:r w:rsidDel="001C6599">
                  <w:delText>isOrdered: N/A</w:delText>
                </w:r>
              </w:del>
            </w:ins>
          </w:p>
          <w:p w14:paraId="33DE0BB9" w14:textId="620FA377" w:rsidR="00D978EB" w:rsidDel="001C6599" w:rsidRDefault="00D978EB" w:rsidP="00D978EB">
            <w:pPr>
              <w:pStyle w:val="TAL"/>
              <w:rPr>
                <w:ins w:id="1881" w:author="Konstantinos Samdanis " w:date="2021-09-13T20:30:00Z"/>
                <w:del w:id="1882" w:author="Konstantinos Samdanis_rev3" w:date="2021-10-19T13:30:00Z"/>
              </w:rPr>
            </w:pPr>
            <w:ins w:id="1883" w:author="Konstantinos Samdanis " w:date="2021-09-13T20:30:00Z">
              <w:del w:id="1884" w:author="Konstantinos Samdanis_rev3" w:date="2021-10-19T13:30:00Z">
                <w:r w:rsidDel="001C6599">
                  <w:delText>isUnique: N/A</w:delText>
                </w:r>
              </w:del>
            </w:ins>
          </w:p>
          <w:p w14:paraId="687491D2" w14:textId="2DF7823C" w:rsidR="00D978EB" w:rsidDel="001C6599" w:rsidRDefault="00D978EB" w:rsidP="00D978EB">
            <w:pPr>
              <w:pStyle w:val="TAL"/>
              <w:rPr>
                <w:ins w:id="1885" w:author="Konstantinos Samdanis " w:date="2021-09-13T20:30:00Z"/>
                <w:del w:id="1886" w:author="Konstantinos Samdanis_rev3" w:date="2021-10-19T13:30:00Z"/>
              </w:rPr>
            </w:pPr>
            <w:ins w:id="1887" w:author="Konstantinos Samdanis " w:date="2021-09-13T20:30:00Z">
              <w:del w:id="1888" w:author="Konstantinos Samdanis_rev3" w:date="2021-10-19T13:30:00Z">
                <w:r w:rsidDel="001C6599">
                  <w:delText>defaultValue: False</w:delText>
                </w:r>
              </w:del>
            </w:ins>
          </w:p>
          <w:p w14:paraId="5B0B086B" w14:textId="7B54052D" w:rsidR="00D978EB" w:rsidDel="001C6599" w:rsidRDefault="00D978EB" w:rsidP="00D978EB">
            <w:pPr>
              <w:pStyle w:val="TAL"/>
              <w:rPr>
                <w:ins w:id="1889" w:author="Konstantinos Samdanis " w:date="2021-09-13T20:30:00Z"/>
                <w:del w:id="1890" w:author="Konstantinos Samdanis_rev3" w:date="2021-10-19T13:30:00Z"/>
              </w:rPr>
            </w:pPr>
            <w:ins w:id="1891" w:author="Konstantinos Samdanis " w:date="2021-09-13T20:30:00Z">
              <w:del w:id="1892" w:author="Konstantinos Samdanis_rev3" w:date="2021-10-19T13:30:00Z">
                <w:r w:rsidDel="001C6599">
                  <w:delText>allowedValues: N/A</w:delText>
                </w:r>
              </w:del>
            </w:ins>
          </w:p>
          <w:p w14:paraId="7191BDD8" w14:textId="61577F4A" w:rsidR="00D978EB" w:rsidRPr="00CC5A0A" w:rsidRDefault="00D978EB" w:rsidP="00D978EB">
            <w:pPr>
              <w:pStyle w:val="TAL"/>
              <w:rPr>
                <w:ins w:id="1893" w:author="Konstantinos Samdanis " w:date="2021-09-13T20:30:00Z"/>
              </w:rPr>
            </w:pPr>
            <w:ins w:id="1894" w:author="Konstantinos Samdanis " w:date="2021-09-13T20:30:00Z">
              <w:del w:id="1895" w:author="Konstantinos Samdanis_rev3" w:date="2021-10-19T13:30:00Z">
                <w:r w:rsidDel="001C6599">
                  <w:delText>isNullable: False</w:delText>
                </w:r>
              </w:del>
            </w:ins>
          </w:p>
        </w:tc>
      </w:tr>
      <w:tr w:rsidR="00D978EB" w14:paraId="4A36E639" w14:textId="77777777" w:rsidTr="00C0323D">
        <w:trPr>
          <w:cantSplit/>
          <w:tblHeader/>
          <w:jc w:val="center"/>
          <w:ins w:id="1896" w:author="Konstantinos Samdanis " w:date="2021-09-13T20:31:00Z"/>
        </w:trPr>
        <w:tc>
          <w:tcPr>
            <w:tcW w:w="1046" w:type="pct"/>
            <w:tcBorders>
              <w:top w:val="single" w:sz="4" w:space="0" w:color="auto"/>
              <w:left w:val="single" w:sz="4" w:space="0" w:color="auto"/>
              <w:bottom w:val="single" w:sz="4" w:space="0" w:color="auto"/>
              <w:right w:val="single" w:sz="4" w:space="0" w:color="auto"/>
            </w:tcBorders>
          </w:tcPr>
          <w:p w14:paraId="65D2390B" w14:textId="5EDFB2FB" w:rsidR="00D978EB" w:rsidRPr="00622482" w:rsidRDefault="00D978EB" w:rsidP="00D978EB">
            <w:pPr>
              <w:keepNext/>
              <w:keepLines/>
              <w:spacing w:after="0"/>
              <w:rPr>
                <w:ins w:id="1897" w:author="Konstantinos Samdanis " w:date="2021-09-13T20:31:00Z"/>
                <w:rFonts w:ascii="Courier New" w:hAnsi="Courier New" w:cs="Courier New"/>
                <w:sz w:val="18"/>
                <w:szCs w:val="18"/>
                <w:lang w:eastAsia="zh-CN"/>
              </w:rPr>
            </w:pPr>
            <w:ins w:id="1898" w:author="Konstantinos Samdanis " w:date="2021-09-13T20:31:00Z">
              <w:del w:id="1899" w:author="Konstantinos Samdanis_rev3" w:date="2021-10-19T13:30:00Z">
                <w:r w:rsidRPr="00902A78" w:rsidDel="001C6599">
                  <w:rPr>
                    <w:rFonts w:ascii="Courier New" w:hAnsi="Courier New" w:cs="Courier New"/>
                    <w:sz w:val="18"/>
                    <w:szCs w:val="18"/>
                    <w:lang w:eastAsia="zh-CN"/>
                  </w:rPr>
                  <w:delText>olcHSupportInd</w:delText>
                </w:r>
              </w:del>
            </w:ins>
          </w:p>
        </w:tc>
        <w:tc>
          <w:tcPr>
            <w:tcW w:w="2982" w:type="pct"/>
            <w:tcBorders>
              <w:top w:val="single" w:sz="4" w:space="0" w:color="auto"/>
              <w:left w:val="single" w:sz="4" w:space="0" w:color="auto"/>
              <w:bottom w:val="single" w:sz="4" w:space="0" w:color="auto"/>
              <w:right w:val="single" w:sz="4" w:space="0" w:color="auto"/>
            </w:tcBorders>
          </w:tcPr>
          <w:p w14:paraId="2CE77BCE" w14:textId="34814924" w:rsidR="00D978EB" w:rsidDel="001C6599" w:rsidRDefault="00D978EB" w:rsidP="00D978EB">
            <w:pPr>
              <w:pStyle w:val="TAL"/>
              <w:rPr>
                <w:ins w:id="1900" w:author="Konstantinos Samdanis " w:date="2021-09-13T20:31:00Z"/>
                <w:del w:id="1901" w:author="Konstantinos Samdanis_rev3" w:date="2021-10-19T13:30:00Z"/>
              </w:rPr>
            </w:pPr>
            <w:ins w:id="1902" w:author="Konstantinos Samdanis " w:date="2021-09-13T20:31:00Z">
              <w:del w:id="1903" w:author="Konstantinos Samdanis_rev3" w:date="2021-10-19T13:30:00Z">
                <w:r w:rsidDel="001C6599">
                  <w:rPr>
                    <w:lang w:eastAsia="zh-CN"/>
                  </w:rPr>
                  <w:delText xml:space="preserve">This parameter </w:delText>
                </w:r>
                <w:r w:rsidDel="001C6599">
                  <w:rPr>
                    <w:rFonts w:cs="Arial"/>
                    <w:szCs w:val="18"/>
                    <w:lang w:eastAsia="zh-CN"/>
                  </w:rPr>
                  <w:delText>indicates whether the NF supports or does not support Overl</w:delText>
                </w:r>
                <w:r w:rsidDel="001C6599">
                  <w:delText>oad Control based on OCI Header (see clause 6.4 of 3GPP TS 29.500 [</w:delText>
                </w:r>
              </w:del>
            </w:ins>
            <w:ins w:id="1904" w:author="Konstantinos Samdanis " w:date="2021-09-13T21:50:00Z">
              <w:del w:id="1905" w:author="Konstantinos Samdanis_rev3" w:date="2021-10-19T13:30:00Z">
                <w:r w:rsidR="000406A4" w:rsidDel="001C6599">
                  <w:delText>73</w:delText>
                </w:r>
              </w:del>
            </w:ins>
            <w:ins w:id="1906" w:author="Konstantinos Samdanis " w:date="2021-09-13T20:31:00Z">
              <w:del w:id="1907" w:author="Konstantinos Samdanis_rev3" w:date="2021-10-19T13:30:00Z">
                <w:r w:rsidDel="001C6599">
                  <w:delText>]).</w:delText>
                </w:r>
              </w:del>
            </w:ins>
          </w:p>
          <w:p w14:paraId="4CE350B5" w14:textId="77777777" w:rsidR="00D978EB" w:rsidRDefault="00D978EB" w:rsidP="00D978EB">
            <w:pPr>
              <w:pStyle w:val="TAL"/>
              <w:rPr>
                <w:ins w:id="1908" w:author="Konstantinos Samdanis " w:date="2021-09-13T20:31:00Z"/>
                <w:lang w:eastAsia="zh-CN"/>
              </w:rPr>
            </w:pPr>
          </w:p>
        </w:tc>
        <w:tc>
          <w:tcPr>
            <w:tcW w:w="972" w:type="pct"/>
            <w:tcBorders>
              <w:top w:val="single" w:sz="4" w:space="0" w:color="auto"/>
              <w:left w:val="single" w:sz="4" w:space="0" w:color="auto"/>
              <w:bottom w:val="single" w:sz="4" w:space="0" w:color="auto"/>
              <w:right w:val="single" w:sz="4" w:space="0" w:color="auto"/>
            </w:tcBorders>
          </w:tcPr>
          <w:p w14:paraId="47855205" w14:textId="10D88323" w:rsidR="00D978EB" w:rsidRPr="00D52704" w:rsidDel="001C6599" w:rsidRDefault="00D978EB" w:rsidP="00D978EB">
            <w:pPr>
              <w:pStyle w:val="TAL"/>
              <w:rPr>
                <w:ins w:id="1909" w:author="Konstantinos Samdanis " w:date="2021-09-13T20:31:00Z"/>
                <w:del w:id="1910" w:author="Konstantinos Samdanis_rev3" w:date="2021-10-19T13:30:00Z"/>
                <w:rFonts w:cs="Arial"/>
                <w:szCs w:val="18"/>
                <w:lang w:eastAsia="zh-CN"/>
              </w:rPr>
            </w:pPr>
            <w:ins w:id="1911" w:author="Konstantinos Samdanis " w:date="2021-09-13T20:31:00Z">
              <w:del w:id="1912" w:author="Konstantinos Samdanis_rev3" w:date="2021-10-19T13:30:00Z">
                <w:r w:rsidDel="001C6599">
                  <w:delText xml:space="preserve">type: </w:delText>
                </w:r>
                <w:r w:rsidDel="001C6599">
                  <w:rPr>
                    <w:rFonts w:cs="Arial"/>
                    <w:szCs w:val="18"/>
                    <w:lang w:eastAsia="zh-CN"/>
                  </w:rPr>
                  <w:delText>Boolean</w:delText>
                </w:r>
              </w:del>
            </w:ins>
          </w:p>
          <w:p w14:paraId="60A86EE5" w14:textId="69661557" w:rsidR="00D978EB" w:rsidDel="001C6599" w:rsidRDefault="00D978EB" w:rsidP="00D978EB">
            <w:pPr>
              <w:pStyle w:val="TAL"/>
              <w:rPr>
                <w:ins w:id="1913" w:author="Konstantinos Samdanis " w:date="2021-09-13T20:31:00Z"/>
                <w:del w:id="1914" w:author="Konstantinos Samdanis_rev3" w:date="2021-10-19T13:30:00Z"/>
                <w:lang w:eastAsia="zh-CN"/>
              </w:rPr>
            </w:pPr>
            <w:ins w:id="1915" w:author="Konstantinos Samdanis " w:date="2021-09-13T20:31:00Z">
              <w:del w:id="1916" w:author="Konstantinos Samdanis_rev3" w:date="2021-10-19T13:30:00Z">
                <w:r w:rsidDel="001C6599">
                  <w:delText>multiplicity: 0..</w:delText>
                </w:r>
                <w:r w:rsidDel="001C6599">
                  <w:rPr>
                    <w:lang w:eastAsia="zh-CN"/>
                  </w:rPr>
                  <w:delText>1</w:delText>
                </w:r>
              </w:del>
            </w:ins>
          </w:p>
          <w:p w14:paraId="38B3224E" w14:textId="1917AA76" w:rsidR="00D978EB" w:rsidDel="001C6599" w:rsidRDefault="00D978EB" w:rsidP="00D978EB">
            <w:pPr>
              <w:pStyle w:val="TAL"/>
              <w:rPr>
                <w:ins w:id="1917" w:author="Konstantinos Samdanis " w:date="2021-09-13T20:31:00Z"/>
                <w:del w:id="1918" w:author="Konstantinos Samdanis_rev3" w:date="2021-10-19T13:30:00Z"/>
              </w:rPr>
            </w:pPr>
            <w:ins w:id="1919" w:author="Konstantinos Samdanis " w:date="2021-09-13T20:31:00Z">
              <w:del w:id="1920" w:author="Konstantinos Samdanis_rev3" w:date="2021-10-19T13:30:00Z">
                <w:r w:rsidDel="001C6599">
                  <w:delText>isOrdered: N/A</w:delText>
                </w:r>
              </w:del>
            </w:ins>
          </w:p>
          <w:p w14:paraId="4B37DF61" w14:textId="7D35AE10" w:rsidR="00D978EB" w:rsidDel="001C6599" w:rsidRDefault="00D978EB" w:rsidP="00D978EB">
            <w:pPr>
              <w:pStyle w:val="TAL"/>
              <w:rPr>
                <w:ins w:id="1921" w:author="Konstantinos Samdanis " w:date="2021-09-13T20:31:00Z"/>
                <w:del w:id="1922" w:author="Konstantinos Samdanis_rev3" w:date="2021-10-19T13:30:00Z"/>
              </w:rPr>
            </w:pPr>
            <w:ins w:id="1923" w:author="Konstantinos Samdanis " w:date="2021-09-13T20:31:00Z">
              <w:del w:id="1924" w:author="Konstantinos Samdanis_rev3" w:date="2021-10-19T13:30:00Z">
                <w:r w:rsidDel="001C6599">
                  <w:delText>isUnique: N/A</w:delText>
                </w:r>
              </w:del>
            </w:ins>
          </w:p>
          <w:p w14:paraId="39816C4C" w14:textId="7C118F70" w:rsidR="00D978EB" w:rsidDel="001C6599" w:rsidRDefault="00D978EB" w:rsidP="00D978EB">
            <w:pPr>
              <w:pStyle w:val="TAL"/>
              <w:rPr>
                <w:ins w:id="1925" w:author="Konstantinos Samdanis " w:date="2021-09-13T20:31:00Z"/>
                <w:del w:id="1926" w:author="Konstantinos Samdanis_rev3" w:date="2021-10-19T13:30:00Z"/>
              </w:rPr>
            </w:pPr>
            <w:ins w:id="1927" w:author="Konstantinos Samdanis " w:date="2021-09-13T20:31:00Z">
              <w:del w:id="1928" w:author="Konstantinos Samdanis_rev3" w:date="2021-10-19T13:30:00Z">
                <w:r w:rsidDel="001C6599">
                  <w:delText>defaultValue: False</w:delText>
                </w:r>
              </w:del>
            </w:ins>
          </w:p>
          <w:p w14:paraId="35247434" w14:textId="70779DE2" w:rsidR="00D978EB" w:rsidDel="001C6599" w:rsidRDefault="00D978EB" w:rsidP="00D978EB">
            <w:pPr>
              <w:pStyle w:val="TAL"/>
              <w:rPr>
                <w:ins w:id="1929" w:author="Konstantinos Samdanis " w:date="2021-09-13T20:31:00Z"/>
                <w:del w:id="1930" w:author="Konstantinos Samdanis_rev3" w:date="2021-10-19T13:30:00Z"/>
              </w:rPr>
            </w:pPr>
            <w:ins w:id="1931" w:author="Konstantinos Samdanis " w:date="2021-09-13T20:31:00Z">
              <w:del w:id="1932" w:author="Konstantinos Samdanis_rev3" w:date="2021-10-19T13:30:00Z">
                <w:r w:rsidDel="001C6599">
                  <w:delText>allowedValues: N/A</w:delText>
                </w:r>
              </w:del>
            </w:ins>
          </w:p>
          <w:p w14:paraId="479C174E" w14:textId="37F0D40C" w:rsidR="00D978EB" w:rsidRDefault="00D978EB" w:rsidP="00D978EB">
            <w:pPr>
              <w:pStyle w:val="TAL"/>
              <w:rPr>
                <w:ins w:id="1933" w:author="Konstantinos Samdanis " w:date="2021-09-13T20:31:00Z"/>
              </w:rPr>
            </w:pPr>
            <w:ins w:id="1934" w:author="Konstantinos Samdanis " w:date="2021-09-13T20:31:00Z">
              <w:del w:id="1935" w:author="Konstantinos Samdanis_rev3" w:date="2021-10-19T13:30:00Z">
                <w:r w:rsidDel="001C6599">
                  <w:delText>isNullable: False</w:delText>
                </w:r>
              </w:del>
            </w:ins>
          </w:p>
        </w:tc>
      </w:tr>
      <w:tr w:rsidR="00E8703E" w14:paraId="426664FC" w14:textId="77777777" w:rsidTr="00C0323D">
        <w:trPr>
          <w:cantSplit/>
          <w:tblHeader/>
          <w:jc w:val="center"/>
          <w:ins w:id="1936" w:author="Konstantinos Samdanis " w:date="2021-09-13T20:43:00Z"/>
        </w:trPr>
        <w:tc>
          <w:tcPr>
            <w:tcW w:w="1046" w:type="pct"/>
            <w:tcBorders>
              <w:top w:val="single" w:sz="4" w:space="0" w:color="auto"/>
              <w:left w:val="single" w:sz="4" w:space="0" w:color="auto"/>
              <w:bottom w:val="single" w:sz="4" w:space="0" w:color="auto"/>
              <w:right w:val="single" w:sz="4" w:space="0" w:color="auto"/>
            </w:tcBorders>
          </w:tcPr>
          <w:p w14:paraId="2EA28C6F" w14:textId="524F294F" w:rsidR="00E8703E" w:rsidRPr="00902A78" w:rsidRDefault="00E8703E" w:rsidP="00E8703E">
            <w:pPr>
              <w:keepNext/>
              <w:keepLines/>
              <w:spacing w:after="0"/>
              <w:rPr>
                <w:ins w:id="1937" w:author="Konstantinos Samdanis " w:date="2021-09-13T20:43:00Z"/>
                <w:rFonts w:ascii="Courier New" w:hAnsi="Courier New" w:cs="Courier New"/>
                <w:sz w:val="18"/>
                <w:szCs w:val="18"/>
                <w:lang w:eastAsia="zh-CN"/>
              </w:rPr>
            </w:pPr>
            <w:proofErr w:type="spellStart"/>
            <w:ins w:id="1938" w:author="Konstantinos Samdanis " w:date="2021-09-13T20:43:00Z">
              <w:r w:rsidRPr="00E370D6">
                <w:rPr>
                  <w:rFonts w:ascii="Courier New" w:hAnsi="Courier New" w:cs="Courier New"/>
                  <w:sz w:val="18"/>
                  <w:szCs w:val="18"/>
                </w:rPr>
                <w:t>nfSetRecoveryTimeList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1F09038" w14:textId="77777777" w:rsidR="00E8703E" w:rsidRDefault="00E8703E" w:rsidP="00E8703E">
            <w:pPr>
              <w:pStyle w:val="TAL"/>
              <w:rPr>
                <w:ins w:id="1939" w:author="Konstantinos Samdanis " w:date="2021-09-13T20:43:00Z"/>
                <w:rFonts w:cs="Arial"/>
                <w:szCs w:val="18"/>
              </w:rPr>
            </w:pPr>
            <w:ins w:id="1940" w:author="Konstantinos Samdanis " w:date="2021-09-13T20:43:00Z">
              <w:r>
                <w:rPr>
                  <w:lang w:eastAsia="zh-CN"/>
                </w:rPr>
                <w:t xml:space="preserve">This parameter </w:t>
              </w:r>
              <w:r>
                <w:rPr>
                  <w:rFonts w:cs="Arial"/>
                  <w:szCs w:val="18"/>
                  <w:lang w:eastAsia="zh-CN"/>
                </w:rPr>
                <w:t xml:space="preserve">contains </w:t>
              </w:r>
              <w:r>
                <w:rPr>
                  <w:rFonts w:cs="Arial"/>
                  <w:szCs w:val="18"/>
                </w:rPr>
                <w:t xml:space="preserve">the recovery time of NF Set(s) indicated by the </w:t>
              </w:r>
              <w:proofErr w:type="spellStart"/>
              <w:r w:rsidRPr="00690A26">
                <w:t>NfSetId</w:t>
              </w:r>
              <w:proofErr w:type="spellEnd"/>
              <w:r>
                <w:rPr>
                  <w:rFonts w:cs="Arial"/>
                  <w:szCs w:val="18"/>
                </w:rPr>
                <w:t>, where the NF instance belongs.</w:t>
              </w:r>
            </w:ins>
          </w:p>
          <w:p w14:paraId="2CF24B0D" w14:textId="77777777" w:rsidR="00E8703E" w:rsidRDefault="00E8703E" w:rsidP="00E8703E">
            <w:pPr>
              <w:pStyle w:val="TAL"/>
              <w:rPr>
                <w:ins w:id="1941" w:author="Konstantinos Samdanis " w:date="2021-09-13T20:43:00Z"/>
                <w:lang w:eastAsia="zh-CN"/>
              </w:rPr>
            </w:pPr>
          </w:p>
        </w:tc>
        <w:tc>
          <w:tcPr>
            <w:tcW w:w="972" w:type="pct"/>
            <w:tcBorders>
              <w:top w:val="single" w:sz="4" w:space="0" w:color="auto"/>
              <w:left w:val="single" w:sz="4" w:space="0" w:color="auto"/>
              <w:bottom w:val="single" w:sz="4" w:space="0" w:color="auto"/>
              <w:right w:val="single" w:sz="4" w:space="0" w:color="auto"/>
            </w:tcBorders>
          </w:tcPr>
          <w:p w14:paraId="44D989FD" w14:textId="77777777" w:rsidR="00E8703E" w:rsidRPr="002A1C02" w:rsidRDefault="00E8703E" w:rsidP="00E8703E">
            <w:pPr>
              <w:pStyle w:val="TAL"/>
              <w:rPr>
                <w:ins w:id="1942" w:author="Konstantinos Samdanis " w:date="2021-09-13T20:43:00Z"/>
                <w:rFonts w:cs="Arial"/>
                <w:szCs w:val="18"/>
                <w:lang w:eastAsia="zh-CN"/>
              </w:rPr>
            </w:pPr>
            <w:ins w:id="1943" w:author="Konstantinos Samdanis " w:date="2021-09-13T20:43:00Z">
              <w:r w:rsidRPr="002A1C02">
                <w:t xml:space="preserve">type: </w:t>
              </w:r>
              <w:proofErr w:type="spellStart"/>
              <w:r w:rsidRPr="002A1C02">
                <w:rPr>
                  <w:rFonts w:cs="Arial"/>
                  <w:szCs w:val="18"/>
                  <w:lang w:eastAsia="zh-CN"/>
                </w:rPr>
                <w:t>DateTime</w:t>
              </w:r>
              <w:proofErr w:type="spellEnd"/>
            </w:ins>
          </w:p>
          <w:p w14:paraId="688F79FC" w14:textId="77777777" w:rsidR="00E8703E" w:rsidRPr="00EB5968" w:rsidRDefault="00E8703E" w:rsidP="00E8703E">
            <w:pPr>
              <w:pStyle w:val="TAL"/>
              <w:rPr>
                <w:ins w:id="1944" w:author="Konstantinos Samdanis " w:date="2021-09-13T20:43:00Z"/>
                <w:lang w:eastAsia="zh-CN"/>
              </w:rPr>
            </w:pPr>
            <w:ins w:id="1945" w:author="Konstantinos Samdanis " w:date="2021-09-13T20:43:00Z">
              <w:r w:rsidRPr="00EB5968">
                <w:t>multiplicity: 1.. *</w:t>
              </w:r>
            </w:ins>
          </w:p>
          <w:p w14:paraId="6347B8E6" w14:textId="77777777" w:rsidR="00E8703E" w:rsidRPr="00E2198D" w:rsidRDefault="00E8703E" w:rsidP="00E8703E">
            <w:pPr>
              <w:pStyle w:val="TAL"/>
              <w:rPr>
                <w:ins w:id="1946" w:author="Konstantinos Samdanis " w:date="2021-09-13T20:43:00Z"/>
              </w:rPr>
            </w:pPr>
            <w:proofErr w:type="spellStart"/>
            <w:ins w:id="1947" w:author="Konstantinos Samdanis " w:date="2021-09-13T20:43:00Z">
              <w:r w:rsidRPr="00E2198D">
                <w:t>isOrdered</w:t>
              </w:r>
              <w:proofErr w:type="spellEnd"/>
              <w:r w:rsidRPr="00E2198D">
                <w:t>: N/A</w:t>
              </w:r>
            </w:ins>
          </w:p>
          <w:p w14:paraId="518D2F2A" w14:textId="77777777" w:rsidR="00E8703E" w:rsidRPr="00264099" w:rsidRDefault="00E8703E" w:rsidP="00E8703E">
            <w:pPr>
              <w:pStyle w:val="TAL"/>
              <w:rPr>
                <w:ins w:id="1948" w:author="Konstantinos Samdanis " w:date="2021-09-13T20:43:00Z"/>
              </w:rPr>
            </w:pPr>
            <w:proofErr w:type="spellStart"/>
            <w:ins w:id="1949" w:author="Konstantinos Samdanis " w:date="2021-09-13T20:43:00Z">
              <w:r w:rsidRPr="00264099">
                <w:t>isUnique</w:t>
              </w:r>
              <w:proofErr w:type="spellEnd"/>
              <w:r w:rsidRPr="00264099">
                <w:t>: N/A</w:t>
              </w:r>
            </w:ins>
          </w:p>
          <w:p w14:paraId="30572F68" w14:textId="77777777" w:rsidR="00E8703E" w:rsidRPr="00133008" w:rsidRDefault="00E8703E" w:rsidP="00E8703E">
            <w:pPr>
              <w:pStyle w:val="TAL"/>
              <w:rPr>
                <w:ins w:id="1950" w:author="Konstantinos Samdanis " w:date="2021-09-13T20:43:00Z"/>
              </w:rPr>
            </w:pPr>
            <w:proofErr w:type="spellStart"/>
            <w:ins w:id="1951" w:author="Konstantinos Samdanis " w:date="2021-09-13T20:43:00Z">
              <w:r w:rsidRPr="00133008">
                <w:t>defaultValue</w:t>
              </w:r>
              <w:proofErr w:type="spellEnd"/>
              <w:r w:rsidRPr="00133008">
                <w:t>: None</w:t>
              </w:r>
            </w:ins>
          </w:p>
          <w:p w14:paraId="1BC277C2" w14:textId="77777777" w:rsidR="00E8703E" w:rsidRPr="00123371" w:rsidRDefault="00E8703E" w:rsidP="00E8703E">
            <w:pPr>
              <w:pStyle w:val="TAL"/>
              <w:rPr>
                <w:ins w:id="1952" w:author="Konstantinos Samdanis " w:date="2021-09-13T20:43:00Z"/>
              </w:rPr>
            </w:pPr>
            <w:proofErr w:type="spellStart"/>
            <w:ins w:id="1953" w:author="Konstantinos Samdanis " w:date="2021-09-13T20:43:00Z">
              <w:r w:rsidRPr="00A6492A">
                <w:t>allowedValues</w:t>
              </w:r>
              <w:proofErr w:type="spellEnd"/>
              <w:r w:rsidRPr="00A6492A">
                <w:t>: N/A</w:t>
              </w:r>
            </w:ins>
          </w:p>
          <w:p w14:paraId="66360B8F" w14:textId="0E791230" w:rsidR="00E8703E" w:rsidRDefault="00E8703E" w:rsidP="00E8703E">
            <w:pPr>
              <w:pStyle w:val="TAL"/>
              <w:rPr>
                <w:ins w:id="1954" w:author="Konstantinos Samdanis " w:date="2021-09-13T20:43:00Z"/>
              </w:rPr>
            </w:pPr>
            <w:proofErr w:type="spellStart"/>
            <w:ins w:id="1955" w:author="Konstantinos Samdanis " w:date="2021-09-13T20:43:00Z">
              <w:r w:rsidRPr="002A1C02">
                <w:t>isNullable</w:t>
              </w:r>
              <w:proofErr w:type="spellEnd"/>
              <w:r w:rsidRPr="002A1C02">
                <w:t>: False</w:t>
              </w:r>
            </w:ins>
          </w:p>
        </w:tc>
      </w:tr>
      <w:tr w:rsidR="00E8703E" w14:paraId="45D4A7D7" w14:textId="77777777" w:rsidTr="00C0323D">
        <w:trPr>
          <w:cantSplit/>
          <w:tblHeader/>
          <w:jc w:val="center"/>
          <w:ins w:id="1956" w:author="Konstantinos Samdanis " w:date="2021-09-13T20:49:00Z"/>
        </w:trPr>
        <w:tc>
          <w:tcPr>
            <w:tcW w:w="1046" w:type="pct"/>
            <w:tcBorders>
              <w:top w:val="single" w:sz="4" w:space="0" w:color="auto"/>
              <w:left w:val="single" w:sz="4" w:space="0" w:color="auto"/>
              <w:bottom w:val="single" w:sz="4" w:space="0" w:color="auto"/>
              <w:right w:val="single" w:sz="4" w:space="0" w:color="auto"/>
            </w:tcBorders>
          </w:tcPr>
          <w:p w14:paraId="544A1C96" w14:textId="30C1D47F" w:rsidR="00E8703E" w:rsidRPr="00E370D6" w:rsidRDefault="00E8703E" w:rsidP="00E8703E">
            <w:pPr>
              <w:keepNext/>
              <w:keepLines/>
              <w:spacing w:after="0"/>
              <w:rPr>
                <w:ins w:id="1957" w:author="Konstantinos Samdanis " w:date="2021-09-13T20:49:00Z"/>
                <w:rFonts w:ascii="Courier New" w:hAnsi="Courier New" w:cs="Courier New"/>
                <w:sz w:val="18"/>
                <w:szCs w:val="18"/>
              </w:rPr>
            </w:pPr>
            <w:ins w:id="1958" w:author="Konstantinos Samdanis " w:date="2021-09-13T20:49:00Z">
              <w:del w:id="1959" w:author="Konstantinos Samdanis_rev3" w:date="2021-10-19T13:30:00Z">
                <w:r w:rsidRPr="00E370D6" w:rsidDel="001C6599">
                  <w:rPr>
                    <w:rFonts w:ascii="Courier New" w:hAnsi="Courier New" w:cs="Courier New"/>
                    <w:sz w:val="18"/>
                    <w:szCs w:val="18"/>
                  </w:rPr>
                  <w:delText>serviceSetRecoveryTimeList</w:delText>
                </w:r>
              </w:del>
            </w:ins>
          </w:p>
        </w:tc>
        <w:tc>
          <w:tcPr>
            <w:tcW w:w="2982" w:type="pct"/>
            <w:tcBorders>
              <w:top w:val="single" w:sz="4" w:space="0" w:color="auto"/>
              <w:left w:val="single" w:sz="4" w:space="0" w:color="auto"/>
              <w:bottom w:val="single" w:sz="4" w:space="0" w:color="auto"/>
              <w:right w:val="single" w:sz="4" w:space="0" w:color="auto"/>
            </w:tcBorders>
          </w:tcPr>
          <w:p w14:paraId="555B4651" w14:textId="08F8181D" w:rsidR="00E8703E" w:rsidDel="001C6599" w:rsidRDefault="00E8703E" w:rsidP="00E8703E">
            <w:pPr>
              <w:pStyle w:val="TAL"/>
              <w:rPr>
                <w:ins w:id="1960" w:author="Konstantinos Samdanis " w:date="2021-09-13T20:49:00Z"/>
                <w:del w:id="1961" w:author="Konstantinos Samdanis_rev3" w:date="2021-10-19T13:30:00Z"/>
              </w:rPr>
            </w:pPr>
            <w:ins w:id="1962" w:author="Konstantinos Samdanis " w:date="2021-09-13T20:49:00Z">
              <w:del w:id="1963" w:author="Konstantinos Samdanis_rev3" w:date="2021-10-19T13:30:00Z">
                <w:r w:rsidDel="001C6599">
                  <w:rPr>
                    <w:lang w:eastAsia="zh-CN"/>
                  </w:rPr>
                  <w:delText xml:space="preserve">This parameter </w:delText>
                </w:r>
                <w:r w:rsidDel="001C6599">
                  <w:rPr>
                    <w:rFonts w:cs="Arial"/>
                    <w:szCs w:val="18"/>
                    <w:lang w:eastAsia="zh-CN"/>
                  </w:rPr>
                  <w:delText xml:space="preserve">contains </w:delText>
                </w:r>
                <w:r w:rsidDel="001C6599">
                  <w:rPr>
                    <w:rFonts w:cs="Arial"/>
                    <w:szCs w:val="18"/>
                  </w:rPr>
                  <w:delText xml:space="preserve">the recovery time of NF Service Set(s) configured in the NF instance, which are indicated by the </w:delText>
                </w:r>
                <w:r w:rsidRPr="00690A26" w:rsidDel="001C6599">
                  <w:delText>NfServiceSetId</w:delText>
                </w:r>
                <w:r w:rsidDel="001C6599">
                  <w:delText>.</w:delText>
                </w:r>
              </w:del>
            </w:ins>
          </w:p>
          <w:p w14:paraId="3A378E91" w14:textId="77777777" w:rsidR="00E8703E" w:rsidRDefault="00E8703E" w:rsidP="00E8703E">
            <w:pPr>
              <w:pStyle w:val="TAL"/>
              <w:rPr>
                <w:ins w:id="1964" w:author="Konstantinos Samdanis " w:date="2021-09-13T20:49:00Z"/>
                <w:lang w:eastAsia="zh-CN"/>
              </w:rPr>
            </w:pPr>
          </w:p>
        </w:tc>
        <w:tc>
          <w:tcPr>
            <w:tcW w:w="972" w:type="pct"/>
            <w:tcBorders>
              <w:top w:val="single" w:sz="4" w:space="0" w:color="auto"/>
              <w:left w:val="single" w:sz="4" w:space="0" w:color="auto"/>
              <w:bottom w:val="single" w:sz="4" w:space="0" w:color="auto"/>
              <w:right w:val="single" w:sz="4" w:space="0" w:color="auto"/>
            </w:tcBorders>
          </w:tcPr>
          <w:p w14:paraId="29A5668C" w14:textId="16EDD95E" w:rsidR="00E8703E" w:rsidRPr="002A1C02" w:rsidDel="001C6599" w:rsidRDefault="00E8703E" w:rsidP="00E8703E">
            <w:pPr>
              <w:pStyle w:val="TAL"/>
              <w:rPr>
                <w:ins w:id="1965" w:author="Konstantinos Samdanis " w:date="2021-09-13T20:49:00Z"/>
                <w:del w:id="1966" w:author="Konstantinos Samdanis_rev3" w:date="2021-10-19T13:30:00Z"/>
                <w:rFonts w:cs="Arial"/>
                <w:szCs w:val="18"/>
                <w:lang w:eastAsia="zh-CN"/>
              </w:rPr>
            </w:pPr>
            <w:ins w:id="1967" w:author="Konstantinos Samdanis " w:date="2021-09-13T20:49:00Z">
              <w:del w:id="1968" w:author="Konstantinos Samdanis_rev3" w:date="2021-10-19T13:30:00Z">
                <w:r w:rsidRPr="002A1C02" w:rsidDel="001C6599">
                  <w:delText xml:space="preserve">type: </w:delText>
                </w:r>
                <w:r w:rsidRPr="002A1C02" w:rsidDel="001C6599">
                  <w:rPr>
                    <w:rFonts w:cs="Arial"/>
                    <w:szCs w:val="18"/>
                    <w:lang w:eastAsia="zh-CN"/>
                  </w:rPr>
                  <w:delText>DateTime</w:delText>
                </w:r>
              </w:del>
            </w:ins>
          </w:p>
          <w:p w14:paraId="495BC986" w14:textId="70DD9872" w:rsidR="00E8703E" w:rsidRPr="00EB5968" w:rsidDel="001C6599" w:rsidRDefault="00E8703E" w:rsidP="00E8703E">
            <w:pPr>
              <w:pStyle w:val="TAL"/>
              <w:rPr>
                <w:ins w:id="1969" w:author="Konstantinos Samdanis " w:date="2021-09-13T20:49:00Z"/>
                <w:del w:id="1970" w:author="Konstantinos Samdanis_rev3" w:date="2021-10-19T13:30:00Z"/>
                <w:lang w:eastAsia="zh-CN"/>
              </w:rPr>
            </w:pPr>
            <w:ins w:id="1971" w:author="Konstantinos Samdanis " w:date="2021-09-13T20:49:00Z">
              <w:del w:id="1972" w:author="Konstantinos Samdanis_rev3" w:date="2021-10-19T13:30:00Z">
                <w:r w:rsidRPr="00EB5968" w:rsidDel="001C6599">
                  <w:delText>multiplicity: 1.. *</w:delText>
                </w:r>
              </w:del>
            </w:ins>
          </w:p>
          <w:p w14:paraId="614EEA27" w14:textId="0B02BC8C" w:rsidR="00E8703E" w:rsidRPr="00E2198D" w:rsidDel="001C6599" w:rsidRDefault="00E8703E" w:rsidP="00E8703E">
            <w:pPr>
              <w:pStyle w:val="TAL"/>
              <w:rPr>
                <w:ins w:id="1973" w:author="Konstantinos Samdanis " w:date="2021-09-13T20:49:00Z"/>
                <w:del w:id="1974" w:author="Konstantinos Samdanis_rev3" w:date="2021-10-19T13:30:00Z"/>
              </w:rPr>
            </w:pPr>
            <w:ins w:id="1975" w:author="Konstantinos Samdanis " w:date="2021-09-13T20:49:00Z">
              <w:del w:id="1976" w:author="Konstantinos Samdanis_rev3" w:date="2021-10-19T13:30:00Z">
                <w:r w:rsidRPr="00E2198D" w:rsidDel="001C6599">
                  <w:delText>isOrdered: N/A</w:delText>
                </w:r>
              </w:del>
            </w:ins>
          </w:p>
          <w:p w14:paraId="2B79B728" w14:textId="6316010F" w:rsidR="00E8703E" w:rsidRPr="00264099" w:rsidDel="001C6599" w:rsidRDefault="00E8703E" w:rsidP="00E8703E">
            <w:pPr>
              <w:pStyle w:val="TAL"/>
              <w:rPr>
                <w:ins w:id="1977" w:author="Konstantinos Samdanis " w:date="2021-09-13T20:49:00Z"/>
                <w:del w:id="1978" w:author="Konstantinos Samdanis_rev3" w:date="2021-10-19T13:30:00Z"/>
              </w:rPr>
            </w:pPr>
            <w:ins w:id="1979" w:author="Konstantinos Samdanis " w:date="2021-09-13T20:49:00Z">
              <w:del w:id="1980" w:author="Konstantinos Samdanis_rev3" w:date="2021-10-19T13:30:00Z">
                <w:r w:rsidRPr="00264099" w:rsidDel="001C6599">
                  <w:delText>isUnique: N/A</w:delText>
                </w:r>
              </w:del>
            </w:ins>
          </w:p>
          <w:p w14:paraId="77743CF7" w14:textId="78B0819C" w:rsidR="00E8703E" w:rsidRPr="00133008" w:rsidDel="001C6599" w:rsidRDefault="00E8703E" w:rsidP="00E8703E">
            <w:pPr>
              <w:pStyle w:val="TAL"/>
              <w:rPr>
                <w:ins w:id="1981" w:author="Konstantinos Samdanis " w:date="2021-09-13T20:49:00Z"/>
                <w:del w:id="1982" w:author="Konstantinos Samdanis_rev3" w:date="2021-10-19T13:30:00Z"/>
              </w:rPr>
            </w:pPr>
            <w:ins w:id="1983" w:author="Konstantinos Samdanis " w:date="2021-09-13T20:49:00Z">
              <w:del w:id="1984" w:author="Konstantinos Samdanis_rev3" w:date="2021-10-19T13:30:00Z">
                <w:r w:rsidRPr="00133008" w:rsidDel="001C6599">
                  <w:delText>defaultValue: None</w:delText>
                </w:r>
              </w:del>
            </w:ins>
          </w:p>
          <w:p w14:paraId="4153BBDA" w14:textId="2BB74BE2" w:rsidR="00E8703E" w:rsidRPr="00A6492A" w:rsidDel="001C6599" w:rsidRDefault="00E8703E" w:rsidP="00E8703E">
            <w:pPr>
              <w:pStyle w:val="TAL"/>
              <w:rPr>
                <w:ins w:id="1985" w:author="Konstantinos Samdanis " w:date="2021-09-13T20:49:00Z"/>
                <w:del w:id="1986" w:author="Konstantinos Samdanis_rev3" w:date="2021-10-19T13:30:00Z"/>
              </w:rPr>
            </w:pPr>
            <w:ins w:id="1987" w:author="Konstantinos Samdanis " w:date="2021-09-13T20:49:00Z">
              <w:del w:id="1988" w:author="Konstantinos Samdanis_rev3" w:date="2021-10-19T13:30:00Z">
                <w:r w:rsidRPr="00A6492A" w:rsidDel="001C6599">
                  <w:delText>allowedValues: N/A</w:delText>
                </w:r>
              </w:del>
            </w:ins>
          </w:p>
          <w:p w14:paraId="006535FC" w14:textId="31E6EA47" w:rsidR="00E8703E" w:rsidRPr="002A1C02" w:rsidRDefault="00E8703E" w:rsidP="00E8703E">
            <w:pPr>
              <w:pStyle w:val="TAL"/>
              <w:rPr>
                <w:ins w:id="1989" w:author="Konstantinos Samdanis " w:date="2021-09-13T20:49:00Z"/>
              </w:rPr>
            </w:pPr>
            <w:ins w:id="1990" w:author="Konstantinos Samdanis " w:date="2021-09-13T20:49:00Z">
              <w:del w:id="1991" w:author="Konstantinos Samdanis_rev3" w:date="2021-10-19T13:30:00Z">
                <w:r w:rsidRPr="00123371" w:rsidDel="001C6599">
                  <w:delText>isNullable: False</w:delText>
                </w:r>
              </w:del>
            </w:ins>
          </w:p>
        </w:tc>
      </w:tr>
      <w:tr w:rsidR="00E8703E" w14:paraId="025D30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44FEA17" w14:textId="13552466" w:rsidR="00E8703E" w:rsidRPr="007B27E9" w:rsidRDefault="00E8703E" w:rsidP="00E8703E">
            <w:pPr>
              <w:keepNext/>
              <w:keepLines/>
              <w:spacing w:after="0"/>
              <w:rPr>
                <w:rFonts w:ascii="Courier New" w:hAnsi="Courier New" w:cs="Courier New"/>
                <w:sz w:val="18"/>
                <w:szCs w:val="18"/>
              </w:rPr>
            </w:pPr>
            <w:proofErr w:type="spellStart"/>
            <w:r w:rsidRPr="00A37907">
              <w:rPr>
                <w:rFonts w:ascii="Courier New" w:hAnsi="Courier New" w:cs="Courier New"/>
                <w:sz w:val="18"/>
                <w:szCs w:val="18"/>
              </w:rPr>
              <w:lastRenderedPageBreak/>
              <w:t>scpDomains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E8703E" w:rsidRDefault="00E8703E" w:rsidP="00E8703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D45695" w14:textId="61034FE1" w:rsidR="00E8703E" w:rsidRDefault="00E8703E" w:rsidP="00E8703E">
            <w:pPr>
              <w:pStyle w:val="TAL"/>
              <w:rPr>
                <w:rFonts w:cs="Arial"/>
                <w:szCs w:val="18"/>
              </w:rPr>
            </w:pPr>
            <w:r>
              <w:rPr>
                <w:rFonts w:cs="Arial"/>
                <w:szCs w:val="18"/>
              </w:rPr>
              <w:t xml:space="preserve"> </w:t>
            </w:r>
          </w:p>
        </w:tc>
        <w:tc>
          <w:tcPr>
            <w:tcW w:w="972" w:type="pct"/>
            <w:tcBorders>
              <w:top w:val="single" w:sz="4" w:space="0" w:color="auto"/>
              <w:left w:val="single" w:sz="4" w:space="0" w:color="auto"/>
              <w:bottom w:val="single" w:sz="4" w:space="0" w:color="auto"/>
              <w:right w:val="single" w:sz="4" w:space="0" w:color="auto"/>
            </w:tcBorders>
          </w:tcPr>
          <w:p w14:paraId="319F4E57" w14:textId="166E7D55" w:rsidR="00E8703E" w:rsidRPr="002A1C02" w:rsidRDefault="00E8703E" w:rsidP="00E8703E">
            <w:pPr>
              <w:pStyle w:val="TAL"/>
              <w:rPr>
                <w:rFonts w:cs="Arial"/>
                <w:szCs w:val="18"/>
                <w:lang w:eastAsia="zh-CN"/>
              </w:rPr>
            </w:pPr>
            <w:r w:rsidRPr="002A1C02">
              <w:t>type: String</w:t>
            </w:r>
          </w:p>
          <w:p w14:paraId="478D3001" w14:textId="7E158BA2" w:rsidR="00E8703E" w:rsidRPr="00EB5968" w:rsidRDefault="00E8703E" w:rsidP="00E8703E">
            <w:pPr>
              <w:pStyle w:val="TAL"/>
              <w:rPr>
                <w:lang w:eastAsia="zh-CN"/>
              </w:rPr>
            </w:pPr>
            <w:r w:rsidRPr="00EB5968">
              <w:t>multiplicity: 1.. *</w:t>
            </w:r>
          </w:p>
          <w:p w14:paraId="0E776C62" w14:textId="77777777" w:rsidR="00E8703E" w:rsidRPr="00E2198D" w:rsidRDefault="00E8703E" w:rsidP="00E8703E">
            <w:pPr>
              <w:pStyle w:val="TAL"/>
            </w:pPr>
            <w:proofErr w:type="spellStart"/>
            <w:r w:rsidRPr="00E2198D">
              <w:t>isOrdered</w:t>
            </w:r>
            <w:proofErr w:type="spellEnd"/>
            <w:r w:rsidRPr="00E2198D">
              <w:t>: N/A</w:t>
            </w:r>
          </w:p>
          <w:p w14:paraId="1685B329" w14:textId="77777777" w:rsidR="00E8703E" w:rsidRPr="00264099" w:rsidRDefault="00E8703E" w:rsidP="00E8703E">
            <w:pPr>
              <w:pStyle w:val="TAL"/>
            </w:pPr>
            <w:proofErr w:type="spellStart"/>
            <w:r w:rsidRPr="00264099">
              <w:t>isUnique</w:t>
            </w:r>
            <w:proofErr w:type="spellEnd"/>
            <w:r w:rsidRPr="00264099">
              <w:t>: N/A</w:t>
            </w:r>
          </w:p>
          <w:p w14:paraId="2236F148" w14:textId="77777777" w:rsidR="00E8703E" w:rsidRPr="00133008" w:rsidRDefault="00E8703E" w:rsidP="00E8703E">
            <w:pPr>
              <w:pStyle w:val="TAL"/>
            </w:pPr>
            <w:proofErr w:type="spellStart"/>
            <w:r w:rsidRPr="00133008">
              <w:t>defaultValue</w:t>
            </w:r>
            <w:proofErr w:type="spellEnd"/>
            <w:r w:rsidRPr="00133008">
              <w:t>: None</w:t>
            </w:r>
          </w:p>
          <w:p w14:paraId="30D31247" w14:textId="77777777" w:rsidR="00E8703E" w:rsidRPr="00A6492A" w:rsidRDefault="00E8703E" w:rsidP="00E8703E">
            <w:pPr>
              <w:pStyle w:val="TAL"/>
            </w:pPr>
            <w:proofErr w:type="spellStart"/>
            <w:r w:rsidRPr="00A6492A">
              <w:t>allowedValues</w:t>
            </w:r>
            <w:proofErr w:type="spellEnd"/>
            <w:r w:rsidRPr="00A6492A">
              <w:t>: N/A</w:t>
            </w:r>
          </w:p>
          <w:p w14:paraId="050A975B" w14:textId="2C70ED55" w:rsidR="00E8703E" w:rsidRPr="00123371" w:rsidRDefault="00E8703E" w:rsidP="00E8703E">
            <w:pPr>
              <w:pStyle w:val="TAL"/>
            </w:pPr>
            <w:proofErr w:type="spellStart"/>
            <w:r w:rsidRPr="00123371">
              <w:t>isNullable</w:t>
            </w:r>
            <w:proofErr w:type="spellEnd"/>
            <w:r w:rsidRPr="00123371">
              <w:t>: False</w:t>
            </w:r>
          </w:p>
        </w:tc>
      </w:tr>
      <w:tr w:rsidR="00E8703E" w14:paraId="1ACDF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B998BF7" w14:textId="40E6ABA7" w:rsidR="00E8703E" w:rsidRPr="002A1C02" w:rsidRDefault="00E8703E" w:rsidP="00E8703E">
            <w:pPr>
              <w:keepNext/>
              <w:keepLines/>
              <w:spacing w:after="0"/>
              <w:rPr>
                <w:rFonts w:ascii="Courier New" w:hAnsi="Courier New" w:cs="Courier New"/>
                <w:sz w:val="18"/>
                <w:szCs w:val="18"/>
              </w:rPr>
            </w:pPr>
            <w:del w:id="1992" w:author="Konstantinos Samdanis " w:date="2021-09-13T21:21:00Z">
              <w:r w:rsidRPr="002A1C02" w:rsidDel="00DC5ACD">
                <w:rPr>
                  <w:rFonts w:ascii="Courier New" w:hAnsi="Courier New" w:cs="Courier New"/>
                  <w:sz w:val="18"/>
                  <w:szCs w:val="18"/>
                </w:rPr>
                <w:delText>scpInfo</w:delText>
              </w:r>
            </w:del>
          </w:p>
        </w:tc>
        <w:tc>
          <w:tcPr>
            <w:tcW w:w="2982" w:type="pct"/>
            <w:tcBorders>
              <w:top w:val="single" w:sz="4" w:space="0" w:color="auto"/>
              <w:left w:val="single" w:sz="4" w:space="0" w:color="auto"/>
              <w:bottom w:val="single" w:sz="4" w:space="0" w:color="auto"/>
              <w:right w:val="single" w:sz="4" w:space="0" w:color="auto"/>
            </w:tcBorders>
          </w:tcPr>
          <w:p w14:paraId="6C9B5380" w14:textId="711800E1" w:rsidR="00E8703E" w:rsidRPr="002A1C02" w:rsidRDefault="00E8703E" w:rsidP="00E8703E">
            <w:pPr>
              <w:pStyle w:val="TAL"/>
              <w:rPr>
                <w:rFonts w:cs="Arial"/>
                <w:szCs w:val="18"/>
              </w:rPr>
            </w:pPr>
            <w:del w:id="1993" w:author="Konstantinos Samdanis " w:date="2021-09-13T21:21:00Z">
              <w:r w:rsidRPr="002A1C02" w:rsidDel="00DC5ACD">
                <w:rPr>
                  <w:rFonts w:cs="Arial"/>
                  <w:szCs w:val="18"/>
                </w:rPr>
                <w:delText>Specific data for the SCP.</w:delText>
              </w:r>
            </w:del>
          </w:p>
        </w:tc>
        <w:tc>
          <w:tcPr>
            <w:tcW w:w="972" w:type="pct"/>
            <w:tcBorders>
              <w:top w:val="single" w:sz="4" w:space="0" w:color="auto"/>
              <w:left w:val="single" w:sz="4" w:space="0" w:color="auto"/>
              <w:bottom w:val="single" w:sz="4" w:space="0" w:color="auto"/>
              <w:right w:val="single" w:sz="4" w:space="0" w:color="auto"/>
            </w:tcBorders>
          </w:tcPr>
          <w:p w14:paraId="50D3BE52" w14:textId="4FF40D5F" w:rsidR="00E8703E" w:rsidRPr="002A1C02" w:rsidDel="00DC5ACD" w:rsidRDefault="00E8703E" w:rsidP="00E8703E">
            <w:pPr>
              <w:pStyle w:val="TAL"/>
              <w:rPr>
                <w:del w:id="1994" w:author="Konstantinos Samdanis " w:date="2021-09-13T21:21:00Z"/>
                <w:rFonts w:cs="Arial"/>
                <w:szCs w:val="18"/>
                <w:lang w:eastAsia="zh-CN"/>
              </w:rPr>
            </w:pPr>
            <w:del w:id="1995" w:author="Konstantinos Samdanis " w:date="2021-09-13T21:21:00Z">
              <w:r w:rsidRPr="002A1C02" w:rsidDel="00DC5ACD">
                <w:delText>type: SCPInfo</w:delText>
              </w:r>
            </w:del>
          </w:p>
          <w:p w14:paraId="66391EFC" w14:textId="5FCE2F67" w:rsidR="00E8703E" w:rsidRPr="00EB5968" w:rsidDel="00DC5ACD" w:rsidRDefault="00E8703E" w:rsidP="00E8703E">
            <w:pPr>
              <w:pStyle w:val="TAL"/>
              <w:rPr>
                <w:del w:id="1996" w:author="Konstantinos Samdanis " w:date="2021-09-13T21:21:00Z"/>
                <w:lang w:eastAsia="zh-CN"/>
              </w:rPr>
            </w:pPr>
            <w:del w:id="1997" w:author="Konstantinos Samdanis " w:date="2021-09-13T21:21:00Z">
              <w:r w:rsidRPr="00EB5968" w:rsidDel="00DC5ACD">
                <w:delText>multiplicity: 0..1</w:delText>
              </w:r>
            </w:del>
          </w:p>
          <w:p w14:paraId="3866A986" w14:textId="2C1F06C0" w:rsidR="00E8703E" w:rsidRPr="00E2198D" w:rsidDel="00DC5ACD" w:rsidRDefault="00E8703E" w:rsidP="00E8703E">
            <w:pPr>
              <w:pStyle w:val="TAL"/>
              <w:rPr>
                <w:del w:id="1998" w:author="Konstantinos Samdanis " w:date="2021-09-13T21:21:00Z"/>
              </w:rPr>
            </w:pPr>
            <w:del w:id="1999" w:author="Konstantinos Samdanis " w:date="2021-09-13T21:21:00Z">
              <w:r w:rsidRPr="00E2198D" w:rsidDel="00DC5ACD">
                <w:delText>isOrdered: N/A</w:delText>
              </w:r>
            </w:del>
          </w:p>
          <w:p w14:paraId="55825CCF" w14:textId="2A9AC311" w:rsidR="00E8703E" w:rsidRPr="00264099" w:rsidDel="00DC5ACD" w:rsidRDefault="00E8703E" w:rsidP="00E8703E">
            <w:pPr>
              <w:pStyle w:val="TAL"/>
              <w:rPr>
                <w:del w:id="2000" w:author="Konstantinos Samdanis " w:date="2021-09-13T21:21:00Z"/>
              </w:rPr>
            </w:pPr>
            <w:del w:id="2001" w:author="Konstantinos Samdanis " w:date="2021-09-13T21:21:00Z">
              <w:r w:rsidRPr="00264099" w:rsidDel="00DC5ACD">
                <w:delText>isUnique: N/A</w:delText>
              </w:r>
            </w:del>
          </w:p>
          <w:p w14:paraId="052F56F5" w14:textId="71ACCAD1" w:rsidR="00E8703E" w:rsidRPr="00133008" w:rsidDel="00DC5ACD" w:rsidRDefault="00E8703E" w:rsidP="00E8703E">
            <w:pPr>
              <w:pStyle w:val="TAL"/>
              <w:rPr>
                <w:del w:id="2002" w:author="Konstantinos Samdanis " w:date="2021-09-13T21:21:00Z"/>
              </w:rPr>
            </w:pPr>
            <w:del w:id="2003" w:author="Konstantinos Samdanis " w:date="2021-09-13T21:21:00Z">
              <w:r w:rsidRPr="00133008" w:rsidDel="00DC5ACD">
                <w:delText>defaultValue: None</w:delText>
              </w:r>
            </w:del>
          </w:p>
          <w:p w14:paraId="04279BBF" w14:textId="12A62FE2" w:rsidR="00E8703E" w:rsidRPr="00A6492A" w:rsidDel="00DC5ACD" w:rsidRDefault="00E8703E" w:rsidP="00E8703E">
            <w:pPr>
              <w:pStyle w:val="TAL"/>
              <w:rPr>
                <w:del w:id="2004" w:author="Konstantinos Samdanis " w:date="2021-09-13T21:21:00Z"/>
              </w:rPr>
            </w:pPr>
            <w:del w:id="2005" w:author="Konstantinos Samdanis " w:date="2021-09-13T21:21:00Z">
              <w:r w:rsidRPr="00A6492A" w:rsidDel="00DC5ACD">
                <w:delText>allowedValues: N/A</w:delText>
              </w:r>
            </w:del>
          </w:p>
          <w:p w14:paraId="1DDF4E5D" w14:textId="0C87B3CB" w:rsidR="00E8703E" w:rsidRPr="00123371" w:rsidRDefault="00E8703E" w:rsidP="00E8703E">
            <w:pPr>
              <w:pStyle w:val="TAL"/>
            </w:pPr>
            <w:del w:id="2006" w:author="Konstantinos Samdanis " w:date="2021-09-13T21:21:00Z">
              <w:r w:rsidRPr="00123371" w:rsidDel="00DC5ACD">
                <w:delText>isNullable: False</w:delText>
              </w:r>
            </w:del>
          </w:p>
        </w:tc>
      </w:tr>
      <w:tr w:rsidR="00E8703E" w14:paraId="202502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C62B119" w14:textId="23AC13CC" w:rsidR="00E8703E" w:rsidRPr="00A65F1C" w:rsidRDefault="00E8703E" w:rsidP="00E8703E">
            <w:pPr>
              <w:keepNext/>
              <w:keepLines/>
              <w:spacing w:after="0"/>
              <w:rPr>
                <w:rFonts w:ascii="Courier New" w:hAnsi="Courier New" w:cs="Courier New"/>
                <w:sz w:val="18"/>
                <w:szCs w:val="18"/>
              </w:rPr>
            </w:pPr>
            <w:del w:id="2007" w:author="Konstantinos Samdanis " w:date="2021-09-13T21:25:00Z">
              <w:r w:rsidRPr="00A65F1C" w:rsidDel="00103989">
                <w:rPr>
                  <w:rFonts w:ascii="Courier New" w:hAnsi="Courier New" w:cs="Courier New"/>
                  <w:sz w:val="18"/>
                  <w:szCs w:val="18"/>
                </w:rPr>
                <w:delText>scpDomainInfoList</w:delText>
              </w:r>
            </w:del>
          </w:p>
        </w:tc>
        <w:tc>
          <w:tcPr>
            <w:tcW w:w="2982" w:type="pct"/>
            <w:tcBorders>
              <w:top w:val="single" w:sz="4" w:space="0" w:color="auto"/>
              <w:left w:val="single" w:sz="4" w:space="0" w:color="auto"/>
              <w:bottom w:val="single" w:sz="4" w:space="0" w:color="auto"/>
              <w:right w:val="single" w:sz="4" w:space="0" w:color="auto"/>
            </w:tcBorders>
          </w:tcPr>
          <w:p w14:paraId="71311785" w14:textId="3C40F963" w:rsidR="00E8703E" w:rsidRPr="00A65F1C" w:rsidRDefault="00E8703E" w:rsidP="00E8703E">
            <w:pPr>
              <w:pStyle w:val="TAL"/>
              <w:rPr>
                <w:rFonts w:cs="Arial"/>
                <w:szCs w:val="18"/>
              </w:rPr>
            </w:pPr>
            <w:del w:id="2008" w:author="Konstantinos Samdanis " w:date="2021-09-13T21:25:00Z">
              <w:r w:rsidRPr="00A65F1C" w:rsidDel="00103989">
                <w:rPr>
                  <w:rFonts w:cs="Arial"/>
                  <w:szCs w:val="18"/>
                </w:rPr>
                <w:delText>SCP domain specific information</w:delText>
              </w:r>
              <w:r w:rsidRPr="00A65F1C" w:rsidDel="00103989">
                <w:delText xml:space="preserve"> of the SCP that differs from the common information in NFProfile data type</w:delText>
              </w:r>
              <w:r w:rsidRPr="00A65F1C" w:rsidDel="00103989">
                <w:rPr>
                  <w:rFonts w:cs="Arial"/>
                  <w:szCs w:val="18"/>
                </w:rPr>
                <w:delText xml:space="preserve">. </w:delText>
              </w:r>
            </w:del>
          </w:p>
        </w:tc>
        <w:tc>
          <w:tcPr>
            <w:tcW w:w="972" w:type="pct"/>
            <w:tcBorders>
              <w:top w:val="single" w:sz="4" w:space="0" w:color="auto"/>
              <w:left w:val="single" w:sz="4" w:space="0" w:color="auto"/>
              <w:bottom w:val="single" w:sz="4" w:space="0" w:color="auto"/>
              <w:right w:val="single" w:sz="4" w:space="0" w:color="auto"/>
            </w:tcBorders>
          </w:tcPr>
          <w:p w14:paraId="30A904D5" w14:textId="1D3E83BF" w:rsidR="00E8703E" w:rsidRPr="00A65F1C" w:rsidDel="00103989" w:rsidRDefault="00E8703E" w:rsidP="00E8703E">
            <w:pPr>
              <w:pStyle w:val="TAL"/>
              <w:rPr>
                <w:del w:id="2009" w:author="Konstantinos Samdanis " w:date="2021-09-13T21:25:00Z"/>
                <w:rFonts w:cs="Arial"/>
                <w:szCs w:val="18"/>
                <w:lang w:eastAsia="zh-CN"/>
              </w:rPr>
            </w:pPr>
            <w:del w:id="2010" w:author="Konstantinos Samdanis " w:date="2021-09-13T21:25:00Z">
              <w:r w:rsidRPr="00A65F1C" w:rsidDel="00103989">
                <w:delText xml:space="preserve">type: </w:delText>
              </w:r>
              <w:r w:rsidRPr="00A65F1C" w:rsidDel="00103989">
                <w:rPr>
                  <w:lang w:eastAsia="zh-CN"/>
                </w:rPr>
                <w:delText>SCPDomainInfo</w:delText>
              </w:r>
            </w:del>
          </w:p>
          <w:p w14:paraId="5F2B29EE" w14:textId="7FC69468" w:rsidR="00E8703E" w:rsidRPr="00A65F1C" w:rsidDel="00103989" w:rsidRDefault="00E8703E" w:rsidP="00E8703E">
            <w:pPr>
              <w:pStyle w:val="TAL"/>
              <w:rPr>
                <w:del w:id="2011" w:author="Konstantinos Samdanis " w:date="2021-09-13T21:25:00Z"/>
                <w:lang w:eastAsia="zh-CN"/>
              </w:rPr>
            </w:pPr>
            <w:del w:id="2012" w:author="Konstantinos Samdanis " w:date="2021-09-13T21:25:00Z">
              <w:r w:rsidRPr="00A65F1C" w:rsidDel="00103989">
                <w:delText>multiplicity: 1..*</w:delText>
              </w:r>
            </w:del>
          </w:p>
          <w:p w14:paraId="15F48567" w14:textId="0B823A13" w:rsidR="00E8703E" w:rsidRPr="00A65F1C" w:rsidDel="00103989" w:rsidRDefault="00E8703E" w:rsidP="00E8703E">
            <w:pPr>
              <w:pStyle w:val="TAL"/>
              <w:rPr>
                <w:del w:id="2013" w:author="Konstantinos Samdanis " w:date="2021-09-13T21:25:00Z"/>
              </w:rPr>
            </w:pPr>
            <w:del w:id="2014" w:author="Konstantinos Samdanis " w:date="2021-09-13T21:25:00Z">
              <w:r w:rsidRPr="00A65F1C" w:rsidDel="00103989">
                <w:delText>isOrdered: N/A</w:delText>
              </w:r>
            </w:del>
          </w:p>
          <w:p w14:paraId="60AE7025" w14:textId="34301D0E" w:rsidR="00E8703E" w:rsidRPr="00A65F1C" w:rsidDel="00103989" w:rsidRDefault="00E8703E" w:rsidP="00E8703E">
            <w:pPr>
              <w:pStyle w:val="TAL"/>
              <w:rPr>
                <w:del w:id="2015" w:author="Konstantinos Samdanis " w:date="2021-09-13T21:25:00Z"/>
              </w:rPr>
            </w:pPr>
            <w:del w:id="2016" w:author="Konstantinos Samdanis " w:date="2021-09-13T21:25:00Z">
              <w:r w:rsidRPr="00A65F1C" w:rsidDel="00103989">
                <w:delText>isUnique: N/A</w:delText>
              </w:r>
            </w:del>
          </w:p>
          <w:p w14:paraId="1F113055" w14:textId="617AAC0F" w:rsidR="00E8703E" w:rsidRPr="00A65F1C" w:rsidDel="00103989" w:rsidRDefault="00E8703E" w:rsidP="00E8703E">
            <w:pPr>
              <w:pStyle w:val="TAL"/>
              <w:rPr>
                <w:del w:id="2017" w:author="Konstantinos Samdanis " w:date="2021-09-13T21:25:00Z"/>
              </w:rPr>
            </w:pPr>
            <w:del w:id="2018" w:author="Konstantinos Samdanis " w:date="2021-09-13T21:25:00Z">
              <w:r w:rsidRPr="00A65F1C" w:rsidDel="00103989">
                <w:delText>defaultValue: None</w:delText>
              </w:r>
            </w:del>
          </w:p>
          <w:p w14:paraId="7177EE24" w14:textId="1D491607" w:rsidR="00E8703E" w:rsidRPr="00A65F1C" w:rsidDel="00103989" w:rsidRDefault="00E8703E" w:rsidP="00E8703E">
            <w:pPr>
              <w:pStyle w:val="TAL"/>
              <w:rPr>
                <w:del w:id="2019" w:author="Konstantinos Samdanis " w:date="2021-09-13T21:25:00Z"/>
              </w:rPr>
            </w:pPr>
            <w:del w:id="2020" w:author="Konstantinos Samdanis " w:date="2021-09-13T21:25:00Z">
              <w:r w:rsidRPr="00A65F1C" w:rsidDel="00103989">
                <w:delText>allowedValues: N/A</w:delText>
              </w:r>
            </w:del>
          </w:p>
          <w:p w14:paraId="03604ADF" w14:textId="17DEDB78" w:rsidR="00E8703E" w:rsidRPr="00A65F1C" w:rsidRDefault="00E8703E" w:rsidP="00E8703E">
            <w:pPr>
              <w:pStyle w:val="TAL"/>
            </w:pPr>
            <w:del w:id="2021" w:author="Konstantinos Samdanis " w:date="2021-09-13T21:25:00Z">
              <w:r w:rsidRPr="00A65F1C" w:rsidDel="00103989">
                <w:delText>isNullable: False</w:delText>
              </w:r>
            </w:del>
          </w:p>
        </w:tc>
      </w:tr>
      <w:tr w:rsidR="00E8703E" w14:paraId="344E411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CE1CAD1" w14:textId="56E2B231" w:rsidR="00E8703E" w:rsidRPr="00EB5968" w:rsidRDefault="00E8703E" w:rsidP="00E8703E">
            <w:pPr>
              <w:keepNext/>
              <w:keepLines/>
              <w:spacing w:after="0"/>
              <w:rPr>
                <w:rFonts w:ascii="Courier New" w:hAnsi="Courier New" w:cs="Courier New"/>
                <w:sz w:val="18"/>
                <w:szCs w:val="18"/>
              </w:rPr>
            </w:pPr>
            <w:del w:id="2022" w:author="Konstantinos Samdanis " w:date="2021-09-14T00:16:00Z">
              <w:r w:rsidRPr="00EB5968" w:rsidDel="005E1EDB">
                <w:rPr>
                  <w:rFonts w:ascii="Courier New" w:hAnsi="Courier New" w:cs="Courier New"/>
                  <w:sz w:val="18"/>
                  <w:szCs w:val="18"/>
                  <w:lang w:eastAsia="zh-CN"/>
                </w:rPr>
                <w:delText>scpFQND</w:delText>
              </w:r>
            </w:del>
          </w:p>
        </w:tc>
        <w:tc>
          <w:tcPr>
            <w:tcW w:w="2982" w:type="pct"/>
            <w:tcBorders>
              <w:top w:val="single" w:sz="4" w:space="0" w:color="auto"/>
              <w:left w:val="single" w:sz="4" w:space="0" w:color="auto"/>
              <w:bottom w:val="single" w:sz="4" w:space="0" w:color="auto"/>
              <w:right w:val="single" w:sz="4" w:space="0" w:color="auto"/>
            </w:tcBorders>
          </w:tcPr>
          <w:p w14:paraId="7D2EA2BE" w14:textId="0B946490" w:rsidR="00E8703E" w:rsidRPr="00EB5968" w:rsidRDefault="00E8703E" w:rsidP="00E8703E">
            <w:pPr>
              <w:pStyle w:val="TAL"/>
              <w:rPr>
                <w:rFonts w:cs="Arial"/>
                <w:szCs w:val="18"/>
              </w:rPr>
            </w:pPr>
            <w:del w:id="2023" w:author="Konstantinos Samdanis " w:date="2021-09-14T00:16:00Z">
              <w:r w:rsidRPr="00EB5968" w:rsidDel="005E1EDB">
                <w:rPr>
                  <w:rFonts w:cs="Arial"/>
                  <w:szCs w:val="18"/>
                </w:rPr>
                <w:delText>FQDN of the SCP.</w:delText>
              </w:r>
            </w:del>
          </w:p>
        </w:tc>
        <w:tc>
          <w:tcPr>
            <w:tcW w:w="972" w:type="pct"/>
            <w:tcBorders>
              <w:top w:val="single" w:sz="4" w:space="0" w:color="auto"/>
              <w:left w:val="single" w:sz="4" w:space="0" w:color="auto"/>
              <w:bottom w:val="single" w:sz="4" w:space="0" w:color="auto"/>
              <w:right w:val="single" w:sz="4" w:space="0" w:color="auto"/>
            </w:tcBorders>
          </w:tcPr>
          <w:p w14:paraId="4D7592B0" w14:textId="2CE90290" w:rsidR="00E8703E" w:rsidRPr="00EB5968" w:rsidDel="005E1EDB" w:rsidRDefault="00E8703E" w:rsidP="00E8703E">
            <w:pPr>
              <w:pStyle w:val="TAL"/>
              <w:rPr>
                <w:del w:id="2024" w:author="Konstantinos Samdanis " w:date="2021-09-14T00:16:00Z"/>
                <w:rFonts w:cs="Arial"/>
                <w:szCs w:val="18"/>
                <w:lang w:eastAsia="zh-CN"/>
              </w:rPr>
            </w:pPr>
            <w:del w:id="2025" w:author="Konstantinos Samdanis " w:date="2021-09-14T00:16:00Z">
              <w:r w:rsidRPr="00EB5968" w:rsidDel="005E1EDB">
                <w:delText>type: String</w:delText>
              </w:r>
            </w:del>
          </w:p>
          <w:p w14:paraId="328957A2" w14:textId="3128762B" w:rsidR="00E8703E" w:rsidRPr="00EB5968" w:rsidDel="005E1EDB" w:rsidRDefault="00E8703E" w:rsidP="00E8703E">
            <w:pPr>
              <w:pStyle w:val="TAL"/>
              <w:rPr>
                <w:del w:id="2026" w:author="Konstantinos Samdanis " w:date="2021-09-14T00:16:00Z"/>
                <w:lang w:eastAsia="zh-CN"/>
              </w:rPr>
            </w:pPr>
            <w:del w:id="2027" w:author="Konstantinos Samdanis " w:date="2021-09-14T00:16:00Z">
              <w:r w:rsidRPr="00EB5968" w:rsidDel="005E1EDB">
                <w:delText>multiplicity: 0..1</w:delText>
              </w:r>
            </w:del>
          </w:p>
          <w:p w14:paraId="59F3B8B1" w14:textId="4DEF1F04" w:rsidR="00E8703E" w:rsidRPr="00EB5968" w:rsidDel="005E1EDB" w:rsidRDefault="00E8703E" w:rsidP="00E8703E">
            <w:pPr>
              <w:pStyle w:val="TAL"/>
              <w:rPr>
                <w:del w:id="2028" w:author="Konstantinos Samdanis " w:date="2021-09-14T00:16:00Z"/>
              </w:rPr>
            </w:pPr>
            <w:del w:id="2029" w:author="Konstantinos Samdanis " w:date="2021-09-14T00:16:00Z">
              <w:r w:rsidRPr="00EB5968" w:rsidDel="005E1EDB">
                <w:delText>isOrdered: N/A</w:delText>
              </w:r>
            </w:del>
          </w:p>
          <w:p w14:paraId="76014C25" w14:textId="4A8F62D5" w:rsidR="00E8703E" w:rsidRPr="00EB5968" w:rsidDel="005E1EDB" w:rsidRDefault="00E8703E" w:rsidP="00E8703E">
            <w:pPr>
              <w:pStyle w:val="TAL"/>
              <w:rPr>
                <w:del w:id="2030" w:author="Konstantinos Samdanis " w:date="2021-09-14T00:16:00Z"/>
              </w:rPr>
            </w:pPr>
            <w:del w:id="2031" w:author="Konstantinos Samdanis " w:date="2021-09-14T00:16:00Z">
              <w:r w:rsidRPr="00EB5968" w:rsidDel="005E1EDB">
                <w:delText>isUnique: N/A</w:delText>
              </w:r>
            </w:del>
          </w:p>
          <w:p w14:paraId="2AD30C39" w14:textId="2145D2E2" w:rsidR="00E8703E" w:rsidRPr="00EB5968" w:rsidDel="005E1EDB" w:rsidRDefault="00E8703E" w:rsidP="00E8703E">
            <w:pPr>
              <w:pStyle w:val="TAL"/>
              <w:rPr>
                <w:del w:id="2032" w:author="Konstantinos Samdanis " w:date="2021-09-14T00:16:00Z"/>
              </w:rPr>
            </w:pPr>
            <w:del w:id="2033" w:author="Konstantinos Samdanis " w:date="2021-09-14T00:16:00Z">
              <w:r w:rsidRPr="00EB5968" w:rsidDel="005E1EDB">
                <w:delText>defaultValue: None</w:delText>
              </w:r>
            </w:del>
          </w:p>
          <w:p w14:paraId="7D88A605" w14:textId="412CEEE2" w:rsidR="00E8703E" w:rsidRPr="00EB5968" w:rsidDel="005E1EDB" w:rsidRDefault="00E8703E" w:rsidP="00E8703E">
            <w:pPr>
              <w:pStyle w:val="TAL"/>
              <w:rPr>
                <w:del w:id="2034" w:author="Konstantinos Samdanis " w:date="2021-09-14T00:16:00Z"/>
              </w:rPr>
            </w:pPr>
            <w:del w:id="2035" w:author="Konstantinos Samdanis " w:date="2021-09-14T00:16:00Z">
              <w:r w:rsidRPr="00EB5968" w:rsidDel="005E1EDB">
                <w:delText>allowedValues: N/A</w:delText>
              </w:r>
            </w:del>
          </w:p>
          <w:p w14:paraId="012645BE" w14:textId="73D52565" w:rsidR="00E8703E" w:rsidRPr="00EB5968" w:rsidRDefault="00E8703E" w:rsidP="00E8703E">
            <w:pPr>
              <w:pStyle w:val="TAL"/>
            </w:pPr>
            <w:del w:id="2036" w:author="Konstantinos Samdanis " w:date="2021-09-14T00:16:00Z">
              <w:r w:rsidRPr="00EB5968" w:rsidDel="005E1EDB">
                <w:delText>isNullable: False</w:delText>
              </w:r>
            </w:del>
          </w:p>
        </w:tc>
      </w:tr>
      <w:tr w:rsidR="00E8703E" w14:paraId="14C308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2E824A4" w14:textId="41A0AA69" w:rsidR="00E8703E" w:rsidRPr="004E6F27" w:rsidRDefault="00E8703E" w:rsidP="00E8703E">
            <w:pPr>
              <w:keepNext/>
              <w:keepLines/>
              <w:spacing w:after="0"/>
              <w:rPr>
                <w:rFonts w:ascii="Courier New" w:hAnsi="Courier New" w:cs="Courier New"/>
                <w:sz w:val="18"/>
                <w:szCs w:val="18"/>
                <w:lang w:eastAsia="zh-CN"/>
              </w:rPr>
            </w:pPr>
            <w:del w:id="2037" w:author="Konstantinos Samdanis " w:date="2021-09-14T00:17:00Z">
              <w:r w:rsidRPr="004E6F27" w:rsidDel="005E1EDB">
                <w:rPr>
                  <w:rFonts w:ascii="Courier New" w:hAnsi="Courier New" w:cs="Courier New"/>
                  <w:sz w:val="18"/>
                  <w:szCs w:val="18"/>
                  <w:lang w:eastAsia="zh-CN"/>
                </w:rPr>
                <w:delText>scpEndPoints</w:delText>
              </w:r>
            </w:del>
          </w:p>
        </w:tc>
        <w:tc>
          <w:tcPr>
            <w:tcW w:w="2982" w:type="pct"/>
            <w:tcBorders>
              <w:top w:val="single" w:sz="4" w:space="0" w:color="auto"/>
              <w:left w:val="single" w:sz="4" w:space="0" w:color="auto"/>
              <w:bottom w:val="single" w:sz="4" w:space="0" w:color="auto"/>
              <w:right w:val="single" w:sz="4" w:space="0" w:color="auto"/>
            </w:tcBorders>
          </w:tcPr>
          <w:p w14:paraId="6D694BCF" w14:textId="6433A3DA" w:rsidR="00E8703E" w:rsidDel="005E1EDB" w:rsidRDefault="00E8703E" w:rsidP="00E8703E">
            <w:pPr>
              <w:pStyle w:val="TAL"/>
              <w:rPr>
                <w:del w:id="2038" w:author="Konstantinos Samdanis " w:date="2021-09-14T00:17:00Z"/>
                <w:rFonts w:cs="Arial"/>
                <w:szCs w:val="18"/>
              </w:rPr>
            </w:pPr>
            <w:del w:id="2039" w:author="Konstantinos Samdanis " w:date="2021-09-14T00:17:00Z">
              <w:r w:rsidRPr="00690A26" w:rsidDel="005E1EDB">
                <w:rPr>
                  <w:rFonts w:cs="Arial"/>
                  <w:szCs w:val="18"/>
                </w:rPr>
                <w:delText>IP address(es)</w:delText>
              </w:r>
              <w:r w:rsidDel="005E1EDB">
                <w:rPr>
                  <w:rFonts w:cs="Arial"/>
                  <w:szCs w:val="18"/>
                </w:rPr>
                <w:delText xml:space="preserve"> and port information</w:delText>
              </w:r>
              <w:r w:rsidRPr="00690A26" w:rsidDel="005E1EDB">
                <w:rPr>
                  <w:rFonts w:cs="Arial"/>
                  <w:szCs w:val="18"/>
                </w:rPr>
                <w:delText xml:space="preserve"> of the </w:delText>
              </w:r>
              <w:r w:rsidDel="005E1EDB">
                <w:rPr>
                  <w:rFonts w:cs="Arial"/>
                  <w:szCs w:val="18"/>
                </w:rPr>
                <w:delText>SCP.</w:delText>
              </w:r>
            </w:del>
          </w:p>
          <w:p w14:paraId="69751FD9" w14:textId="2C21D343" w:rsidR="00E8703E" w:rsidDel="005E1EDB" w:rsidRDefault="00E8703E" w:rsidP="00E8703E">
            <w:pPr>
              <w:pStyle w:val="TAL"/>
              <w:rPr>
                <w:del w:id="2040" w:author="Konstantinos Samdanis " w:date="2021-09-14T00:17:00Z"/>
                <w:rFonts w:cs="Arial"/>
                <w:szCs w:val="18"/>
              </w:rPr>
            </w:pPr>
          </w:p>
          <w:p w14:paraId="7B8E283A" w14:textId="1EEB3D70" w:rsidR="00E8703E" w:rsidDel="005E1EDB" w:rsidRDefault="00E8703E" w:rsidP="00E8703E">
            <w:pPr>
              <w:pStyle w:val="TAL"/>
              <w:rPr>
                <w:del w:id="2041" w:author="Konstantinos Samdanis " w:date="2021-09-14T00:17:00Z"/>
                <w:rFonts w:cs="Arial"/>
                <w:szCs w:val="18"/>
              </w:rPr>
            </w:pPr>
            <w:del w:id="2042" w:author="Konstantinos Samdanis " w:date="2021-09-14T00:17:00Z">
              <w:r w:rsidDel="005E1EDB">
                <w:rPr>
                  <w:rFonts w:cs="Arial"/>
                  <w:szCs w:val="18"/>
                </w:rPr>
                <w:delText>If port information is present in this attribute, it applies to any scheme (i.e. HTTP and HTTPS).</w:delText>
              </w:r>
            </w:del>
          </w:p>
          <w:p w14:paraId="6ED25B5A" w14:textId="239D70D7" w:rsidR="00E8703E" w:rsidRPr="002D2A66" w:rsidRDefault="00E8703E" w:rsidP="00E8703E">
            <w:pPr>
              <w:pStyle w:val="TAL"/>
              <w:rPr>
                <w:rFonts w:cs="Arial"/>
                <w:szCs w:val="18"/>
                <w:highlight w:val="yellow"/>
              </w:rPr>
            </w:pPr>
          </w:p>
        </w:tc>
        <w:tc>
          <w:tcPr>
            <w:tcW w:w="972" w:type="pct"/>
            <w:tcBorders>
              <w:top w:val="single" w:sz="4" w:space="0" w:color="auto"/>
              <w:left w:val="single" w:sz="4" w:space="0" w:color="auto"/>
              <w:bottom w:val="single" w:sz="4" w:space="0" w:color="auto"/>
              <w:right w:val="single" w:sz="4" w:space="0" w:color="auto"/>
            </w:tcBorders>
          </w:tcPr>
          <w:p w14:paraId="4370A980" w14:textId="4BEFC32C" w:rsidR="00E8703E" w:rsidRPr="00EB5968" w:rsidDel="005E1EDB" w:rsidRDefault="00E8703E" w:rsidP="00E8703E">
            <w:pPr>
              <w:pStyle w:val="TAL"/>
              <w:rPr>
                <w:del w:id="2043" w:author="Konstantinos Samdanis " w:date="2021-09-14T00:17:00Z"/>
                <w:rFonts w:cs="Arial"/>
                <w:szCs w:val="18"/>
                <w:lang w:eastAsia="zh-CN"/>
              </w:rPr>
            </w:pPr>
            <w:del w:id="2044" w:author="Konstantinos Samdanis " w:date="2021-09-14T00:17:00Z">
              <w:r w:rsidRPr="00EB5968" w:rsidDel="005E1EDB">
                <w:delText xml:space="preserve">type: </w:delText>
              </w:r>
              <w:r w:rsidRPr="00EB5968" w:rsidDel="005E1EDB">
                <w:rPr>
                  <w:lang w:eastAsia="zh-CN"/>
                </w:rPr>
                <w:delText>IpEndPoint</w:delText>
              </w:r>
            </w:del>
          </w:p>
          <w:p w14:paraId="542376A1" w14:textId="744AAC09" w:rsidR="00E8703E" w:rsidRPr="00EB5968" w:rsidDel="005E1EDB" w:rsidRDefault="00E8703E" w:rsidP="00E8703E">
            <w:pPr>
              <w:pStyle w:val="TAL"/>
              <w:rPr>
                <w:del w:id="2045" w:author="Konstantinos Samdanis " w:date="2021-09-14T00:17:00Z"/>
                <w:lang w:eastAsia="zh-CN"/>
              </w:rPr>
            </w:pPr>
            <w:del w:id="2046" w:author="Konstantinos Samdanis " w:date="2021-09-14T00:17:00Z">
              <w:r w:rsidRPr="00EB5968" w:rsidDel="005E1EDB">
                <w:delText>multiplicity: 1..*</w:delText>
              </w:r>
            </w:del>
          </w:p>
          <w:p w14:paraId="6F8AE43D" w14:textId="52E942FC" w:rsidR="00E8703E" w:rsidRPr="00EB5968" w:rsidDel="005E1EDB" w:rsidRDefault="00E8703E" w:rsidP="00E8703E">
            <w:pPr>
              <w:pStyle w:val="TAL"/>
              <w:rPr>
                <w:del w:id="2047" w:author="Konstantinos Samdanis " w:date="2021-09-14T00:17:00Z"/>
              </w:rPr>
            </w:pPr>
            <w:del w:id="2048" w:author="Konstantinos Samdanis " w:date="2021-09-14T00:17:00Z">
              <w:r w:rsidRPr="00EB5968" w:rsidDel="005E1EDB">
                <w:delText>isOrdered: N/A</w:delText>
              </w:r>
            </w:del>
          </w:p>
          <w:p w14:paraId="3E62EBA0" w14:textId="0C2D0855" w:rsidR="00E8703E" w:rsidRPr="00EB5968" w:rsidDel="005E1EDB" w:rsidRDefault="00E8703E" w:rsidP="00E8703E">
            <w:pPr>
              <w:pStyle w:val="TAL"/>
              <w:rPr>
                <w:del w:id="2049" w:author="Konstantinos Samdanis " w:date="2021-09-14T00:17:00Z"/>
              </w:rPr>
            </w:pPr>
            <w:del w:id="2050" w:author="Konstantinos Samdanis " w:date="2021-09-14T00:17:00Z">
              <w:r w:rsidRPr="00EB5968" w:rsidDel="005E1EDB">
                <w:delText>isUnique: N/A</w:delText>
              </w:r>
            </w:del>
          </w:p>
          <w:p w14:paraId="73F62F84" w14:textId="7E97BF9C" w:rsidR="00E8703E" w:rsidRPr="00EB5968" w:rsidDel="005E1EDB" w:rsidRDefault="00E8703E" w:rsidP="00E8703E">
            <w:pPr>
              <w:pStyle w:val="TAL"/>
              <w:rPr>
                <w:del w:id="2051" w:author="Konstantinos Samdanis " w:date="2021-09-14T00:17:00Z"/>
              </w:rPr>
            </w:pPr>
            <w:del w:id="2052" w:author="Konstantinos Samdanis " w:date="2021-09-14T00:17:00Z">
              <w:r w:rsidRPr="00EB5968" w:rsidDel="005E1EDB">
                <w:delText>defaultValue: None</w:delText>
              </w:r>
            </w:del>
          </w:p>
          <w:p w14:paraId="4689C55A" w14:textId="49EA4FD9" w:rsidR="00E8703E" w:rsidRPr="00EB5968" w:rsidDel="005E1EDB" w:rsidRDefault="00E8703E" w:rsidP="00E8703E">
            <w:pPr>
              <w:pStyle w:val="TAL"/>
              <w:rPr>
                <w:del w:id="2053" w:author="Konstantinos Samdanis " w:date="2021-09-14T00:17:00Z"/>
              </w:rPr>
            </w:pPr>
            <w:del w:id="2054" w:author="Konstantinos Samdanis " w:date="2021-09-14T00:17:00Z">
              <w:r w:rsidRPr="00EB5968" w:rsidDel="005E1EDB">
                <w:delText>allowedValues: N/A</w:delText>
              </w:r>
            </w:del>
          </w:p>
          <w:p w14:paraId="1707793E" w14:textId="3D0619FD" w:rsidR="00E8703E" w:rsidRPr="002D2A66" w:rsidRDefault="00E8703E" w:rsidP="00E8703E">
            <w:pPr>
              <w:pStyle w:val="TAL"/>
              <w:rPr>
                <w:highlight w:val="yellow"/>
              </w:rPr>
            </w:pPr>
            <w:del w:id="2055" w:author="Konstantinos Samdanis " w:date="2021-09-14T00:17:00Z">
              <w:r w:rsidRPr="00EB5968" w:rsidDel="005E1EDB">
                <w:delText>isNullable: False</w:delText>
              </w:r>
            </w:del>
          </w:p>
        </w:tc>
      </w:tr>
      <w:tr w:rsidR="00E8703E" w14:paraId="288DA6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833FBF8" w14:textId="7D68C4CA" w:rsidR="00E8703E" w:rsidRPr="00861C6C" w:rsidRDefault="00E8703E" w:rsidP="00E8703E">
            <w:pPr>
              <w:keepNext/>
              <w:keepLines/>
              <w:spacing w:after="0"/>
              <w:rPr>
                <w:rFonts w:ascii="Courier New" w:hAnsi="Courier New" w:cs="Courier New"/>
                <w:sz w:val="18"/>
                <w:szCs w:val="18"/>
                <w:lang w:eastAsia="zh-CN"/>
              </w:rPr>
            </w:pPr>
            <w:del w:id="2056" w:author="Konstantinos Samdanis " w:date="2021-09-14T00:20:00Z">
              <w:r w:rsidRPr="00861C6C" w:rsidDel="005E1EDB">
                <w:rPr>
                  <w:rFonts w:ascii="Courier New" w:hAnsi="Courier New" w:cs="Courier New"/>
                  <w:sz w:val="18"/>
                  <w:szCs w:val="18"/>
                  <w:lang w:eastAsia="zh-CN"/>
                </w:rPr>
                <w:delText>transport</w:delText>
              </w:r>
            </w:del>
          </w:p>
        </w:tc>
        <w:tc>
          <w:tcPr>
            <w:tcW w:w="2982" w:type="pct"/>
            <w:tcBorders>
              <w:top w:val="single" w:sz="4" w:space="0" w:color="auto"/>
              <w:left w:val="single" w:sz="4" w:space="0" w:color="auto"/>
              <w:bottom w:val="single" w:sz="4" w:space="0" w:color="auto"/>
              <w:right w:val="single" w:sz="4" w:space="0" w:color="auto"/>
            </w:tcBorders>
          </w:tcPr>
          <w:p w14:paraId="0766A4F4" w14:textId="557E2DD1" w:rsidR="00E8703E" w:rsidDel="005E1EDB" w:rsidRDefault="00E8703E" w:rsidP="00E8703E">
            <w:pPr>
              <w:pStyle w:val="TAL"/>
              <w:rPr>
                <w:del w:id="2057" w:author="Konstantinos Samdanis " w:date="2021-09-14T00:20:00Z"/>
                <w:rFonts w:cs="Arial"/>
                <w:szCs w:val="18"/>
              </w:rPr>
            </w:pPr>
            <w:del w:id="2058" w:author="Konstantinos Samdanis " w:date="2021-09-14T00:20:00Z">
              <w:r w:rsidRPr="00690A26" w:rsidDel="005E1EDB">
                <w:rPr>
                  <w:rFonts w:cs="Arial"/>
                  <w:szCs w:val="18"/>
                </w:rPr>
                <w:delText>Transport protocol</w:delText>
              </w:r>
            </w:del>
          </w:p>
          <w:p w14:paraId="40BC516C" w14:textId="64B09CBD" w:rsidR="00E8703E" w:rsidDel="005E1EDB" w:rsidRDefault="00E8703E" w:rsidP="00E8703E">
            <w:pPr>
              <w:pStyle w:val="TAL"/>
              <w:rPr>
                <w:del w:id="2059" w:author="Konstantinos Samdanis " w:date="2021-09-14T00:20:00Z"/>
                <w:rFonts w:cs="Arial"/>
                <w:szCs w:val="18"/>
              </w:rPr>
            </w:pPr>
          </w:p>
          <w:p w14:paraId="5D56310F" w14:textId="72493450" w:rsidR="00E8703E" w:rsidRPr="002D2A66" w:rsidRDefault="00E8703E" w:rsidP="00E8703E">
            <w:pPr>
              <w:pStyle w:val="TAL"/>
              <w:rPr>
                <w:rFonts w:cs="Arial"/>
                <w:szCs w:val="18"/>
                <w:highlight w:val="yellow"/>
              </w:rPr>
            </w:pPr>
            <w:del w:id="2060" w:author="Konstantinos Samdanis " w:date="2021-09-14T00:20:00Z">
              <w:r w:rsidRPr="00E2198D" w:rsidDel="005E1EDB">
                <w:rPr>
                  <w:lang w:eastAsia="zh-CN"/>
                </w:rPr>
                <w:delText xml:space="preserve">allowedValues: </w:delText>
              </w:r>
              <w:r w:rsidRPr="00690A26" w:rsidDel="005E1EDB">
                <w:delText>"TCP"</w:delText>
              </w:r>
            </w:del>
          </w:p>
        </w:tc>
        <w:tc>
          <w:tcPr>
            <w:tcW w:w="972" w:type="pct"/>
            <w:tcBorders>
              <w:top w:val="single" w:sz="4" w:space="0" w:color="auto"/>
              <w:left w:val="single" w:sz="4" w:space="0" w:color="auto"/>
              <w:bottom w:val="single" w:sz="4" w:space="0" w:color="auto"/>
              <w:right w:val="single" w:sz="4" w:space="0" w:color="auto"/>
            </w:tcBorders>
          </w:tcPr>
          <w:p w14:paraId="030CAA13" w14:textId="38A23CDD" w:rsidR="00E8703E" w:rsidRPr="00EB5968" w:rsidDel="005E1EDB" w:rsidRDefault="00E8703E" w:rsidP="00E8703E">
            <w:pPr>
              <w:pStyle w:val="TAL"/>
              <w:rPr>
                <w:del w:id="2061" w:author="Konstantinos Samdanis " w:date="2021-09-14T00:20:00Z"/>
                <w:rFonts w:cs="Arial"/>
                <w:szCs w:val="18"/>
                <w:lang w:eastAsia="zh-CN"/>
              </w:rPr>
            </w:pPr>
            <w:del w:id="2062" w:author="Konstantinos Samdanis " w:date="2021-09-14T00:20:00Z">
              <w:r w:rsidRPr="00EB5968" w:rsidDel="005E1EDB">
                <w:delText xml:space="preserve">type: </w:delText>
              </w:r>
              <w:r w:rsidDel="005E1EDB">
                <w:rPr>
                  <w:lang w:eastAsia="zh-CN"/>
                </w:rPr>
                <w:delText>ENUM</w:delText>
              </w:r>
            </w:del>
          </w:p>
          <w:p w14:paraId="17E54EAE" w14:textId="7155BB1E" w:rsidR="00E8703E" w:rsidRPr="00EB5968" w:rsidDel="005E1EDB" w:rsidRDefault="00E8703E" w:rsidP="00E8703E">
            <w:pPr>
              <w:pStyle w:val="TAL"/>
              <w:rPr>
                <w:del w:id="2063" w:author="Konstantinos Samdanis " w:date="2021-09-14T00:20:00Z"/>
                <w:lang w:eastAsia="zh-CN"/>
              </w:rPr>
            </w:pPr>
            <w:del w:id="2064" w:author="Konstantinos Samdanis " w:date="2021-09-14T00:20:00Z">
              <w:r w:rsidRPr="00EB5968" w:rsidDel="005E1EDB">
                <w:delText xml:space="preserve">multiplicity: </w:delText>
              </w:r>
              <w:r w:rsidDel="005E1EDB">
                <w:delText>0..</w:delText>
              </w:r>
              <w:r w:rsidRPr="00EB5968" w:rsidDel="005E1EDB">
                <w:delText>1</w:delText>
              </w:r>
            </w:del>
          </w:p>
          <w:p w14:paraId="53083065" w14:textId="526032C0" w:rsidR="00E8703E" w:rsidRPr="00EB5968" w:rsidDel="005E1EDB" w:rsidRDefault="00E8703E" w:rsidP="00E8703E">
            <w:pPr>
              <w:pStyle w:val="TAL"/>
              <w:rPr>
                <w:del w:id="2065" w:author="Konstantinos Samdanis " w:date="2021-09-14T00:20:00Z"/>
              </w:rPr>
            </w:pPr>
            <w:del w:id="2066" w:author="Konstantinos Samdanis " w:date="2021-09-14T00:20:00Z">
              <w:r w:rsidRPr="00EB5968" w:rsidDel="005E1EDB">
                <w:delText>isOrdered: N/A</w:delText>
              </w:r>
            </w:del>
          </w:p>
          <w:p w14:paraId="7C357299" w14:textId="28BA9292" w:rsidR="00E8703E" w:rsidRPr="00EB5968" w:rsidDel="005E1EDB" w:rsidRDefault="00E8703E" w:rsidP="00E8703E">
            <w:pPr>
              <w:pStyle w:val="TAL"/>
              <w:rPr>
                <w:del w:id="2067" w:author="Konstantinos Samdanis " w:date="2021-09-14T00:20:00Z"/>
              </w:rPr>
            </w:pPr>
            <w:del w:id="2068" w:author="Konstantinos Samdanis " w:date="2021-09-14T00:20:00Z">
              <w:r w:rsidRPr="00EB5968" w:rsidDel="005E1EDB">
                <w:delText>isUnique: N/A</w:delText>
              </w:r>
            </w:del>
          </w:p>
          <w:p w14:paraId="297A449B" w14:textId="3FB83693" w:rsidR="00E8703E" w:rsidRPr="00EB5968" w:rsidDel="005E1EDB" w:rsidRDefault="00E8703E" w:rsidP="00E8703E">
            <w:pPr>
              <w:pStyle w:val="TAL"/>
              <w:rPr>
                <w:del w:id="2069" w:author="Konstantinos Samdanis " w:date="2021-09-14T00:20:00Z"/>
              </w:rPr>
            </w:pPr>
            <w:del w:id="2070" w:author="Konstantinos Samdanis " w:date="2021-09-14T00:20:00Z">
              <w:r w:rsidRPr="00EB5968" w:rsidDel="005E1EDB">
                <w:delText>defaultValue: None</w:delText>
              </w:r>
            </w:del>
          </w:p>
          <w:p w14:paraId="52A6ACDF" w14:textId="729A625F" w:rsidR="00E8703E" w:rsidRPr="00EB5968" w:rsidDel="005E1EDB" w:rsidRDefault="00E8703E" w:rsidP="00E8703E">
            <w:pPr>
              <w:pStyle w:val="TAL"/>
              <w:rPr>
                <w:del w:id="2071" w:author="Konstantinos Samdanis " w:date="2021-09-14T00:20:00Z"/>
              </w:rPr>
            </w:pPr>
            <w:del w:id="2072" w:author="Konstantinos Samdanis " w:date="2021-09-14T00:20:00Z">
              <w:r w:rsidRPr="00EB5968" w:rsidDel="005E1EDB">
                <w:delText>allowedValues: N/A</w:delText>
              </w:r>
            </w:del>
          </w:p>
          <w:p w14:paraId="4EA4EFBB" w14:textId="27BCB84C" w:rsidR="00E8703E" w:rsidRPr="002D2A66" w:rsidRDefault="00E8703E" w:rsidP="00E8703E">
            <w:pPr>
              <w:pStyle w:val="TAL"/>
              <w:rPr>
                <w:highlight w:val="yellow"/>
              </w:rPr>
            </w:pPr>
            <w:del w:id="2073" w:author="Konstantinos Samdanis " w:date="2021-09-14T00:20:00Z">
              <w:r w:rsidRPr="00EB5968" w:rsidDel="005E1EDB">
                <w:delText>isNullable: False</w:delText>
              </w:r>
            </w:del>
          </w:p>
        </w:tc>
      </w:tr>
      <w:tr w:rsidR="00E8703E" w14:paraId="0981237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7C46DBA" w14:textId="465222A6" w:rsidR="00E8703E" w:rsidRPr="00861C6C" w:rsidRDefault="00E8703E" w:rsidP="00E8703E">
            <w:pPr>
              <w:keepNext/>
              <w:keepLines/>
              <w:spacing w:after="0"/>
              <w:rPr>
                <w:rFonts w:ascii="Courier New" w:hAnsi="Courier New" w:cs="Courier New"/>
                <w:sz w:val="18"/>
                <w:szCs w:val="18"/>
                <w:lang w:eastAsia="zh-CN"/>
              </w:rPr>
            </w:pPr>
            <w:del w:id="2074" w:author="Konstantinos Samdanis " w:date="2021-09-14T00:20:00Z">
              <w:r w:rsidRPr="00861C6C" w:rsidDel="005E1EDB">
                <w:rPr>
                  <w:rFonts w:ascii="Courier New" w:hAnsi="Courier New" w:cs="Courier New"/>
                  <w:sz w:val="18"/>
                  <w:szCs w:val="18"/>
                  <w:lang w:eastAsia="zh-CN"/>
                </w:rPr>
                <w:delText>port</w:delText>
              </w:r>
            </w:del>
          </w:p>
        </w:tc>
        <w:tc>
          <w:tcPr>
            <w:tcW w:w="2982" w:type="pct"/>
            <w:tcBorders>
              <w:top w:val="single" w:sz="4" w:space="0" w:color="auto"/>
              <w:left w:val="single" w:sz="4" w:space="0" w:color="auto"/>
              <w:bottom w:val="single" w:sz="4" w:space="0" w:color="auto"/>
              <w:right w:val="single" w:sz="4" w:space="0" w:color="auto"/>
            </w:tcBorders>
          </w:tcPr>
          <w:p w14:paraId="6427CB1A" w14:textId="143AD45B" w:rsidR="00E8703E" w:rsidDel="005E1EDB" w:rsidRDefault="00E8703E" w:rsidP="00E8703E">
            <w:pPr>
              <w:pStyle w:val="TAL"/>
              <w:rPr>
                <w:del w:id="2075" w:author="Konstantinos Samdanis " w:date="2021-09-14T00:20:00Z"/>
                <w:rFonts w:cs="Arial"/>
                <w:szCs w:val="18"/>
              </w:rPr>
            </w:pPr>
            <w:del w:id="2076" w:author="Konstantinos Samdanis " w:date="2021-09-14T00:20:00Z">
              <w:r w:rsidDel="005E1EDB">
                <w:rPr>
                  <w:rFonts w:cs="Arial"/>
                  <w:szCs w:val="18"/>
                </w:rPr>
                <w:delText>This parameter indicates the p</w:delText>
              </w:r>
              <w:r w:rsidRPr="00690A26" w:rsidDel="005E1EDB">
                <w:rPr>
                  <w:rFonts w:cs="Arial"/>
                  <w:szCs w:val="18"/>
                </w:rPr>
                <w:delText>ort number</w:delText>
              </w:r>
              <w:r w:rsidDel="005E1EDB">
                <w:rPr>
                  <w:rFonts w:cs="Arial"/>
                  <w:szCs w:val="18"/>
                </w:rPr>
                <w:delText>.</w:delText>
              </w:r>
            </w:del>
          </w:p>
          <w:p w14:paraId="68E25AF4" w14:textId="5839964E" w:rsidR="00E8703E" w:rsidDel="005E1EDB" w:rsidRDefault="00E8703E" w:rsidP="00E8703E">
            <w:pPr>
              <w:pStyle w:val="TAL"/>
              <w:rPr>
                <w:del w:id="2077" w:author="Konstantinos Samdanis " w:date="2021-09-14T00:20:00Z"/>
                <w:rFonts w:cs="Arial"/>
                <w:szCs w:val="18"/>
              </w:rPr>
            </w:pPr>
            <w:del w:id="2078" w:author="Konstantinos Samdanis " w:date="2021-09-14T00:20:00Z">
              <w:r w:rsidRPr="00690A26" w:rsidDel="005E1EDB">
                <w:rPr>
                  <w:rFonts w:cs="Arial"/>
                  <w:szCs w:val="18"/>
                </w:rPr>
                <w:delText xml:space="preserve"> </w:delText>
              </w:r>
            </w:del>
          </w:p>
          <w:p w14:paraId="05B238F0" w14:textId="0ED96DB3" w:rsidR="00E8703E" w:rsidRPr="00264099" w:rsidRDefault="00E8703E" w:rsidP="00E8703E">
            <w:pPr>
              <w:pStyle w:val="TAL"/>
              <w:rPr>
                <w:lang w:eastAsia="zh-CN"/>
              </w:rPr>
            </w:pPr>
            <w:del w:id="2079" w:author="Konstantinos Samdanis " w:date="2021-09-14T00:20:00Z">
              <w:r w:rsidRPr="00E2198D" w:rsidDel="005E1EDB">
                <w:rPr>
                  <w:lang w:eastAsia="zh-CN"/>
                </w:rPr>
                <w:delText xml:space="preserve">allowedValues: </w:delText>
              </w:r>
              <w:r w:rsidDel="005E1EDB">
                <w:rPr>
                  <w:rFonts w:cs="Arial"/>
                  <w:szCs w:val="18"/>
                </w:rPr>
                <w:delText>0 - 65535</w:delText>
              </w:r>
            </w:del>
          </w:p>
        </w:tc>
        <w:tc>
          <w:tcPr>
            <w:tcW w:w="972" w:type="pct"/>
            <w:tcBorders>
              <w:top w:val="single" w:sz="4" w:space="0" w:color="auto"/>
              <w:left w:val="single" w:sz="4" w:space="0" w:color="auto"/>
              <w:bottom w:val="single" w:sz="4" w:space="0" w:color="auto"/>
              <w:right w:val="single" w:sz="4" w:space="0" w:color="auto"/>
            </w:tcBorders>
          </w:tcPr>
          <w:p w14:paraId="22C73083" w14:textId="7AE99D3C" w:rsidR="00E8703E" w:rsidRPr="00EB5968" w:rsidDel="005E1EDB" w:rsidRDefault="00E8703E" w:rsidP="00E8703E">
            <w:pPr>
              <w:pStyle w:val="TAL"/>
              <w:rPr>
                <w:del w:id="2080" w:author="Konstantinos Samdanis " w:date="2021-09-14T00:20:00Z"/>
                <w:rFonts w:cs="Arial"/>
                <w:szCs w:val="18"/>
                <w:lang w:eastAsia="zh-CN"/>
              </w:rPr>
            </w:pPr>
            <w:del w:id="2081" w:author="Konstantinos Samdanis " w:date="2021-09-14T00:20:00Z">
              <w:r w:rsidRPr="00EB5968" w:rsidDel="005E1EDB">
                <w:delText xml:space="preserve">type: </w:delText>
              </w:r>
              <w:r w:rsidRPr="00EB5968" w:rsidDel="005E1EDB">
                <w:rPr>
                  <w:lang w:eastAsia="zh-CN"/>
                </w:rPr>
                <w:delText>I</w:delText>
              </w:r>
              <w:r w:rsidDel="005E1EDB">
                <w:rPr>
                  <w:lang w:eastAsia="zh-CN"/>
                </w:rPr>
                <w:delText>nteger</w:delText>
              </w:r>
            </w:del>
          </w:p>
          <w:p w14:paraId="4E9CCA89" w14:textId="65E3587C" w:rsidR="00E8703E" w:rsidRPr="00EB5968" w:rsidDel="005E1EDB" w:rsidRDefault="00E8703E" w:rsidP="00E8703E">
            <w:pPr>
              <w:pStyle w:val="TAL"/>
              <w:rPr>
                <w:del w:id="2082" w:author="Konstantinos Samdanis " w:date="2021-09-14T00:20:00Z"/>
                <w:lang w:eastAsia="zh-CN"/>
              </w:rPr>
            </w:pPr>
            <w:del w:id="2083" w:author="Konstantinos Samdanis " w:date="2021-09-14T00:20:00Z">
              <w:r w:rsidRPr="00EB5968" w:rsidDel="005E1EDB">
                <w:delText xml:space="preserve">multiplicity: </w:delText>
              </w:r>
              <w:r w:rsidDel="005E1EDB">
                <w:delText>0..1</w:delText>
              </w:r>
            </w:del>
          </w:p>
          <w:p w14:paraId="7012C567" w14:textId="23D5510E" w:rsidR="00E8703E" w:rsidRPr="00EB5968" w:rsidDel="005E1EDB" w:rsidRDefault="00E8703E" w:rsidP="00E8703E">
            <w:pPr>
              <w:pStyle w:val="TAL"/>
              <w:rPr>
                <w:del w:id="2084" w:author="Konstantinos Samdanis " w:date="2021-09-14T00:20:00Z"/>
              </w:rPr>
            </w:pPr>
            <w:del w:id="2085" w:author="Konstantinos Samdanis " w:date="2021-09-14T00:20:00Z">
              <w:r w:rsidRPr="00EB5968" w:rsidDel="005E1EDB">
                <w:delText>isOrdered: N/A</w:delText>
              </w:r>
            </w:del>
          </w:p>
          <w:p w14:paraId="1B2C063E" w14:textId="52BFF1C6" w:rsidR="00E8703E" w:rsidRPr="00EB5968" w:rsidDel="005E1EDB" w:rsidRDefault="00E8703E" w:rsidP="00E8703E">
            <w:pPr>
              <w:pStyle w:val="TAL"/>
              <w:rPr>
                <w:del w:id="2086" w:author="Konstantinos Samdanis " w:date="2021-09-14T00:20:00Z"/>
              </w:rPr>
            </w:pPr>
            <w:del w:id="2087" w:author="Konstantinos Samdanis " w:date="2021-09-14T00:20:00Z">
              <w:r w:rsidRPr="00EB5968" w:rsidDel="005E1EDB">
                <w:delText>isUnique: N/A</w:delText>
              </w:r>
            </w:del>
          </w:p>
          <w:p w14:paraId="02F83BE3" w14:textId="62A67BA7" w:rsidR="00E8703E" w:rsidRPr="00EB5968" w:rsidDel="005E1EDB" w:rsidRDefault="00E8703E" w:rsidP="00E8703E">
            <w:pPr>
              <w:pStyle w:val="TAL"/>
              <w:rPr>
                <w:del w:id="2088" w:author="Konstantinos Samdanis " w:date="2021-09-14T00:20:00Z"/>
              </w:rPr>
            </w:pPr>
            <w:del w:id="2089" w:author="Konstantinos Samdanis " w:date="2021-09-14T00:20:00Z">
              <w:r w:rsidRPr="00EB5968" w:rsidDel="005E1EDB">
                <w:delText xml:space="preserve">defaultValue: </w:delText>
              </w:r>
              <w:r w:rsidRPr="00052BD0" w:rsidDel="005E1EDB">
                <w:delText>80 or 443</w:delText>
              </w:r>
            </w:del>
          </w:p>
          <w:p w14:paraId="081E3242" w14:textId="3A3AD94E" w:rsidR="00E8703E" w:rsidRPr="00EB5968" w:rsidDel="005E1EDB" w:rsidRDefault="00E8703E" w:rsidP="00E8703E">
            <w:pPr>
              <w:pStyle w:val="TAL"/>
              <w:rPr>
                <w:del w:id="2090" w:author="Konstantinos Samdanis " w:date="2021-09-14T00:20:00Z"/>
              </w:rPr>
            </w:pPr>
            <w:del w:id="2091" w:author="Konstantinos Samdanis " w:date="2021-09-14T00:20:00Z">
              <w:r w:rsidRPr="00EB5968" w:rsidDel="005E1EDB">
                <w:delText>allowedValues: N/A</w:delText>
              </w:r>
            </w:del>
          </w:p>
          <w:p w14:paraId="213F03CA" w14:textId="7EAF4C5D" w:rsidR="00E8703E" w:rsidRPr="002D2A66" w:rsidRDefault="00E8703E" w:rsidP="00E8703E">
            <w:pPr>
              <w:pStyle w:val="TAL"/>
              <w:rPr>
                <w:highlight w:val="yellow"/>
              </w:rPr>
            </w:pPr>
            <w:del w:id="2092" w:author="Konstantinos Samdanis " w:date="2021-09-14T00:20:00Z">
              <w:r w:rsidRPr="00EB5968" w:rsidDel="005E1EDB">
                <w:delText>isNullable: False</w:delText>
              </w:r>
            </w:del>
          </w:p>
        </w:tc>
      </w:tr>
      <w:tr w:rsidR="00E8703E" w14:paraId="7AB499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AD90A12" w14:textId="5D2509B0" w:rsidR="00E8703E" w:rsidRPr="00CE2A88" w:rsidRDefault="00E8703E" w:rsidP="00E8703E">
            <w:pPr>
              <w:keepNext/>
              <w:keepLines/>
              <w:spacing w:after="0"/>
              <w:rPr>
                <w:rFonts w:ascii="Courier New" w:hAnsi="Courier New" w:cs="Courier New"/>
                <w:sz w:val="18"/>
                <w:szCs w:val="18"/>
              </w:rPr>
            </w:pPr>
            <w:del w:id="2093" w:author="Konstantinos Samdanis " w:date="2021-09-13T21:27:00Z">
              <w:r w:rsidRPr="00CE2A88" w:rsidDel="00103989">
                <w:rPr>
                  <w:rFonts w:ascii="Courier New" w:hAnsi="Courier New" w:cs="Courier New"/>
                  <w:sz w:val="18"/>
                  <w:szCs w:val="18"/>
                </w:rPr>
                <w:delText>scpPrefix</w:delText>
              </w:r>
            </w:del>
          </w:p>
        </w:tc>
        <w:tc>
          <w:tcPr>
            <w:tcW w:w="2982" w:type="pct"/>
            <w:tcBorders>
              <w:top w:val="single" w:sz="4" w:space="0" w:color="auto"/>
              <w:left w:val="single" w:sz="4" w:space="0" w:color="auto"/>
              <w:bottom w:val="single" w:sz="4" w:space="0" w:color="auto"/>
              <w:right w:val="single" w:sz="4" w:space="0" w:color="auto"/>
            </w:tcBorders>
          </w:tcPr>
          <w:p w14:paraId="43641308" w14:textId="1EB45016" w:rsidR="00E8703E" w:rsidRPr="001D3DDE" w:rsidRDefault="00E8703E" w:rsidP="00E8703E">
            <w:pPr>
              <w:pStyle w:val="TAL"/>
              <w:rPr>
                <w:rFonts w:cs="Arial"/>
                <w:szCs w:val="18"/>
                <w:highlight w:val="yellow"/>
              </w:rPr>
            </w:pPr>
            <w:del w:id="2094" w:author="Konstantinos Samdanis " w:date="2021-09-13T21:27:00Z">
              <w:r w:rsidRPr="00690A26" w:rsidDel="00103989">
                <w:rPr>
                  <w:rFonts w:cs="Arial"/>
                  <w:szCs w:val="18"/>
                </w:rPr>
                <w:delText xml:space="preserve">Optional </w:delText>
              </w:r>
              <w:r w:rsidDel="00103989">
                <w:rPr>
                  <w:rFonts w:cs="Arial"/>
                  <w:szCs w:val="18"/>
                </w:rPr>
                <w:delText xml:space="preserve">deployment specific string </w:delText>
              </w:r>
              <w:r w:rsidRPr="00690A26" w:rsidDel="00103989">
                <w:rPr>
                  <w:rFonts w:cs="Arial"/>
                  <w:szCs w:val="18"/>
                </w:rPr>
                <w:delText>used to construct the apiRoot</w:delText>
              </w:r>
              <w:r w:rsidDel="00103989">
                <w:rPr>
                  <w:rFonts w:cs="Arial"/>
                  <w:szCs w:val="18"/>
                </w:rPr>
                <w:delText xml:space="preserve"> of the next hop SCP</w:delText>
              </w:r>
              <w:r w:rsidRPr="00690A26" w:rsidDel="00103989">
                <w:rPr>
                  <w:rFonts w:cs="Arial"/>
                  <w:szCs w:val="18"/>
                </w:rPr>
                <w:delText xml:space="preserve">, as described in clause </w:delText>
              </w:r>
              <w:r w:rsidDel="00103989">
                <w:rPr>
                  <w:rFonts w:cs="Arial"/>
                  <w:szCs w:val="18"/>
                </w:rPr>
                <w:delText xml:space="preserve">6.10 of </w:delText>
              </w:r>
              <w:r w:rsidDel="00103989">
                <w:delText>3GPP TS 29.500 [</w:delText>
              </w:r>
            </w:del>
            <w:del w:id="2095" w:author="Konstantinos Samdanis " w:date="2021-09-13T21:49:00Z">
              <w:r w:rsidR="000406A4" w:rsidDel="000406A4">
                <w:delText>73</w:delText>
              </w:r>
            </w:del>
            <w:del w:id="2096" w:author="Konstantinos Samdanis " w:date="2021-09-13T21:27:00Z">
              <w:r w:rsidDel="00103989">
                <w:delText>]</w:delText>
              </w:r>
              <w:r w:rsidDel="00103989">
                <w:rPr>
                  <w:rFonts w:cs="Arial"/>
                  <w:szCs w:val="18"/>
                </w:rPr>
                <w:delText>.</w:delText>
              </w:r>
            </w:del>
          </w:p>
        </w:tc>
        <w:tc>
          <w:tcPr>
            <w:tcW w:w="972" w:type="pct"/>
            <w:tcBorders>
              <w:top w:val="single" w:sz="4" w:space="0" w:color="auto"/>
              <w:left w:val="single" w:sz="4" w:space="0" w:color="auto"/>
              <w:bottom w:val="single" w:sz="4" w:space="0" w:color="auto"/>
              <w:right w:val="single" w:sz="4" w:space="0" w:color="auto"/>
            </w:tcBorders>
          </w:tcPr>
          <w:p w14:paraId="5B17FF5B" w14:textId="1669C599" w:rsidR="00E8703E" w:rsidRPr="00D52704" w:rsidDel="00103989" w:rsidRDefault="00E8703E" w:rsidP="00E8703E">
            <w:pPr>
              <w:pStyle w:val="TAL"/>
              <w:rPr>
                <w:del w:id="2097" w:author="Konstantinos Samdanis " w:date="2021-09-13T21:27:00Z"/>
                <w:rFonts w:cs="Arial"/>
                <w:szCs w:val="18"/>
                <w:lang w:eastAsia="zh-CN"/>
              </w:rPr>
            </w:pPr>
            <w:del w:id="2098" w:author="Konstantinos Samdanis " w:date="2021-09-13T21:27:00Z">
              <w:r w:rsidRPr="002A1C02" w:rsidDel="00103989">
                <w:delText>type: String</w:delText>
              </w:r>
            </w:del>
          </w:p>
          <w:p w14:paraId="6A97F94B" w14:textId="29299D61" w:rsidR="00E8703E" w:rsidDel="00103989" w:rsidRDefault="00E8703E" w:rsidP="00E8703E">
            <w:pPr>
              <w:pStyle w:val="TAL"/>
              <w:rPr>
                <w:del w:id="2099" w:author="Konstantinos Samdanis " w:date="2021-09-13T21:27:00Z"/>
              </w:rPr>
            </w:pPr>
            <w:del w:id="2100" w:author="Konstantinos Samdanis " w:date="2021-09-13T21:27:00Z">
              <w:r w:rsidDel="00103989">
                <w:delText>multiplicity: 0..1</w:delText>
              </w:r>
            </w:del>
          </w:p>
          <w:p w14:paraId="5F7EB5AA" w14:textId="020D0771" w:rsidR="00E8703E" w:rsidDel="00103989" w:rsidRDefault="00E8703E" w:rsidP="00E8703E">
            <w:pPr>
              <w:pStyle w:val="TAL"/>
              <w:rPr>
                <w:del w:id="2101" w:author="Konstantinos Samdanis " w:date="2021-09-13T21:27:00Z"/>
              </w:rPr>
            </w:pPr>
            <w:del w:id="2102" w:author="Konstantinos Samdanis " w:date="2021-09-13T21:27:00Z">
              <w:r w:rsidDel="00103989">
                <w:delText>Ordered: N/A</w:delText>
              </w:r>
            </w:del>
          </w:p>
          <w:p w14:paraId="1B0C3472" w14:textId="4D95CE62" w:rsidR="00E8703E" w:rsidDel="00103989" w:rsidRDefault="00E8703E" w:rsidP="00E8703E">
            <w:pPr>
              <w:pStyle w:val="TAL"/>
              <w:rPr>
                <w:del w:id="2103" w:author="Konstantinos Samdanis " w:date="2021-09-13T21:27:00Z"/>
              </w:rPr>
            </w:pPr>
            <w:del w:id="2104" w:author="Konstantinos Samdanis " w:date="2021-09-13T21:27:00Z">
              <w:r w:rsidDel="00103989">
                <w:delText>isUnique: N/A</w:delText>
              </w:r>
            </w:del>
          </w:p>
          <w:p w14:paraId="3E44AC4A" w14:textId="3EED11F3" w:rsidR="00E8703E" w:rsidDel="00103989" w:rsidRDefault="00E8703E" w:rsidP="00E8703E">
            <w:pPr>
              <w:pStyle w:val="TAL"/>
              <w:rPr>
                <w:del w:id="2105" w:author="Konstantinos Samdanis " w:date="2021-09-13T21:27:00Z"/>
              </w:rPr>
            </w:pPr>
            <w:del w:id="2106" w:author="Konstantinos Samdanis " w:date="2021-09-13T21:27:00Z">
              <w:r w:rsidDel="00103989">
                <w:delText>defaultValue: None</w:delText>
              </w:r>
            </w:del>
          </w:p>
          <w:p w14:paraId="6B927988" w14:textId="679EEA80" w:rsidR="00E8703E" w:rsidDel="00103989" w:rsidRDefault="00E8703E" w:rsidP="00E8703E">
            <w:pPr>
              <w:pStyle w:val="TAL"/>
              <w:rPr>
                <w:del w:id="2107" w:author="Konstantinos Samdanis " w:date="2021-09-13T21:27:00Z"/>
              </w:rPr>
            </w:pPr>
            <w:del w:id="2108" w:author="Konstantinos Samdanis " w:date="2021-09-13T21:27:00Z">
              <w:r w:rsidDel="00103989">
                <w:delText>allowedValues: N/A</w:delText>
              </w:r>
            </w:del>
          </w:p>
          <w:p w14:paraId="713AE01D" w14:textId="5697265C" w:rsidR="00E8703E" w:rsidRPr="003D62C7" w:rsidRDefault="00E8703E" w:rsidP="00E8703E">
            <w:pPr>
              <w:pStyle w:val="TAL"/>
              <w:rPr>
                <w:highlight w:val="yellow"/>
              </w:rPr>
            </w:pPr>
            <w:del w:id="2109" w:author="Konstantinos Samdanis " w:date="2021-09-13T21:27:00Z">
              <w:r w:rsidDel="00103989">
                <w:delText>isNullable: False</w:delText>
              </w:r>
            </w:del>
          </w:p>
        </w:tc>
      </w:tr>
      <w:tr w:rsidR="00E8703E" w14:paraId="2972C1A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66B3D49" w14:textId="4FA3862D" w:rsidR="00E8703E" w:rsidRPr="00CE2A88" w:rsidRDefault="00E8703E" w:rsidP="00E8703E">
            <w:pPr>
              <w:keepNext/>
              <w:keepLines/>
              <w:spacing w:after="0"/>
              <w:rPr>
                <w:rFonts w:ascii="Courier New" w:hAnsi="Courier New" w:cs="Courier New"/>
                <w:sz w:val="18"/>
                <w:szCs w:val="18"/>
              </w:rPr>
            </w:pPr>
            <w:del w:id="2110" w:author="Konstantinos Samdanis " w:date="2021-09-13T21:28:00Z">
              <w:r w:rsidRPr="00CE2A88" w:rsidDel="00103989">
                <w:rPr>
                  <w:rFonts w:ascii="Courier New" w:hAnsi="Courier New" w:cs="Courier New"/>
                  <w:sz w:val="18"/>
                  <w:szCs w:val="18"/>
                </w:rPr>
                <w:delText>scpPorts</w:delText>
              </w:r>
            </w:del>
          </w:p>
        </w:tc>
        <w:tc>
          <w:tcPr>
            <w:tcW w:w="2982" w:type="pct"/>
            <w:tcBorders>
              <w:top w:val="single" w:sz="4" w:space="0" w:color="auto"/>
              <w:left w:val="single" w:sz="4" w:space="0" w:color="auto"/>
              <w:bottom w:val="single" w:sz="4" w:space="0" w:color="auto"/>
              <w:right w:val="single" w:sz="4" w:space="0" w:color="auto"/>
            </w:tcBorders>
          </w:tcPr>
          <w:p w14:paraId="127C82A2" w14:textId="3D51DD57" w:rsidR="00E8703E" w:rsidRPr="00FB2FE7" w:rsidDel="00103989" w:rsidRDefault="00E8703E" w:rsidP="00E8703E">
            <w:pPr>
              <w:pStyle w:val="TAL"/>
              <w:rPr>
                <w:del w:id="2111" w:author="Konstantinos Samdanis " w:date="2021-09-13T21:28:00Z"/>
                <w:rFonts w:cs="Arial"/>
                <w:szCs w:val="18"/>
              </w:rPr>
            </w:pPr>
            <w:del w:id="2112" w:author="Konstantinos Samdanis " w:date="2021-09-13T21:28:00Z">
              <w:r w:rsidRPr="00724294" w:rsidDel="00103989">
                <w:rPr>
                  <w:rFonts w:cs="Arial"/>
                  <w:szCs w:val="18"/>
                </w:rPr>
                <w:delText>SCP port number(s) for HTTP and/or HTTPS.</w:delText>
              </w:r>
            </w:del>
          </w:p>
          <w:p w14:paraId="4DAC3CA5" w14:textId="08A53810" w:rsidR="00E8703E" w:rsidRPr="004571AA" w:rsidDel="00103989" w:rsidRDefault="00E8703E" w:rsidP="00E8703E">
            <w:pPr>
              <w:pStyle w:val="TAL"/>
              <w:rPr>
                <w:del w:id="2113" w:author="Konstantinos Samdanis " w:date="2021-09-13T21:28:00Z"/>
                <w:rFonts w:cs="Arial"/>
                <w:szCs w:val="18"/>
              </w:rPr>
            </w:pPr>
          </w:p>
          <w:p w14:paraId="62BEA7BF" w14:textId="2850550B" w:rsidR="00E8703E" w:rsidRPr="002A1C02" w:rsidDel="00103989" w:rsidRDefault="00E8703E" w:rsidP="00E8703E">
            <w:pPr>
              <w:pStyle w:val="TAL"/>
              <w:rPr>
                <w:del w:id="2114" w:author="Konstantinos Samdanis " w:date="2021-09-13T21:28:00Z"/>
                <w:rFonts w:cs="Arial"/>
                <w:szCs w:val="18"/>
              </w:rPr>
            </w:pPr>
            <w:del w:id="2115" w:author="Konstantinos Samdanis " w:date="2021-09-13T21:28:00Z">
              <w:r w:rsidRPr="00052BD0" w:rsidDel="00103989">
                <w:rPr>
                  <w:rFonts w:cs="Arial"/>
                  <w:szCs w:val="18"/>
                </w:rPr>
                <w:delText>This attribute shall be present if the SCP uses non-default HTTP and/or HTTPS ports and if the SCP does not provision port information within ScpDomainInfo</w:delText>
              </w:r>
              <w:r w:rsidRPr="002A1C02" w:rsidDel="00103989">
                <w:rPr>
                  <w:rFonts w:cs="Arial"/>
                  <w:szCs w:val="18"/>
                </w:rPr>
                <w:delText xml:space="preserve"> for each SCP domain it belongs to.</w:delText>
              </w:r>
            </w:del>
          </w:p>
          <w:p w14:paraId="4D5B1CF0" w14:textId="2CDB5752" w:rsidR="00E8703E" w:rsidRPr="001E0DCD" w:rsidDel="00103989" w:rsidRDefault="00E8703E" w:rsidP="00E8703E">
            <w:pPr>
              <w:pStyle w:val="TAL"/>
              <w:rPr>
                <w:del w:id="2116" w:author="Konstantinos Samdanis " w:date="2021-09-13T21:28:00Z"/>
                <w:rFonts w:cs="Arial"/>
                <w:szCs w:val="18"/>
                <w:lang w:eastAsia="zh-CN"/>
              </w:rPr>
            </w:pPr>
          </w:p>
          <w:p w14:paraId="6B1AF24F" w14:textId="3D4D0AC9" w:rsidR="00E8703E" w:rsidRPr="001E0DCD" w:rsidRDefault="00E8703E" w:rsidP="00E8703E">
            <w:pPr>
              <w:pStyle w:val="TAL"/>
              <w:rPr>
                <w:rFonts w:cs="Arial"/>
                <w:szCs w:val="18"/>
                <w:lang w:eastAsia="zh-CN"/>
              </w:rPr>
            </w:pPr>
            <w:del w:id="2117" w:author="Konstantinos Samdanis " w:date="2021-09-13T21:28:00Z">
              <w:r w:rsidRPr="001E0DCD" w:rsidDel="00103989">
                <w:rPr>
                  <w:rFonts w:cs="Arial"/>
                  <w:szCs w:val="18"/>
                  <w:lang w:eastAsia="zh-CN"/>
                </w:rPr>
                <w:delText xml:space="preserve">allowedValues: </w:delText>
              </w:r>
              <w:r w:rsidRPr="001E0DCD" w:rsidDel="00103989">
                <w:rPr>
                  <w:rFonts w:cs="Arial"/>
                  <w:szCs w:val="18"/>
                </w:rPr>
                <w:delText>0 - 65535</w:delText>
              </w:r>
            </w:del>
          </w:p>
        </w:tc>
        <w:tc>
          <w:tcPr>
            <w:tcW w:w="972" w:type="pct"/>
            <w:tcBorders>
              <w:top w:val="single" w:sz="4" w:space="0" w:color="auto"/>
              <w:left w:val="single" w:sz="4" w:space="0" w:color="auto"/>
              <w:bottom w:val="single" w:sz="4" w:space="0" w:color="auto"/>
              <w:right w:val="single" w:sz="4" w:space="0" w:color="auto"/>
            </w:tcBorders>
          </w:tcPr>
          <w:p w14:paraId="4A203A81" w14:textId="0001183A" w:rsidR="00E8703E" w:rsidRPr="002A1C02" w:rsidDel="00103989" w:rsidRDefault="00E8703E" w:rsidP="00E8703E">
            <w:pPr>
              <w:pStyle w:val="TAL"/>
              <w:rPr>
                <w:del w:id="2118" w:author="Konstantinos Samdanis " w:date="2021-09-13T21:28:00Z"/>
                <w:rFonts w:cs="Arial"/>
                <w:szCs w:val="18"/>
                <w:lang w:eastAsia="zh-CN"/>
              </w:rPr>
            </w:pPr>
            <w:del w:id="2119" w:author="Konstantinos Samdanis " w:date="2021-09-13T21:28:00Z">
              <w:r w:rsidRPr="002A1C02" w:rsidDel="00103989">
                <w:delText>type: Integer</w:delText>
              </w:r>
            </w:del>
          </w:p>
          <w:p w14:paraId="517155D5" w14:textId="75493B68" w:rsidR="00E8703E" w:rsidRPr="002A1C02" w:rsidDel="00103989" w:rsidRDefault="00E8703E" w:rsidP="00E8703E">
            <w:pPr>
              <w:pStyle w:val="TAL"/>
              <w:rPr>
                <w:del w:id="2120" w:author="Konstantinos Samdanis " w:date="2021-09-13T21:28:00Z"/>
                <w:lang w:eastAsia="zh-CN"/>
              </w:rPr>
            </w:pPr>
            <w:del w:id="2121" w:author="Konstantinos Samdanis " w:date="2021-09-13T21:28:00Z">
              <w:r w:rsidRPr="002A1C02" w:rsidDel="00103989">
                <w:delText>multiplicity: 1..*</w:delText>
              </w:r>
            </w:del>
          </w:p>
          <w:p w14:paraId="03F6A699" w14:textId="5D6DD88D" w:rsidR="00E8703E" w:rsidRPr="001E0DCD" w:rsidDel="00103989" w:rsidRDefault="00E8703E" w:rsidP="00E8703E">
            <w:pPr>
              <w:pStyle w:val="TAL"/>
              <w:rPr>
                <w:del w:id="2122" w:author="Konstantinos Samdanis " w:date="2021-09-13T21:28:00Z"/>
              </w:rPr>
            </w:pPr>
            <w:del w:id="2123" w:author="Konstantinos Samdanis " w:date="2021-09-13T21:28:00Z">
              <w:r w:rsidRPr="001E0DCD" w:rsidDel="00103989">
                <w:delText>isOrdered: N/A</w:delText>
              </w:r>
            </w:del>
          </w:p>
          <w:p w14:paraId="2861E35F" w14:textId="223CA67D" w:rsidR="00E8703E" w:rsidRPr="001E0DCD" w:rsidDel="00103989" w:rsidRDefault="00E8703E" w:rsidP="00E8703E">
            <w:pPr>
              <w:pStyle w:val="TAL"/>
              <w:rPr>
                <w:del w:id="2124" w:author="Konstantinos Samdanis " w:date="2021-09-13T21:28:00Z"/>
              </w:rPr>
            </w:pPr>
            <w:del w:id="2125" w:author="Konstantinos Samdanis " w:date="2021-09-13T21:28:00Z">
              <w:r w:rsidRPr="001E0DCD" w:rsidDel="00103989">
                <w:delText>isUnique: N/A</w:delText>
              </w:r>
            </w:del>
          </w:p>
          <w:p w14:paraId="4E5C784C" w14:textId="24D4A2B6" w:rsidR="00E8703E" w:rsidRPr="00EB5968" w:rsidDel="00103989" w:rsidRDefault="00E8703E" w:rsidP="00E8703E">
            <w:pPr>
              <w:pStyle w:val="TAL"/>
              <w:rPr>
                <w:del w:id="2126" w:author="Konstantinos Samdanis " w:date="2021-09-13T21:28:00Z"/>
              </w:rPr>
            </w:pPr>
            <w:del w:id="2127" w:author="Konstantinos Samdanis " w:date="2021-09-13T21:28:00Z">
              <w:r w:rsidRPr="00EB5968" w:rsidDel="00103989">
                <w:delText>defaultValue: None</w:delText>
              </w:r>
            </w:del>
          </w:p>
          <w:p w14:paraId="4C7FCBB5" w14:textId="3142654F" w:rsidR="00E8703E" w:rsidRPr="00E2198D" w:rsidDel="00103989" w:rsidRDefault="00E8703E" w:rsidP="00E8703E">
            <w:pPr>
              <w:pStyle w:val="TAL"/>
              <w:rPr>
                <w:del w:id="2128" w:author="Konstantinos Samdanis " w:date="2021-09-13T21:28:00Z"/>
              </w:rPr>
            </w:pPr>
            <w:del w:id="2129" w:author="Konstantinos Samdanis " w:date="2021-09-13T21:28:00Z">
              <w:r w:rsidRPr="00E2198D" w:rsidDel="00103989">
                <w:delText>allowedValues: N/A</w:delText>
              </w:r>
            </w:del>
          </w:p>
          <w:p w14:paraId="03CEA3E9" w14:textId="5B3547B0" w:rsidR="00E8703E" w:rsidRPr="002A1C02" w:rsidRDefault="00E8703E" w:rsidP="00E8703E">
            <w:pPr>
              <w:pStyle w:val="TAL"/>
            </w:pPr>
            <w:del w:id="2130" w:author="Konstantinos Samdanis " w:date="2021-09-13T21:28:00Z">
              <w:r w:rsidRPr="00861C6C" w:rsidDel="00103989">
                <w:delText>isNullable: False</w:delText>
              </w:r>
            </w:del>
          </w:p>
        </w:tc>
      </w:tr>
      <w:tr w:rsidR="00E8703E" w14:paraId="3CDA03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A06D53A" w14:textId="090F2078" w:rsidR="00E8703E" w:rsidRPr="00CE2A88" w:rsidRDefault="00E8703E" w:rsidP="00E8703E">
            <w:pPr>
              <w:keepNext/>
              <w:keepLines/>
              <w:spacing w:after="0"/>
              <w:rPr>
                <w:rFonts w:ascii="Courier New" w:hAnsi="Courier New" w:cs="Courier New"/>
                <w:sz w:val="18"/>
                <w:szCs w:val="18"/>
              </w:rPr>
            </w:pPr>
            <w:del w:id="2131" w:author="Konstantinos Samdanis " w:date="2021-09-13T21:29:00Z">
              <w:r w:rsidRPr="00CE2A88" w:rsidDel="00103989">
                <w:rPr>
                  <w:rFonts w:ascii="Courier New" w:hAnsi="Courier New" w:cs="Courier New"/>
                  <w:sz w:val="18"/>
                  <w:szCs w:val="18"/>
                </w:rPr>
                <w:lastRenderedPageBreak/>
                <w:delText>addressDomains</w:delText>
              </w:r>
            </w:del>
          </w:p>
        </w:tc>
        <w:tc>
          <w:tcPr>
            <w:tcW w:w="2982" w:type="pct"/>
            <w:tcBorders>
              <w:top w:val="single" w:sz="4" w:space="0" w:color="auto"/>
              <w:left w:val="single" w:sz="4" w:space="0" w:color="auto"/>
              <w:bottom w:val="single" w:sz="4" w:space="0" w:color="auto"/>
              <w:right w:val="single" w:sz="4" w:space="0" w:color="auto"/>
            </w:tcBorders>
          </w:tcPr>
          <w:p w14:paraId="5A7C6705" w14:textId="15FA76A6" w:rsidR="00E8703E" w:rsidRPr="00052BD0" w:rsidDel="00103989" w:rsidRDefault="00E8703E" w:rsidP="00E8703E">
            <w:pPr>
              <w:pStyle w:val="TAL"/>
              <w:rPr>
                <w:del w:id="2132" w:author="Konstantinos Samdanis " w:date="2021-09-13T21:29:00Z"/>
                <w:rFonts w:cs="Arial"/>
                <w:szCs w:val="18"/>
              </w:rPr>
            </w:pPr>
            <w:del w:id="2133" w:author="Konstantinos Samdanis " w:date="2021-09-13T21:29:00Z">
              <w:r w:rsidRPr="00724294" w:rsidDel="00103989">
                <w:rPr>
                  <w:rFonts w:cs="Arial"/>
                  <w:szCs w:val="18"/>
                </w:rPr>
                <w:delText>Pattern (regular expression according to the ECMA-262 dialect [</w:delText>
              </w:r>
            </w:del>
            <w:del w:id="2134" w:author="Konstantinos Samdanis " w:date="2021-09-13T21:49:00Z">
              <w:r w:rsidR="000406A4" w:rsidDel="000406A4">
                <w:rPr>
                  <w:rFonts w:cs="Arial"/>
                  <w:szCs w:val="18"/>
                </w:rPr>
                <w:delText>72</w:delText>
              </w:r>
            </w:del>
            <w:del w:id="2135" w:author="Konstantinos Samdanis " w:date="2021-09-13T21:29:00Z">
              <w:r w:rsidRPr="00FB2FE7" w:rsidDel="00103989">
                <w:rPr>
                  <w:rFonts w:cs="Arial"/>
                  <w:szCs w:val="18"/>
                </w:rPr>
                <w:delText xml:space="preserve">]) representing the </w:delText>
              </w:r>
              <w:r w:rsidRPr="004571AA" w:rsidDel="00103989">
                <w:rPr>
                  <w:rFonts w:cs="Arial"/>
                  <w:szCs w:val="18"/>
                </w:rPr>
                <w:delText>address domain names reachable through the SCP</w:delText>
              </w:r>
              <w:r w:rsidRPr="00052BD0" w:rsidDel="00103989">
                <w:rPr>
                  <w:rFonts w:cs="Arial"/>
                  <w:szCs w:val="18"/>
                </w:rPr>
                <w:delText>.</w:delText>
              </w:r>
            </w:del>
          </w:p>
          <w:p w14:paraId="71891B6E" w14:textId="0FB1247B" w:rsidR="00E8703E" w:rsidRPr="00052BD0" w:rsidDel="00103989" w:rsidRDefault="00E8703E" w:rsidP="00E8703E">
            <w:pPr>
              <w:pStyle w:val="TAL"/>
              <w:rPr>
                <w:del w:id="2136" w:author="Konstantinos Samdanis " w:date="2021-09-13T21:29:00Z"/>
                <w:rFonts w:cs="Arial"/>
                <w:szCs w:val="18"/>
              </w:rPr>
            </w:pPr>
          </w:p>
          <w:p w14:paraId="432EC58C" w14:textId="19D12F45" w:rsidR="00E8703E" w:rsidRPr="002A1C02" w:rsidRDefault="00E8703E" w:rsidP="00E8703E">
            <w:pPr>
              <w:pStyle w:val="TAL"/>
              <w:rPr>
                <w:rFonts w:cs="Arial"/>
                <w:szCs w:val="18"/>
                <w:highlight w:val="yellow"/>
              </w:rPr>
            </w:pPr>
            <w:del w:id="2137" w:author="Konstantinos Samdanis " w:date="2021-09-13T21:29:00Z">
              <w:r w:rsidRPr="00052BD0" w:rsidDel="00103989">
                <w:rPr>
                  <w:rFonts w:cs="Arial"/>
                  <w:szCs w:val="18"/>
                </w:rPr>
                <w:delText>Absence of this IE indicates the SCP can reach any address domain names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46D44561" w14:textId="1A68A9F0" w:rsidR="00E8703E" w:rsidRPr="002A1C02" w:rsidDel="00103989" w:rsidRDefault="00E8703E" w:rsidP="00E8703E">
            <w:pPr>
              <w:pStyle w:val="TAL"/>
              <w:rPr>
                <w:del w:id="2138" w:author="Konstantinos Samdanis " w:date="2021-09-13T21:29:00Z"/>
                <w:rFonts w:cs="Arial"/>
                <w:szCs w:val="18"/>
                <w:lang w:eastAsia="zh-CN"/>
              </w:rPr>
            </w:pPr>
            <w:del w:id="2139" w:author="Konstantinos Samdanis " w:date="2021-09-13T21:29:00Z">
              <w:r w:rsidRPr="002A1C02" w:rsidDel="00103989">
                <w:delText>type: String</w:delText>
              </w:r>
            </w:del>
          </w:p>
          <w:p w14:paraId="5876847C" w14:textId="1C3F56AE" w:rsidR="00E8703E" w:rsidRPr="002A1C02" w:rsidDel="00103989" w:rsidRDefault="00E8703E" w:rsidP="00E8703E">
            <w:pPr>
              <w:pStyle w:val="TAL"/>
              <w:rPr>
                <w:del w:id="2140" w:author="Konstantinos Samdanis " w:date="2021-09-13T21:29:00Z"/>
                <w:lang w:eastAsia="zh-CN"/>
              </w:rPr>
            </w:pPr>
            <w:del w:id="2141" w:author="Konstantinos Samdanis " w:date="2021-09-13T21:29:00Z">
              <w:r w:rsidRPr="002A1C02" w:rsidDel="00103989">
                <w:delText xml:space="preserve">multiplicity: 1..* </w:delText>
              </w:r>
            </w:del>
          </w:p>
          <w:p w14:paraId="55C5789D" w14:textId="4600AD60" w:rsidR="00E8703E" w:rsidRPr="001E0DCD" w:rsidDel="00103989" w:rsidRDefault="00E8703E" w:rsidP="00E8703E">
            <w:pPr>
              <w:pStyle w:val="TAL"/>
              <w:rPr>
                <w:del w:id="2142" w:author="Konstantinos Samdanis " w:date="2021-09-13T21:29:00Z"/>
              </w:rPr>
            </w:pPr>
            <w:del w:id="2143" w:author="Konstantinos Samdanis " w:date="2021-09-13T21:29:00Z">
              <w:r w:rsidRPr="001E0DCD" w:rsidDel="00103989">
                <w:delText>isOrdered: N/A</w:delText>
              </w:r>
            </w:del>
          </w:p>
          <w:p w14:paraId="13B10AA3" w14:textId="0963B194" w:rsidR="00E8703E" w:rsidRPr="001E0DCD" w:rsidDel="00103989" w:rsidRDefault="00E8703E" w:rsidP="00E8703E">
            <w:pPr>
              <w:pStyle w:val="TAL"/>
              <w:rPr>
                <w:del w:id="2144" w:author="Konstantinos Samdanis " w:date="2021-09-13T21:29:00Z"/>
              </w:rPr>
            </w:pPr>
            <w:del w:id="2145" w:author="Konstantinos Samdanis " w:date="2021-09-13T21:29:00Z">
              <w:r w:rsidRPr="001E0DCD" w:rsidDel="00103989">
                <w:delText>isUnique: N/A</w:delText>
              </w:r>
            </w:del>
          </w:p>
          <w:p w14:paraId="09F1BC66" w14:textId="2A6E8577" w:rsidR="00E8703E" w:rsidRPr="00EB5968" w:rsidDel="00103989" w:rsidRDefault="00E8703E" w:rsidP="00E8703E">
            <w:pPr>
              <w:pStyle w:val="TAL"/>
              <w:rPr>
                <w:del w:id="2146" w:author="Konstantinos Samdanis " w:date="2021-09-13T21:29:00Z"/>
              </w:rPr>
            </w:pPr>
            <w:del w:id="2147" w:author="Konstantinos Samdanis " w:date="2021-09-13T21:29:00Z">
              <w:r w:rsidRPr="00EB5968" w:rsidDel="00103989">
                <w:delText>defaultValue: None</w:delText>
              </w:r>
            </w:del>
          </w:p>
          <w:p w14:paraId="19D55CD7" w14:textId="271DE49A" w:rsidR="00E8703E" w:rsidRPr="00E2198D" w:rsidDel="00103989" w:rsidRDefault="00E8703E" w:rsidP="00E8703E">
            <w:pPr>
              <w:pStyle w:val="TAL"/>
              <w:rPr>
                <w:del w:id="2148" w:author="Konstantinos Samdanis " w:date="2021-09-13T21:29:00Z"/>
              </w:rPr>
            </w:pPr>
            <w:del w:id="2149" w:author="Konstantinos Samdanis " w:date="2021-09-13T21:29:00Z">
              <w:r w:rsidRPr="00E2198D" w:rsidDel="00103989">
                <w:delText>allowedValues: N/A</w:delText>
              </w:r>
            </w:del>
          </w:p>
          <w:p w14:paraId="745D5D87" w14:textId="40D7A769" w:rsidR="00E8703E" w:rsidRPr="002A1C02" w:rsidRDefault="00E8703E" w:rsidP="00E8703E">
            <w:pPr>
              <w:pStyle w:val="TAL"/>
            </w:pPr>
            <w:del w:id="2150" w:author="Konstantinos Samdanis " w:date="2021-09-13T21:29:00Z">
              <w:r w:rsidRPr="00861C6C" w:rsidDel="00103989">
                <w:delText>isNullable: False</w:delText>
              </w:r>
            </w:del>
          </w:p>
        </w:tc>
      </w:tr>
      <w:tr w:rsidR="00E8703E" w14:paraId="3A2BD8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38A4BB4" w14:textId="48F2B04C" w:rsidR="00E8703E" w:rsidRPr="00724294" w:rsidRDefault="00E8703E" w:rsidP="00E8703E">
            <w:pPr>
              <w:keepNext/>
              <w:keepLines/>
              <w:spacing w:after="0"/>
              <w:rPr>
                <w:rFonts w:ascii="Courier New" w:hAnsi="Courier New" w:cs="Courier New"/>
                <w:sz w:val="18"/>
                <w:szCs w:val="18"/>
              </w:rPr>
            </w:pPr>
            <w:del w:id="2151" w:author="Konstantinos Samdanis " w:date="2021-09-13T21:30:00Z">
              <w:r w:rsidRPr="00724294" w:rsidDel="00103989">
                <w:rPr>
                  <w:rFonts w:ascii="Courier New" w:hAnsi="Courier New" w:cs="Courier New"/>
                  <w:sz w:val="18"/>
                  <w:szCs w:val="18"/>
                </w:rPr>
                <w:delText>ipv4Addresses</w:delText>
              </w:r>
            </w:del>
          </w:p>
        </w:tc>
        <w:tc>
          <w:tcPr>
            <w:tcW w:w="2982" w:type="pct"/>
            <w:tcBorders>
              <w:top w:val="single" w:sz="4" w:space="0" w:color="auto"/>
              <w:left w:val="single" w:sz="4" w:space="0" w:color="auto"/>
              <w:bottom w:val="single" w:sz="4" w:space="0" w:color="auto"/>
              <w:right w:val="single" w:sz="4" w:space="0" w:color="auto"/>
            </w:tcBorders>
          </w:tcPr>
          <w:p w14:paraId="7325BCD7" w14:textId="1467A96D" w:rsidR="00E8703E" w:rsidRPr="00FB2FE7" w:rsidDel="00103989" w:rsidRDefault="00E8703E" w:rsidP="00E8703E">
            <w:pPr>
              <w:keepNext/>
              <w:keepLines/>
              <w:spacing w:after="0"/>
              <w:rPr>
                <w:del w:id="2152" w:author="Konstantinos Samdanis " w:date="2021-09-13T21:30:00Z"/>
                <w:rFonts w:ascii="Arial" w:hAnsi="Arial" w:cs="Arial"/>
                <w:sz w:val="18"/>
                <w:szCs w:val="18"/>
              </w:rPr>
            </w:pPr>
            <w:del w:id="2153" w:author="Konstantinos Samdanis " w:date="2021-09-13T21:30:00Z">
              <w:r w:rsidRPr="00724294" w:rsidDel="00103989">
                <w:rPr>
                  <w:rFonts w:ascii="Arial" w:hAnsi="Arial" w:cs="Arial"/>
                  <w:sz w:val="18"/>
                  <w:szCs w:val="18"/>
                </w:rPr>
                <w:delText xml:space="preserve">List of IPv4 addresses </w:delText>
              </w:r>
              <w:r w:rsidRPr="00FB2FE7" w:rsidDel="00103989">
                <w:rPr>
                  <w:rFonts w:ascii="Arial" w:hAnsi="Arial" w:cs="Arial"/>
                  <w:sz w:val="18"/>
                  <w:szCs w:val="18"/>
                </w:rPr>
                <w:delText>reachable through the SCP.</w:delText>
              </w:r>
            </w:del>
          </w:p>
          <w:p w14:paraId="09CA7DA5" w14:textId="67DB7BDC" w:rsidR="00E8703E" w:rsidRPr="004571AA" w:rsidDel="00103989" w:rsidRDefault="00E8703E" w:rsidP="00E8703E">
            <w:pPr>
              <w:keepNext/>
              <w:keepLines/>
              <w:spacing w:after="0"/>
              <w:rPr>
                <w:del w:id="2154" w:author="Konstantinos Samdanis " w:date="2021-09-13T21:30:00Z"/>
                <w:rFonts w:ascii="Arial" w:hAnsi="Arial" w:cs="Arial"/>
                <w:sz w:val="18"/>
                <w:szCs w:val="18"/>
              </w:rPr>
            </w:pPr>
          </w:p>
          <w:p w14:paraId="3B86FD7A" w14:textId="711EE2E0" w:rsidR="00E8703E" w:rsidRPr="00724294" w:rsidRDefault="00E8703E" w:rsidP="00E8703E">
            <w:pPr>
              <w:pStyle w:val="TAL"/>
              <w:rPr>
                <w:rFonts w:cs="Arial"/>
                <w:szCs w:val="18"/>
              </w:rPr>
            </w:pPr>
            <w:del w:id="2155" w:author="Konstantinos Samdanis " w:date="2021-09-13T21:30:00Z">
              <w:r w:rsidRPr="00724294" w:rsidDel="00103989">
                <w:rPr>
                  <w:rFonts w:cs="Arial"/>
                  <w:szCs w:val="18"/>
                </w:rPr>
                <w:delText xml:space="preserve">If IPv4 addresses are reachable via the SCP, </w:delText>
              </w:r>
              <w:r w:rsidDel="00103989">
                <w:rPr>
                  <w:rFonts w:cs="Arial"/>
                  <w:szCs w:val="18"/>
                </w:rPr>
                <w:delText xml:space="preserve">the </w:delText>
              </w:r>
              <w:r w:rsidRPr="00724294" w:rsidDel="00103989">
                <w:rPr>
                  <w:rFonts w:cs="Arial"/>
                  <w:szCs w:val="18"/>
                </w:rPr>
                <w:delText xml:space="preserve">absence of both this parameter and </w:delText>
              </w:r>
              <w:r w:rsidDel="00103989">
                <w:rPr>
                  <w:rFonts w:cs="Arial"/>
                  <w:szCs w:val="18"/>
                </w:rPr>
                <w:delText xml:space="preserve">the </w:delText>
              </w:r>
              <w:r w:rsidRPr="00724294" w:rsidDel="00103989">
                <w:rPr>
                  <w:rFonts w:cs="Arial"/>
                  <w:szCs w:val="18"/>
                </w:rPr>
                <w:delText>ipv4AddrRanges</w:delText>
              </w:r>
              <w:r w:rsidDel="00103989">
                <w:rPr>
                  <w:rFonts w:cs="Arial"/>
                  <w:szCs w:val="18"/>
                </w:rPr>
                <w:delText xml:space="preserve"> one,</w:delText>
              </w:r>
              <w:r w:rsidRPr="00724294" w:rsidDel="00103989">
                <w:rPr>
                  <w:rFonts w:cs="Arial"/>
                  <w:szCs w:val="18"/>
                </w:rPr>
                <w:delText xml:space="preserve"> indicates that the SCP can reach any IPv4 address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16D90007" w14:textId="30BE9F39" w:rsidR="00E8703E" w:rsidRPr="002A1C02" w:rsidDel="00103989" w:rsidRDefault="00E8703E" w:rsidP="00E8703E">
            <w:pPr>
              <w:pStyle w:val="TAL"/>
              <w:rPr>
                <w:del w:id="2156" w:author="Konstantinos Samdanis " w:date="2021-09-13T21:30:00Z"/>
                <w:rFonts w:cs="Arial"/>
                <w:szCs w:val="18"/>
                <w:lang w:eastAsia="zh-CN"/>
              </w:rPr>
            </w:pPr>
            <w:del w:id="2157" w:author="Konstantinos Samdanis " w:date="2021-09-13T21:30:00Z">
              <w:r w:rsidRPr="002A1C02" w:rsidDel="00103989">
                <w:delText>type: String</w:delText>
              </w:r>
            </w:del>
          </w:p>
          <w:p w14:paraId="1DE2CD35" w14:textId="33AE20D8" w:rsidR="00E8703E" w:rsidRPr="001E0DCD" w:rsidDel="00103989" w:rsidRDefault="00E8703E" w:rsidP="00E8703E">
            <w:pPr>
              <w:pStyle w:val="TAL"/>
              <w:rPr>
                <w:del w:id="2158" w:author="Konstantinos Samdanis " w:date="2021-09-13T21:30:00Z"/>
                <w:lang w:eastAsia="zh-CN"/>
              </w:rPr>
            </w:pPr>
            <w:del w:id="2159" w:author="Konstantinos Samdanis " w:date="2021-09-13T21:30:00Z">
              <w:r w:rsidRPr="001E0DCD" w:rsidDel="00103989">
                <w:delText>multiplicity: 1..*</w:delText>
              </w:r>
            </w:del>
          </w:p>
          <w:p w14:paraId="20E73ABB" w14:textId="31F3A2F5" w:rsidR="00E8703E" w:rsidRPr="00EB5968" w:rsidDel="00103989" w:rsidRDefault="00E8703E" w:rsidP="00E8703E">
            <w:pPr>
              <w:pStyle w:val="TAL"/>
              <w:rPr>
                <w:del w:id="2160" w:author="Konstantinos Samdanis " w:date="2021-09-13T21:30:00Z"/>
              </w:rPr>
            </w:pPr>
            <w:del w:id="2161" w:author="Konstantinos Samdanis " w:date="2021-09-13T21:30:00Z">
              <w:r w:rsidRPr="00EB5968" w:rsidDel="00103989">
                <w:delText>isOrdered: N/A</w:delText>
              </w:r>
            </w:del>
          </w:p>
          <w:p w14:paraId="61C4CE8E" w14:textId="4D3BE916" w:rsidR="00E8703E" w:rsidRPr="00E2198D" w:rsidDel="00103989" w:rsidRDefault="00E8703E" w:rsidP="00E8703E">
            <w:pPr>
              <w:pStyle w:val="TAL"/>
              <w:rPr>
                <w:del w:id="2162" w:author="Konstantinos Samdanis " w:date="2021-09-13T21:30:00Z"/>
              </w:rPr>
            </w:pPr>
            <w:del w:id="2163" w:author="Konstantinos Samdanis " w:date="2021-09-13T21:30:00Z">
              <w:r w:rsidRPr="00E2198D" w:rsidDel="00103989">
                <w:delText>isUnique: N/A</w:delText>
              </w:r>
            </w:del>
          </w:p>
          <w:p w14:paraId="56350762" w14:textId="0E490004" w:rsidR="00E8703E" w:rsidRPr="00861C6C" w:rsidDel="00103989" w:rsidRDefault="00E8703E" w:rsidP="00E8703E">
            <w:pPr>
              <w:pStyle w:val="TAL"/>
              <w:rPr>
                <w:del w:id="2164" w:author="Konstantinos Samdanis " w:date="2021-09-13T21:30:00Z"/>
              </w:rPr>
            </w:pPr>
            <w:del w:id="2165" w:author="Konstantinos Samdanis " w:date="2021-09-13T21:30:00Z">
              <w:r w:rsidRPr="00861C6C" w:rsidDel="00103989">
                <w:delText>defaultValue: None</w:delText>
              </w:r>
            </w:del>
          </w:p>
          <w:p w14:paraId="4B6926B9" w14:textId="05CECA6E" w:rsidR="00E8703E" w:rsidRPr="00264099" w:rsidDel="00103989" w:rsidRDefault="00E8703E" w:rsidP="00E8703E">
            <w:pPr>
              <w:pStyle w:val="TAL"/>
              <w:rPr>
                <w:del w:id="2166" w:author="Konstantinos Samdanis " w:date="2021-09-13T21:30:00Z"/>
              </w:rPr>
            </w:pPr>
            <w:del w:id="2167" w:author="Konstantinos Samdanis " w:date="2021-09-13T21:30:00Z">
              <w:r w:rsidRPr="00264099" w:rsidDel="00103989">
                <w:delText>allowedValues: N/A</w:delText>
              </w:r>
            </w:del>
          </w:p>
          <w:p w14:paraId="44B6F6EE" w14:textId="69388226" w:rsidR="00E8703E" w:rsidRPr="00133008" w:rsidRDefault="00E8703E" w:rsidP="00E8703E">
            <w:pPr>
              <w:pStyle w:val="TAL"/>
            </w:pPr>
            <w:del w:id="2168" w:author="Konstantinos Samdanis " w:date="2021-09-13T21:30:00Z">
              <w:r w:rsidRPr="00133008" w:rsidDel="00103989">
                <w:delText>isNullable: False</w:delText>
              </w:r>
            </w:del>
          </w:p>
        </w:tc>
      </w:tr>
      <w:tr w:rsidR="00E8703E" w14:paraId="6B61F5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C1159F6" w14:textId="15FE0E62" w:rsidR="00E8703E" w:rsidRPr="00FB2FE7" w:rsidRDefault="00E8703E" w:rsidP="00E8703E">
            <w:pPr>
              <w:keepNext/>
              <w:keepLines/>
              <w:spacing w:after="0"/>
              <w:rPr>
                <w:rFonts w:ascii="Courier New" w:hAnsi="Courier New" w:cs="Courier New"/>
                <w:sz w:val="18"/>
                <w:szCs w:val="18"/>
              </w:rPr>
            </w:pPr>
            <w:del w:id="2169" w:author="Konstantinos Samdanis " w:date="2021-09-13T21:38:00Z">
              <w:r w:rsidRPr="00FB2FE7" w:rsidDel="00CB3C90">
                <w:rPr>
                  <w:rFonts w:ascii="Courier New" w:hAnsi="Courier New" w:cs="Courier New"/>
                  <w:sz w:val="18"/>
                  <w:szCs w:val="18"/>
                </w:rPr>
                <w:delText>ipv6Prefixes</w:delText>
              </w:r>
            </w:del>
          </w:p>
        </w:tc>
        <w:tc>
          <w:tcPr>
            <w:tcW w:w="2982" w:type="pct"/>
            <w:tcBorders>
              <w:top w:val="single" w:sz="4" w:space="0" w:color="auto"/>
              <w:left w:val="single" w:sz="4" w:space="0" w:color="auto"/>
              <w:bottom w:val="single" w:sz="4" w:space="0" w:color="auto"/>
              <w:right w:val="single" w:sz="4" w:space="0" w:color="auto"/>
            </w:tcBorders>
          </w:tcPr>
          <w:p w14:paraId="3180C0F9" w14:textId="6B5C627A" w:rsidR="00E8703E" w:rsidRPr="00FB2FE7" w:rsidDel="00CB3C90" w:rsidRDefault="00E8703E" w:rsidP="00E8703E">
            <w:pPr>
              <w:keepNext/>
              <w:keepLines/>
              <w:spacing w:after="0"/>
              <w:rPr>
                <w:del w:id="2170" w:author="Konstantinos Samdanis " w:date="2021-09-13T21:38:00Z"/>
                <w:rFonts w:ascii="Arial" w:hAnsi="Arial" w:cs="Arial"/>
                <w:sz w:val="18"/>
                <w:szCs w:val="18"/>
              </w:rPr>
            </w:pPr>
            <w:del w:id="2171" w:author="Konstantinos Samdanis " w:date="2021-09-13T21:38:00Z">
              <w:r w:rsidRPr="00FB2FE7" w:rsidDel="00CB3C90">
                <w:rPr>
                  <w:rFonts w:ascii="Arial" w:hAnsi="Arial" w:cs="Arial"/>
                  <w:sz w:val="18"/>
                  <w:szCs w:val="18"/>
                </w:rPr>
                <w:delText>List of IPv6 prefixes reachable through the SCP.</w:delText>
              </w:r>
            </w:del>
          </w:p>
          <w:p w14:paraId="3377D551" w14:textId="523AE418" w:rsidR="00E8703E" w:rsidRPr="00FB2FE7" w:rsidDel="00CB3C90" w:rsidRDefault="00E8703E" w:rsidP="00E8703E">
            <w:pPr>
              <w:keepNext/>
              <w:keepLines/>
              <w:spacing w:after="0"/>
              <w:rPr>
                <w:del w:id="2172" w:author="Konstantinos Samdanis " w:date="2021-09-13T21:38:00Z"/>
                <w:rFonts w:ascii="Arial" w:hAnsi="Arial" w:cs="Arial"/>
                <w:sz w:val="18"/>
                <w:szCs w:val="18"/>
              </w:rPr>
            </w:pPr>
          </w:p>
          <w:p w14:paraId="20B52A68" w14:textId="7C95B2EC" w:rsidR="00E8703E" w:rsidRPr="00FB2FE7" w:rsidRDefault="00E8703E" w:rsidP="00E8703E">
            <w:pPr>
              <w:pStyle w:val="TAL"/>
              <w:rPr>
                <w:rFonts w:cs="Arial"/>
                <w:szCs w:val="18"/>
              </w:rPr>
            </w:pPr>
            <w:del w:id="2173" w:author="Konstantinos Samdanis " w:date="2021-09-13T21:38:00Z">
              <w:r w:rsidRPr="00FB2FE7" w:rsidDel="00CB3C90">
                <w:rPr>
                  <w:rFonts w:cs="Arial"/>
                  <w:szCs w:val="16"/>
                </w:rPr>
                <w:delText xml:space="preserve">If IPv6 addresses are reachable via the SCP, </w:delText>
              </w:r>
              <w:r w:rsidDel="00CB3C90">
                <w:rPr>
                  <w:rFonts w:cs="Arial"/>
                  <w:szCs w:val="16"/>
                </w:rPr>
                <w:delText xml:space="preserve">the </w:delText>
              </w:r>
              <w:r w:rsidRPr="00FB2FE7" w:rsidDel="00CB3C90">
                <w:rPr>
                  <w:rFonts w:cs="Arial"/>
                  <w:szCs w:val="16"/>
                </w:rPr>
                <w:delText xml:space="preserve">absence of both this </w:delText>
              </w:r>
              <w:r w:rsidDel="00CB3C90">
                <w:rPr>
                  <w:rFonts w:cs="Arial"/>
                  <w:szCs w:val="16"/>
                </w:rPr>
                <w:delText>parameter</w:delText>
              </w:r>
              <w:r w:rsidRPr="00FB2FE7" w:rsidDel="00CB3C90">
                <w:rPr>
                  <w:rFonts w:cs="Arial"/>
                  <w:szCs w:val="16"/>
                </w:rPr>
                <w:delText xml:space="preserve"> and </w:delText>
              </w:r>
              <w:r w:rsidDel="00CB3C90">
                <w:rPr>
                  <w:rFonts w:cs="Arial"/>
                  <w:szCs w:val="16"/>
                </w:rPr>
                <w:delText xml:space="preserve">the </w:delText>
              </w:r>
              <w:r w:rsidRPr="00FB2FE7" w:rsidDel="00CB3C90">
                <w:rPr>
                  <w:rFonts w:cs="Arial"/>
                  <w:szCs w:val="18"/>
                </w:rPr>
                <w:delText>ipv6PrefixRanges</w:delText>
              </w:r>
              <w:r w:rsidRPr="00FB2FE7" w:rsidDel="00CB3C90">
                <w:rPr>
                  <w:rFonts w:cs="Arial"/>
                  <w:szCs w:val="16"/>
                </w:rPr>
                <w:delText xml:space="preserve"> </w:delText>
              </w:r>
              <w:r w:rsidDel="00CB3C90">
                <w:rPr>
                  <w:rFonts w:cs="Arial"/>
                  <w:szCs w:val="16"/>
                </w:rPr>
                <w:delText xml:space="preserve">one </w:delText>
              </w:r>
              <w:r w:rsidRPr="00FB2FE7" w:rsidDel="00CB3C90">
                <w:rPr>
                  <w:rFonts w:cs="Arial"/>
                  <w:szCs w:val="16"/>
                </w:rPr>
                <w:delText>indicates the SCP can reach any IPv6 prefixes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2FD8F3EB" w14:textId="58CB4924" w:rsidR="00E8703E" w:rsidRPr="00FB2FE7" w:rsidDel="00CB3C90" w:rsidRDefault="00E8703E" w:rsidP="00E8703E">
            <w:pPr>
              <w:pStyle w:val="TAL"/>
              <w:rPr>
                <w:del w:id="2174" w:author="Konstantinos Samdanis " w:date="2021-09-13T21:38:00Z"/>
                <w:rFonts w:cs="Arial"/>
                <w:szCs w:val="18"/>
                <w:lang w:eastAsia="zh-CN"/>
              </w:rPr>
            </w:pPr>
            <w:del w:id="2175" w:author="Konstantinos Samdanis " w:date="2021-09-13T21:38:00Z">
              <w:r w:rsidRPr="00FB2FE7" w:rsidDel="00CB3C90">
                <w:delText>type: String</w:delText>
              </w:r>
            </w:del>
          </w:p>
          <w:p w14:paraId="31125B49" w14:textId="0EDE5040" w:rsidR="00E8703E" w:rsidRPr="00FB2FE7" w:rsidDel="00CB3C90" w:rsidRDefault="00E8703E" w:rsidP="00E8703E">
            <w:pPr>
              <w:pStyle w:val="TAL"/>
              <w:rPr>
                <w:del w:id="2176" w:author="Konstantinos Samdanis " w:date="2021-09-13T21:38:00Z"/>
                <w:lang w:eastAsia="zh-CN"/>
              </w:rPr>
            </w:pPr>
            <w:del w:id="2177" w:author="Konstantinos Samdanis " w:date="2021-09-13T21:38:00Z">
              <w:r w:rsidRPr="00FB2FE7" w:rsidDel="00CB3C90">
                <w:delText>multiplicity: 1..*</w:delText>
              </w:r>
            </w:del>
          </w:p>
          <w:p w14:paraId="2844BBFD" w14:textId="3FC058E5" w:rsidR="00E8703E" w:rsidRPr="00FB2FE7" w:rsidDel="00CB3C90" w:rsidRDefault="00E8703E" w:rsidP="00E8703E">
            <w:pPr>
              <w:pStyle w:val="TAL"/>
              <w:rPr>
                <w:del w:id="2178" w:author="Konstantinos Samdanis " w:date="2021-09-13T21:38:00Z"/>
              </w:rPr>
            </w:pPr>
            <w:del w:id="2179" w:author="Konstantinos Samdanis " w:date="2021-09-13T21:38:00Z">
              <w:r w:rsidRPr="00FB2FE7" w:rsidDel="00CB3C90">
                <w:delText>isOrdered: N/A</w:delText>
              </w:r>
            </w:del>
          </w:p>
          <w:p w14:paraId="6FECA2C9" w14:textId="561DFC5D" w:rsidR="00E8703E" w:rsidRPr="00FB2FE7" w:rsidDel="00CB3C90" w:rsidRDefault="00E8703E" w:rsidP="00E8703E">
            <w:pPr>
              <w:pStyle w:val="TAL"/>
              <w:rPr>
                <w:del w:id="2180" w:author="Konstantinos Samdanis " w:date="2021-09-13T21:38:00Z"/>
              </w:rPr>
            </w:pPr>
            <w:del w:id="2181" w:author="Konstantinos Samdanis " w:date="2021-09-13T21:38:00Z">
              <w:r w:rsidRPr="00FB2FE7" w:rsidDel="00CB3C90">
                <w:delText>isUnique: N/A</w:delText>
              </w:r>
            </w:del>
          </w:p>
          <w:p w14:paraId="642DFCF7" w14:textId="36463F04" w:rsidR="00E8703E" w:rsidRPr="00FB2FE7" w:rsidDel="00CB3C90" w:rsidRDefault="00E8703E" w:rsidP="00E8703E">
            <w:pPr>
              <w:pStyle w:val="TAL"/>
              <w:rPr>
                <w:del w:id="2182" w:author="Konstantinos Samdanis " w:date="2021-09-13T21:38:00Z"/>
              </w:rPr>
            </w:pPr>
            <w:del w:id="2183" w:author="Konstantinos Samdanis " w:date="2021-09-13T21:38:00Z">
              <w:r w:rsidRPr="00FB2FE7" w:rsidDel="00CB3C90">
                <w:delText>defaultValue: None</w:delText>
              </w:r>
            </w:del>
          </w:p>
          <w:p w14:paraId="534E8AFD" w14:textId="687DCF81" w:rsidR="00E8703E" w:rsidRPr="00FB2FE7" w:rsidDel="00CB3C90" w:rsidRDefault="00E8703E" w:rsidP="00E8703E">
            <w:pPr>
              <w:pStyle w:val="TAL"/>
              <w:rPr>
                <w:del w:id="2184" w:author="Konstantinos Samdanis " w:date="2021-09-13T21:38:00Z"/>
              </w:rPr>
            </w:pPr>
            <w:del w:id="2185" w:author="Konstantinos Samdanis " w:date="2021-09-13T21:38:00Z">
              <w:r w:rsidRPr="00FB2FE7" w:rsidDel="00CB3C90">
                <w:delText>allowedValues: N/A</w:delText>
              </w:r>
            </w:del>
          </w:p>
          <w:p w14:paraId="61288ACE" w14:textId="3D8E66F3" w:rsidR="00E8703E" w:rsidRPr="00FB2FE7" w:rsidRDefault="00E8703E" w:rsidP="00E8703E">
            <w:pPr>
              <w:pStyle w:val="TAL"/>
            </w:pPr>
            <w:del w:id="2186" w:author="Konstantinos Samdanis " w:date="2021-09-13T21:38:00Z">
              <w:r w:rsidRPr="00FB2FE7" w:rsidDel="00CB3C90">
                <w:delText>isNullable: False</w:delText>
              </w:r>
            </w:del>
          </w:p>
        </w:tc>
      </w:tr>
      <w:tr w:rsidR="00E8703E" w14:paraId="5DC409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B0380B3" w14:textId="49287D3F" w:rsidR="00E8703E" w:rsidRPr="00EE2315" w:rsidRDefault="00E8703E" w:rsidP="00E8703E">
            <w:pPr>
              <w:keepNext/>
              <w:keepLines/>
              <w:spacing w:after="0"/>
              <w:rPr>
                <w:rFonts w:ascii="Courier New" w:hAnsi="Courier New" w:cs="Courier New"/>
                <w:sz w:val="18"/>
                <w:szCs w:val="18"/>
              </w:rPr>
            </w:pPr>
            <w:del w:id="2187" w:author="Konstantinos Samdanis " w:date="2021-09-13T21:40:00Z">
              <w:r w:rsidRPr="00EE2315" w:rsidDel="00CB3C90">
                <w:rPr>
                  <w:rFonts w:ascii="Courier New" w:hAnsi="Courier New" w:cs="Courier New"/>
                  <w:sz w:val="18"/>
                  <w:szCs w:val="18"/>
                </w:rPr>
                <w:delText>ipv4AddrRanges</w:delText>
              </w:r>
            </w:del>
          </w:p>
        </w:tc>
        <w:tc>
          <w:tcPr>
            <w:tcW w:w="2982" w:type="pct"/>
            <w:tcBorders>
              <w:top w:val="single" w:sz="4" w:space="0" w:color="auto"/>
              <w:left w:val="single" w:sz="4" w:space="0" w:color="auto"/>
              <w:bottom w:val="single" w:sz="4" w:space="0" w:color="auto"/>
              <w:right w:val="single" w:sz="4" w:space="0" w:color="auto"/>
            </w:tcBorders>
          </w:tcPr>
          <w:p w14:paraId="6D17C96F" w14:textId="7F6717F2" w:rsidR="00E8703E" w:rsidRPr="00EE2315" w:rsidDel="00CB3C90" w:rsidRDefault="00E8703E" w:rsidP="00E8703E">
            <w:pPr>
              <w:keepNext/>
              <w:keepLines/>
              <w:spacing w:after="0"/>
              <w:rPr>
                <w:del w:id="2188" w:author="Konstantinos Samdanis " w:date="2021-09-13T21:40:00Z"/>
                <w:rFonts w:ascii="Arial" w:hAnsi="Arial" w:cs="Arial"/>
                <w:sz w:val="18"/>
                <w:szCs w:val="18"/>
              </w:rPr>
            </w:pPr>
            <w:del w:id="2189" w:author="Konstantinos Samdanis " w:date="2021-09-13T21:40:00Z">
              <w:r w:rsidRPr="00EE2315" w:rsidDel="00CB3C90">
                <w:rPr>
                  <w:rFonts w:ascii="Arial" w:hAnsi="Arial" w:cs="Arial"/>
                  <w:sz w:val="18"/>
                  <w:szCs w:val="18"/>
                </w:rPr>
                <w:delText>List of IPv4 address ranges reachable through the SCP.</w:delText>
              </w:r>
            </w:del>
          </w:p>
          <w:p w14:paraId="4A76BF05" w14:textId="310EA423" w:rsidR="00E8703E" w:rsidRPr="00EE2315" w:rsidDel="00CB3C90" w:rsidRDefault="00E8703E" w:rsidP="00E8703E">
            <w:pPr>
              <w:keepNext/>
              <w:keepLines/>
              <w:spacing w:after="0"/>
              <w:rPr>
                <w:del w:id="2190" w:author="Konstantinos Samdanis " w:date="2021-09-13T21:40:00Z"/>
                <w:rFonts w:ascii="Arial" w:hAnsi="Arial" w:cs="Arial"/>
                <w:sz w:val="18"/>
                <w:szCs w:val="18"/>
              </w:rPr>
            </w:pPr>
          </w:p>
          <w:p w14:paraId="406D1590" w14:textId="14BA4652" w:rsidR="00E8703E" w:rsidRPr="00EE2315" w:rsidRDefault="00E8703E" w:rsidP="00E8703E">
            <w:pPr>
              <w:pStyle w:val="TAL"/>
              <w:rPr>
                <w:rFonts w:cs="Arial"/>
                <w:szCs w:val="18"/>
              </w:rPr>
            </w:pPr>
            <w:del w:id="2191" w:author="Konstantinos Samdanis " w:date="2021-09-13T21:40:00Z">
              <w:r w:rsidRPr="00EE2315" w:rsidDel="00CB3C90">
                <w:rPr>
                  <w:rFonts w:cs="Arial"/>
                  <w:szCs w:val="18"/>
                </w:rPr>
                <w:delText>If IPv4 addresses are reachable via the SCP, the absence of both this parameter and the ipv4AddrRanges one, indicates that the SCP can reach any IPv4 address</w:delText>
              </w:r>
              <w:r w:rsidRPr="00052BD0" w:rsidDel="00CB3C90">
                <w:rPr>
                  <w:rFonts w:cs="Arial"/>
                  <w:szCs w:val="18"/>
                </w:rPr>
                <w:delText xml:space="preserve">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5EF0B5BE" w14:textId="0F103E9F" w:rsidR="00E8703E" w:rsidRPr="00EE2315" w:rsidDel="00CB3C90" w:rsidRDefault="00E8703E" w:rsidP="00E8703E">
            <w:pPr>
              <w:pStyle w:val="TAL"/>
              <w:rPr>
                <w:del w:id="2192" w:author="Konstantinos Samdanis " w:date="2021-09-13T21:40:00Z"/>
                <w:rFonts w:cs="Arial"/>
                <w:szCs w:val="18"/>
                <w:lang w:eastAsia="zh-CN"/>
              </w:rPr>
            </w:pPr>
            <w:del w:id="2193" w:author="Konstantinos Samdanis " w:date="2021-09-13T21:40:00Z">
              <w:r w:rsidRPr="00EE2315" w:rsidDel="00CB3C90">
                <w:delText xml:space="preserve">type: </w:delText>
              </w:r>
              <w:r w:rsidRPr="00EE2315" w:rsidDel="00CB3C90">
                <w:rPr>
                  <w:lang w:eastAsia="zh-CN"/>
                </w:rPr>
                <w:delText>IPv4AddressRange</w:delText>
              </w:r>
            </w:del>
          </w:p>
          <w:p w14:paraId="537915E2" w14:textId="39239EF3" w:rsidR="00E8703E" w:rsidRPr="00EE2315" w:rsidDel="00CB3C90" w:rsidRDefault="00E8703E" w:rsidP="00E8703E">
            <w:pPr>
              <w:pStyle w:val="TAL"/>
              <w:rPr>
                <w:del w:id="2194" w:author="Konstantinos Samdanis " w:date="2021-09-13T21:40:00Z"/>
                <w:lang w:eastAsia="zh-CN"/>
              </w:rPr>
            </w:pPr>
            <w:del w:id="2195" w:author="Konstantinos Samdanis " w:date="2021-09-13T21:40:00Z">
              <w:r w:rsidRPr="00EE2315" w:rsidDel="00CB3C90">
                <w:delText>multiplicity: 1..*</w:delText>
              </w:r>
            </w:del>
          </w:p>
          <w:p w14:paraId="67497377" w14:textId="547E6BA9" w:rsidR="00E8703E" w:rsidRPr="00EE2315" w:rsidDel="00CB3C90" w:rsidRDefault="00E8703E" w:rsidP="00E8703E">
            <w:pPr>
              <w:pStyle w:val="TAL"/>
              <w:rPr>
                <w:del w:id="2196" w:author="Konstantinos Samdanis " w:date="2021-09-13T21:40:00Z"/>
              </w:rPr>
            </w:pPr>
            <w:del w:id="2197" w:author="Konstantinos Samdanis " w:date="2021-09-13T21:40:00Z">
              <w:r w:rsidRPr="00EE2315" w:rsidDel="00CB3C90">
                <w:delText>isOrdered: N/A</w:delText>
              </w:r>
            </w:del>
          </w:p>
          <w:p w14:paraId="07DF7972" w14:textId="22E636DA" w:rsidR="00E8703E" w:rsidRPr="00EE2315" w:rsidDel="00CB3C90" w:rsidRDefault="00E8703E" w:rsidP="00E8703E">
            <w:pPr>
              <w:pStyle w:val="TAL"/>
              <w:rPr>
                <w:del w:id="2198" w:author="Konstantinos Samdanis " w:date="2021-09-13T21:40:00Z"/>
              </w:rPr>
            </w:pPr>
            <w:del w:id="2199" w:author="Konstantinos Samdanis " w:date="2021-09-13T21:40:00Z">
              <w:r w:rsidRPr="00EE2315" w:rsidDel="00CB3C90">
                <w:delText>isUnique: N/A</w:delText>
              </w:r>
            </w:del>
          </w:p>
          <w:p w14:paraId="2342BC65" w14:textId="5FBDC6ED" w:rsidR="00E8703E" w:rsidRPr="00EE2315" w:rsidDel="00CB3C90" w:rsidRDefault="00E8703E" w:rsidP="00E8703E">
            <w:pPr>
              <w:pStyle w:val="TAL"/>
              <w:rPr>
                <w:del w:id="2200" w:author="Konstantinos Samdanis " w:date="2021-09-13T21:40:00Z"/>
              </w:rPr>
            </w:pPr>
            <w:del w:id="2201" w:author="Konstantinos Samdanis " w:date="2021-09-13T21:40:00Z">
              <w:r w:rsidRPr="00EE2315" w:rsidDel="00CB3C90">
                <w:delText>defaultValue: None</w:delText>
              </w:r>
            </w:del>
          </w:p>
          <w:p w14:paraId="52422816" w14:textId="2ED558C9" w:rsidR="00E8703E" w:rsidRPr="00EE2315" w:rsidDel="00CB3C90" w:rsidRDefault="00E8703E" w:rsidP="00E8703E">
            <w:pPr>
              <w:pStyle w:val="TAL"/>
              <w:rPr>
                <w:del w:id="2202" w:author="Konstantinos Samdanis " w:date="2021-09-13T21:40:00Z"/>
              </w:rPr>
            </w:pPr>
            <w:del w:id="2203" w:author="Konstantinos Samdanis " w:date="2021-09-13T21:40:00Z">
              <w:r w:rsidRPr="00EE2315" w:rsidDel="00CB3C90">
                <w:delText>allowedValues: N/A</w:delText>
              </w:r>
            </w:del>
          </w:p>
          <w:p w14:paraId="33E11A8B" w14:textId="49BBEC83" w:rsidR="00E8703E" w:rsidRPr="00EE2315" w:rsidRDefault="00E8703E" w:rsidP="00E8703E">
            <w:pPr>
              <w:pStyle w:val="TAL"/>
            </w:pPr>
            <w:del w:id="2204" w:author="Konstantinos Samdanis " w:date="2021-09-13T21:40:00Z">
              <w:r w:rsidRPr="00EE2315" w:rsidDel="00CB3C90">
                <w:delText>isNullable: False</w:delText>
              </w:r>
            </w:del>
          </w:p>
        </w:tc>
      </w:tr>
      <w:tr w:rsidR="00E8703E" w14:paraId="2C275E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2421730" w14:textId="6665A11B" w:rsidR="00E8703E" w:rsidRPr="006D4AE9" w:rsidRDefault="00E8703E" w:rsidP="00E8703E">
            <w:pPr>
              <w:keepNext/>
              <w:keepLines/>
              <w:spacing w:after="0"/>
              <w:rPr>
                <w:rFonts w:ascii="Courier New" w:hAnsi="Courier New" w:cs="Courier New"/>
                <w:sz w:val="18"/>
                <w:szCs w:val="18"/>
                <w:highlight w:val="yellow"/>
              </w:rPr>
            </w:pPr>
            <w:del w:id="2205" w:author="Konstantinos Samdanis " w:date="2021-09-14T00:27:00Z">
              <w:r w:rsidRPr="00533DE2" w:rsidDel="001923BB">
                <w:rPr>
                  <w:rFonts w:ascii="Courier New" w:hAnsi="Courier New" w:cs="Courier New"/>
                  <w:sz w:val="18"/>
                  <w:szCs w:val="18"/>
                  <w:lang w:eastAsia="zh-CN"/>
                </w:rPr>
                <w:delText>IPv4AddrRangeStart</w:delText>
              </w:r>
            </w:del>
          </w:p>
        </w:tc>
        <w:tc>
          <w:tcPr>
            <w:tcW w:w="2982" w:type="pct"/>
            <w:tcBorders>
              <w:top w:val="single" w:sz="4" w:space="0" w:color="auto"/>
              <w:left w:val="single" w:sz="4" w:space="0" w:color="auto"/>
              <w:bottom w:val="single" w:sz="4" w:space="0" w:color="auto"/>
              <w:right w:val="single" w:sz="4" w:space="0" w:color="auto"/>
            </w:tcBorders>
          </w:tcPr>
          <w:p w14:paraId="1C806A1A" w14:textId="60779395" w:rsidR="00E8703E" w:rsidRPr="006D4AE9" w:rsidRDefault="00E8703E" w:rsidP="00E8703E">
            <w:pPr>
              <w:keepNext/>
              <w:keepLines/>
              <w:spacing w:after="0"/>
              <w:rPr>
                <w:rFonts w:ascii="Arial" w:hAnsi="Arial" w:cs="Arial"/>
                <w:sz w:val="18"/>
                <w:szCs w:val="18"/>
                <w:highlight w:val="yellow"/>
              </w:rPr>
            </w:pPr>
            <w:del w:id="2206" w:author="Konstantinos Samdanis " w:date="2021-09-14T00:27:00Z">
              <w:r w:rsidRPr="00690A26" w:rsidDel="001923BB">
                <w:rPr>
                  <w:rFonts w:cs="Arial"/>
                  <w:szCs w:val="18"/>
                </w:rPr>
                <w:delText>First value identifying the start of an IPv4 address range</w:delText>
              </w:r>
              <w:r w:rsidDel="001923BB">
                <w:rPr>
                  <w:rFonts w:cs="Arial"/>
                  <w:szCs w:val="18"/>
                </w:rPr>
                <w:delText>.</w:delText>
              </w:r>
            </w:del>
          </w:p>
        </w:tc>
        <w:tc>
          <w:tcPr>
            <w:tcW w:w="972" w:type="pct"/>
            <w:tcBorders>
              <w:top w:val="single" w:sz="4" w:space="0" w:color="auto"/>
              <w:left w:val="single" w:sz="4" w:space="0" w:color="auto"/>
              <w:bottom w:val="single" w:sz="4" w:space="0" w:color="auto"/>
              <w:right w:val="single" w:sz="4" w:space="0" w:color="auto"/>
            </w:tcBorders>
          </w:tcPr>
          <w:p w14:paraId="7CA5FCDF" w14:textId="2C2581F3" w:rsidR="00E8703E" w:rsidRPr="00FB2FE7" w:rsidDel="001923BB" w:rsidRDefault="00E8703E" w:rsidP="00E8703E">
            <w:pPr>
              <w:pStyle w:val="TAL"/>
              <w:rPr>
                <w:del w:id="2207" w:author="Konstantinos Samdanis " w:date="2021-09-14T00:27:00Z"/>
                <w:rFonts w:cs="Arial"/>
                <w:szCs w:val="18"/>
                <w:lang w:eastAsia="zh-CN"/>
              </w:rPr>
            </w:pPr>
            <w:del w:id="2208" w:author="Konstantinos Samdanis " w:date="2021-09-14T00:27:00Z">
              <w:r w:rsidRPr="00FB2FE7" w:rsidDel="001923BB">
                <w:delText>type: String</w:delText>
              </w:r>
            </w:del>
          </w:p>
          <w:p w14:paraId="06E2F3B2" w14:textId="639EDA80" w:rsidR="00E8703E" w:rsidRPr="00FB2FE7" w:rsidDel="001923BB" w:rsidRDefault="00E8703E" w:rsidP="00E8703E">
            <w:pPr>
              <w:pStyle w:val="TAL"/>
              <w:rPr>
                <w:del w:id="2209" w:author="Konstantinos Samdanis " w:date="2021-09-14T00:27:00Z"/>
                <w:lang w:eastAsia="zh-CN"/>
              </w:rPr>
            </w:pPr>
            <w:del w:id="2210" w:author="Konstantinos Samdanis " w:date="2021-09-14T00:27:00Z">
              <w:r w:rsidRPr="00FB2FE7" w:rsidDel="001923BB">
                <w:delText>multiplicity: 1</w:delText>
              </w:r>
            </w:del>
          </w:p>
          <w:p w14:paraId="4BABB0BB" w14:textId="5FCAFCE8" w:rsidR="00E8703E" w:rsidRPr="00FB2FE7" w:rsidDel="001923BB" w:rsidRDefault="00E8703E" w:rsidP="00E8703E">
            <w:pPr>
              <w:pStyle w:val="TAL"/>
              <w:rPr>
                <w:del w:id="2211" w:author="Konstantinos Samdanis " w:date="2021-09-14T00:27:00Z"/>
              </w:rPr>
            </w:pPr>
            <w:del w:id="2212" w:author="Konstantinos Samdanis " w:date="2021-09-14T00:27:00Z">
              <w:r w:rsidRPr="00FB2FE7" w:rsidDel="001923BB">
                <w:delText>isOrdered: N/A</w:delText>
              </w:r>
            </w:del>
          </w:p>
          <w:p w14:paraId="14A7D133" w14:textId="27E98323" w:rsidR="00E8703E" w:rsidRPr="00FB2FE7" w:rsidDel="001923BB" w:rsidRDefault="00E8703E" w:rsidP="00E8703E">
            <w:pPr>
              <w:pStyle w:val="TAL"/>
              <w:rPr>
                <w:del w:id="2213" w:author="Konstantinos Samdanis " w:date="2021-09-14T00:27:00Z"/>
              </w:rPr>
            </w:pPr>
            <w:del w:id="2214" w:author="Konstantinos Samdanis " w:date="2021-09-14T00:27:00Z">
              <w:r w:rsidRPr="00FB2FE7" w:rsidDel="001923BB">
                <w:delText>isUnique: N/A</w:delText>
              </w:r>
            </w:del>
          </w:p>
          <w:p w14:paraId="05114E26" w14:textId="154E9A8F" w:rsidR="00E8703E" w:rsidRPr="00FB2FE7" w:rsidDel="001923BB" w:rsidRDefault="00E8703E" w:rsidP="00E8703E">
            <w:pPr>
              <w:pStyle w:val="TAL"/>
              <w:rPr>
                <w:del w:id="2215" w:author="Konstantinos Samdanis " w:date="2021-09-14T00:27:00Z"/>
              </w:rPr>
            </w:pPr>
            <w:del w:id="2216" w:author="Konstantinos Samdanis " w:date="2021-09-14T00:27:00Z">
              <w:r w:rsidRPr="00FB2FE7" w:rsidDel="001923BB">
                <w:delText>defaultValue: None</w:delText>
              </w:r>
            </w:del>
          </w:p>
          <w:p w14:paraId="03EFB943" w14:textId="326170C9" w:rsidR="00E8703E" w:rsidRPr="00FB2FE7" w:rsidDel="001923BB" w:rsidRDefault="00E8703E" w:rsidP="00E8703E">
            <w:pPr>
              <w:pStyle w:val="TAL"/>
              <w:rPr>
                <w:del w:id="2217" w:author="Konstantinos Samdanis " w:date="2021-09-14T00:27:00Z"/>
              </w:rPr>
            </w:pPr>
            <w:del w:id="2218" w:author="Konstantinos Samdanis " w:date="2021-09-14T00:27:00Z">
              <w:r w:rsidRPr="00FB2FE7" w:rsidDel="001923BB">
                <w:delText>allowedValues: N/A</w:delText>
              </w:r>
            </w:del>
          </w:p>
          <w:p w14:paraId="05731CE0" w14:textId="5F309587" w:rsidR="00E8703E" w:rsidRPr="006D4AE9" w:rsidRDefault="00E8703E" w:rsidP="00E8703E">
            <w:pPr>
              <w:pStyle w:val="TAL"/>
              <w:rPr>
                <w:highlight w:val="yellow"/>
              </w:rPr>
            </w:pPr>
            <w:del w:id="2219" w:author="Konstantinos Samdanis " w:date="2021-09-14T00:27:00Z">
              <w:r w:rsidRPr="00FB2FE7" w:rsidDel="001923BB">
                <w:delText>isNullable: False</w:delText>
              </w:r>
            </w:del>
          </w:p>
        </w:tc>
      </w:tr>
      <w:tr w:rsidR="00E8703E" w14:paraId="484270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F97F7B1" w14:textId="239F0F53" w:rsidR="00E8703E" w:rsidRPr="006D4AE9" w:rsidRDefault="00E8703E" w:rsidP="00E8703E">
            <w:pPr>
              <w:keepNext/>
              <w:keepLines/>
              <w:spacing w:after="0"/>
              <w:rPr>
                <w:rFonts w:ascii="Courier New" w:hAnsi="Courier New" w:cs="Courier New"/>
                <w:sz w:val="18"/>
                <w:szCs w:val="18"/>
                <w:highlight w:val="yellow"/>
              </w:rPr>
            </w:pPr>
            <w:del w:id="2220" w:author="Konstantinos Samdanis " w:date="2021-09-14T00:29:00Z">
              <w:r w:rsidRPr="00533DE2" w:rsidDel="001923BB">
                <w:rPr>
                  <w:rFonts w:ascii="Courier New" w:hAnsi="Courier New" w:cs="Courier New"/>
                  <w:sz w:val="18"/>
                  <w:szCs w:val="18"/>
                  <w:lang w:eastAsia="zh-CN"/>
                </w:rPr>
                <w:delText>IPv4AddrRangeEnd</w:delText>
              </w:r>
            </w:del>
          </w:p>
        </w:tc>
        <w:tc>
          <w:tcPr>
            <w:tcW w:w="2982" w:type="pct"/>
            <w:tcBorders>
              <w:top w:val="single" w:sz="4" w:space="0" w:color="auto"/>
              <w:left w:val="single" w:sz="4" w:space="0" w:color="auto"/>
              <w:bottom w:val="single" w:sz="4" w:space="0" w:color="auto"/>
              <w:right w:val="single" w:sz="4" w:space="0" w:color="auto"/>
            </w:tcBorders>
          </w:tcPr>
          <w:p w14:paraId="04064135" w14:textId="4AD9E124" w:rsidR="00E8703E" w:rsidRPr="006D4AE9" w:rsidRDefault="00E8703E" w:rsidP="00E8703E">
            <w:pPr>
              <w:keepNext/>
              <w:keepLines/>
              <w:spacing w:after="0"/>
              <w:rPr>
                <w:rFonts w:ascii="Arial" w:hAnsi="Arial" w:cs="Arial"/>
                <w:sz w:val="18"/>
                <w:szCs w:val="18"/>
                <w:highlight w:val="yellow"/>
              </w:rPr>
            </w:pPr>
            <w:del w:id="2221" w:author="Konstantinos Samdanis " w:date="2021-09-14T00:29:00Z">
              <w:r w:rsidRPr="00690A26" w:rsidDel="001923BB">
                <w:rPr>
                  <w:rFonts w:cs="Arial"/>
                  <w:szCs w:val="18"/>
                </w:rPr>
                <w:delText>Last value identifying the end of an IPv4 address range</w:delText>
              </w:r>
              <w:r w:rsidDel="001923BB">
                <w:rPr>
                  <w:rFonts w:cs="Arial"/>
                  <w:szCs w:val="18"/>
                </w:rPr>
                <w:delText>.</w:delText>
              </w:r>
            </w:del>
          </w:p>
        </w:tc>
        <w:tc>
          <w:tcPr>
            <w:tcW w:w="972" w:type="pct"/>
            <w:tcBorders>
              <w:top w:val="single" w:sz="4" w:space="0" w:color="auto"/>
              <w:left w:val="single" w:sz="4" w:space="0" w:color="auto"/>
              <w:bottom w:val="single" w:sz="4" w:space="0" w:color="auto"/>
              <w:right w:val="single" w:sz="4" w:space="0" w:color="auto"/>
            </w:tcBorders>
          </w:tcPr>
          <w:p w14:paraId="6B9D955B" w14:textId="00289DE2" w:rsidR="00E8703E" w:rsidRPr="00FB2FE7" w:rsidDel="001923BB" w:rsidRDefault="00E8703E" w:rsidP="00E8703E">
            <w:pPr>
              <w:pStyle w:val="TAL"/>
              <w:rPr>
                <w:del w:id="2222" w:author="Konstantinos Samdanis " w:date="2021-09-14T00:29:00Z"/>
                <w:rFonts w:cs="Arial"/>
                <w:szCs w:val="18"/>
                <w:lang w:eastAsia="zh-CN"/>
              </w:rPr>
            </w:pPr>
            <w:del w:id="2223" w:author="Konstantinos Samdanis " w:date="2021-09-14T00:29:00Z">
              <w:r w:rsidRPr="00FB2FE7" w:rsidDel="001923BB">
                <w:delText>type: String</w:delText>
              </w:r>
            </w:del>
          </w:p>
          <w:p w14:paraId="1777AE89" w14:textId="24FAFEF3" w:rsidR="00E8703E" w:rsidRPr="00FB2FE7" w:rsidDel="001923BB" w:rsidRDefault="00E8703E" w:rsidP="00E8703E">
            <w:pPr>
              <w:pStyle w:val="TAL"/>
              <w:rPr>
                <w:del w:id="2224" w:author="Konstantinos Samdanis " w:date="2021-09-14T00:29:00Z"/>
                <w:lang w:eastAsia="zh-CN"/>
              </w:rPr>
            </w:pPr>
            <w:del w:id="2225" w:author="Konstantinos Samdanis " w:date="2021-09-14T00:29:00Z">
              <w:r w:rsidRPr="00FB2FE7" w:rsidDel="001923BB">
                <w:delText>multiplicity: 1</w:delText>
              </w:r>
            </w:del>
          </w:p>
          <w:p w14:paraId="656F7597" w14:textId="1EE994A8" w:rsidR="00E8703E" w:rsidRPr="00FB2FE7" w:rsidDel="001923BB" w:rsidRDefault="00E8703E" w:rsidP="00E8703E">
            <w:pPr>
              <w:pStyle w:val="TAL"/>
              <w:rPr>
                <w:del w:id="2226" w:author="Konstantinos Samdanis " w:date="2021-09-14T00:29:00Z"/>
              </w:rPr>
            </w:pPr>
            <w:del w:id="2227" w:author="Konstantinos Samdanis " w:date="2021-09-14T00:29:00Z">
              <w:r w:rsidRPr="00FB2FE7" w:rsidDel="001923BB">
                <w:delText>isOrdered: N/A</w:delText>
              </w:r>
            </w:del>
          </w:p>
          <w:p w14:paraId="7FFF080E" w14:textId="008C3DA4" w:rsidR="00E8703E" w:rsidRPr="00FB2FE7" w:rsidDel="001923BB" w:rsidRDefault="00E8703E" w:rsidP="00E8703E">
            <w:pPr>
              <w:pStyle w:val="TAL"/>
              <w:rPr>
                <w:del w:id="2228" w:author="Konstantinos Samdanis " w:date="2021-09-14T00:29:00Z"/>
              </w:rPr>
            </w:pPr>
            <w:del w:id="2229" w:author="Konstantinos Samdanis " w:date="2021-09-14T00:29:00Z">
              <w:r w:rsidRPr="00FB2FE7" w:rsidDel="001923BB">
                <w:delText>isUnique: N/A</w:delText>
              </w:r>
            </w:del>
          </w:p>
          <w:p w14:paraId="75E4F7FF" w14:textId="7890CE8B" w:rsidR="00E8703E" w:rsidRPr="00FB2FE7" w:rsidDel="001923BB" w:rsidRDefault="00E8703E" w:rsidP="00E8703E">
            <w:pPr>
              <w:pStyle w:val="TAL"/>
              <w:rPr>
                <w:del w:id="2230" w:author="Konstantinos Samdanis " w:date="2021-09-14T00:29:00Z"/>
              </w:rPr>
            </w:pPr>
            <w:del w:id="2231" w:author="Konstantinos Samdanis " w:date="2021-09-14T00:29:00Z">
              <w:r w:rsidRPr="00FB2FE7" w:rsidDel="001923BB">
                <w:delText>defaultValue: None</w:delText>
              </w:r>
            </w:del>
          </w:p>
          <w:p w14:paraId="6C0AD5AA" w14:textId="3E1AA909" w:rsidR="00E8703E" w:rsidRPr="00FB2FE7" w:rsidDel="001923BB" w:rsidRDefault="00E8703E" w:rsidP="00E8703E">
            <w:pPr>
              <w:pStyle w:val="TAL"/>
              <w:rPr>
                <w:del w:id="2232" w:author="Konstantinos Samdanis " w:date="2021-09-14T00:29:00Z"/>
              </w:rPr>
            </w:pPr>
            <w:del w:id="2233" w:author="Konstantinos Samdanis " w:date="2021-09-14T00:29:00Z">
              <w:r w:rsidRPr="00FB2FE7" w:rsidDel="001923BB">
                <w:delText>allowedValues: N/A</w:delText>
              </w:r>
            </w:del>
          </w:p>
          <w:p w14:paraId="7F004420" w14:textId="1FD3A2D3" w:rsidR="00E8703E" w:rsidRPr="006D4AE9" w:rsidRDefault="00E8703E" w:rsidP="00E8703E">
            <w:pPr>
              <w:pStyle w:val="TAL"/>
              <w:rPr>
                <w:highlight w:val="yellow"/>
              </w:rPr>
            </w:pPr>
            <w:del w:id="2234" w:author="Konstantinos Samdanis " w:date="2021-09-14T00:29:00Z">
              <w:r w:rsidRPr="00FB2FE7" w:rsidDel="001923BB">
                <w:delText>isNullable: False</w:delText>
              </w:r>
            </w:del>
          </w:p>
        </w:tc>
      </w:tr>
      <w:tr w:rsidR="00E8703E" w14:paraId="5F162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6CE9B4A" w14:textId="4D54428E" w:rsidR="00E8703E" w:rsidRPr="00EE2315" w:rsidRDefault="00E8703E" w:rsidP="00E8703E">
            <w:pPr>
              <w:keepNext/>
              <w:keepLines/>
              <w:spacing w:after="0"/>
              <w:rPr>
                <w:rFonts w:ascii="Courier New" w:hAnsi="Courier New" w:cs="Courier New"/>
                <w:sz w:val="18"/>
                <w:szCs w:val="18"/>
              </w:rPr>
            </w:pPr>
            <w:del w:id="2235" w:author="Konstantinos Samdanis " w:date="2021-09-13T21:44:00Z">
              <w:r w:rsidRPr="00EE2315" w:rsidDel="00CB3C90">
                <w:rPr>
                  <w:rFonts w:ascii="Courier New" w:hAnsi="Courier New" w:cs="Courier New"/>
                  <w:sz w:val="18"/>
                  <w:szCs w:val="18"/>
                </w:rPr>
                <w:delText>ipv6PrefixRanges</w:delText>
              </w:r>
            </w:del>
          </w:p>
        </w:tc>
        <w:tc>
          <w:tcPr>
            <w:tcW w:w="2982" w:type="pct"/>
            <w:tcBorders>
              <w:top w:val="single" w:sz="4" w:space="0" w:color="auto"/>
              <w:left w:val="single" w:sz="4" w:space="0" w:color="auto"/>
              <w:bottom w:val="single" w:sz="4" w:space="0" w:color="auto"/>
              <w:right w:val="single" w:sz="4" w:space="0" w:color="auto"/>
            </w:tcBorders>
          </w:tcPr>
          <w:p w14:paraId="1949C214" w14:textId="2C204101" w:rsidR="00E8703E" w:rsidRPr="00EE2315" w:rsidDel="00CB3C90" w:rsidRDefault="00E8703E" w:rsidP="00E8703E">
            <w:pPr>
              <w:keepNext/>
              <w:keepLines/>
              <w:spacing w:after="0"/>
              <w:rPr>
                <w:del w:id="2236" w:author="Konstantinos Samdanis " w:date="2021-09-13T21:44:00Z"/>
                <w:rFonts w:ascii="Arial" w:hAnsi="Arial" w:cs="Arial"/>
                <w:sz w:val="18"/>
                <w:szCs w:val="18"/>
              </w:rPr>
            </w:pPr>
            <w:del w:id="2237" w:author="Konstantinos Samdanis " w:date="2021-09-13T21:44:00Z">
              <w:r w:rsidRPr="00EE2315" w:rsidDel="00CB3C90">
                <w:rPr>
                  <w:rFonts w:ascii="Arial" w:hAnsi="Arial" w:cs="Arial"/>
                  <w:sz w:val="18"/>
                  <w:szCs w:val="18"/>
                </w:rPr>
                <w:delText>List of IPv6 prefixes ranges reachable through the SCP.</w:delText>
              </w:r>
            </w:del>
          </w:p>
          <w:p w14:paraId="3DA729F8" w14:textId="6C6A9D80" w:rsidR="00E8703E" w:rsidRPr="00EE2315" w:rsidDel="00CB3C90" w:rsidRDefault="00E8703E" w:rsidP="00E8703E">
            <w:pPr>
              <w:keepNext/>
              <w:keepLines/>
              <w:spacing w:after="0"/>
              <w:rPr>
                <w:del w:id="2238" w:author="Konstantinos Samdanis " w:date="2021-09-13T21:44:00Z"/>
                <w:rFonts w:ascii="Arial" w:hAnsi="Arial" w:cs="Arial"/>
                <w:sz w:val="18"/>
                <w:szCs w:val="18"/>
              </w:rPr>
            </w:pPr>
          </w:p>
          <w:p w14:paraId="0F28268D" w14:textId="5C6C99C7" w:rsidR="00E8703E" w:rsidRPr="00EE2315" w:rsidRDefault="00E8703E" w:rsidP="00E8703E">
            <w:pPr>
              <w:pStyle w:val="TAL"/>
              <w:rPr>
                <w:rFonts w:cs="Arial"/>
                <w:szCs w:val="18"/>
              </w:rPr>
            </w:pPr>
            <w:del w:id="2239" w:author="Konstantinos Samdanis " w:date="2021-09-13T21:44:00Z">
              <w:r w:rsidRPr="00EE2315" w:rsidDel="00CB3C90">
                <w:rPr>
                  <w:rFonts w:cs="Arial"/>
                  <w:szCs w:val="18"/>
                </w:rPr>
                <w:delText xml:space="preserve">If IPv6 addresses are reachable via the SCP, absence of both this </w:delText>
              </w:r>
              <w:r w:rsidDel="00CB3C90">
                <w:rPr>
                  <w:rFonts w:cs="Arial"/>
                  <w:szCs w:val="18"/>
                </w:rPr>
                <w:delText>parameter</w:delText>
              </w:r>
              <w:r w:rsidRPr="00EE2315" w:rsidDel="00CB3C90">
                <w:rPr>
                  <w:rFonts w:cs="Arial"/>
                  <w:szCs w:val="18"/>
                </w:rPr>
                <w:delText xml:space="preserve"> and </w:delText>
              </w:r>
              <w:r w:rsidDel="00CB3C90">
                <w:rPr>
                  <w:rFonts w:cs="Arial"/>
                  <w:szCs w:val="18"/>
                </w:rPr>
                <w:delText xml:space="preserve">the </w:delText>
              </w:r>
              <w:r w:rsidRPr="00EE2315" w:rsidDel="00CB3C90">
                <w:rPr>
                  <w:rFonts w:cs="Arial"/>
                  <w:szCs w:val="18"/>
                </w:rPr>
                <w:delText xml:space="preserve">ipv6Prefixes </w:delText>
              </w:r>
              <w:r w:rsidDel="00CB3C90">
                <w:rPr>
                  <w:rFonts w:cs="Arial"/>
                  <w:szCs w:val="18"/>
                </w:rPr>
                <w:delText>one</w:delText>
              </w:r>
              <w:r w:rsidRPr="00EE2315" w:rsidDel="00CB3C90">
                <w:rPr>
                  <w:rFonts w:cs="Arial"/>
                  <w:szCs w:val="18"/>
                </w:rPr>
                <w:delText xml:space="preserve"> indicates the SCP can reach any IPv6 prefixes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1BCACD00" w14:textId="68B309AB" w:rsidR="00E8703E" w:rsidRPr="00EE2315" w:rsidDel="00CB3C90" w:rsidRDefault="00E8703E" w:rsidP="00E8703E">
            <w:pPr>
              <w:pStyle w:val="TAL"/>
              <w:rPr>
                <w:del w:id="2240" w:author="Konstantinos Samdanis " w:date="2021-09-13T21:44:00Z"/>
                <w:rFonts w:cs="Arial"/>
                <w:szCs w:val="18"/>
                <w:lang w:eastAsia="zh-CN"/>
              </w:rPr>
            </w:pPr>
            <w:del w:id="2241" w:author="Konstantinos Samdanis " w:date="2021-09-13T21:44:00Z">
              <w:r w:rsidRPr="00EE2315" w:rsidDel="00CB3C90">
                <w:delText xml:space="preserve">type: </w:delText>
              </w:r>
              <w:r w:rsidRPr="00EE2315" w:rsidDel="00CB3C90">
                <w:rPr>
                  <w:lang w:eastAsia="zh-CN"/>
                </w:rPr>
                <w:delText>IPv6PrefixRange</w:delText>
              </w:r>
            </w:del>
          </w:p>
          <w:p w14:paraId="4E273E75" w14:textId="48945C53" w:rsidR="00E8703E" w:rsidRPr="00EE2315" w:rsidDel="00CB3C90" w:rsidRDefault="00E8703E" w:rsidP="00E8703E">
            <w:pPr>
              <w:pStyle w:val="TAL"/>
              <w:rPr>
                <w:del w:id="2242" w:author="Konstantinos Samdanis " w:date="2021-09-13T21:44:00Z"/>
                <w:lang w:eastAsia="zh-CN"/>
              </w:rPr>
            </w:pPr>
            <w:del w:id="2243" w:author="Konstantinos Samdanis " w:date="2021-09-13T21:44:00Z">
              <w:r w:rsidRPr="00EE2315" w:rsidDel="00CB3C90">
                <w:delText>multiplicity: 1..*</w:delText>
              </w:r>
            </w:del>
          </w:p>
          <w:p w14:paraId="5293F6F4" w14:textId="5B253404" w:rsidR="00E8703E" w:rsidRPr="00EE2315" w:rsidDel="00CB3C90" w:rsidRDefault="00E8703E" w:rsidP="00E8703E">
            <w:pPr>
              <w:pStyle w:val="TAL"/>
              <w:rPr>
                <w:del w:id="2244" w:author="Konstantinos Samdanis " w:date="2021-09-13T21:44:00Z"/>
              </w:rPr>
            </w:pPr>
            <w:del w:id="2245" w:author="Konstantinos Samdanis " w:date="2021-09-13T21:44:00Z">
              <w:r w:rsidRPr="00EE2315" w:rsidDel="00CB3C90">
                <w:delText>isOrdered: N/A</w:delText>
              </w:r>
            </w:del>
          </w:p>
          <w:p w14:paraId="1175D06D" w14:textId="42A39E8A" w:rsidR="00E8703E" w:rsidRPr="00EE2315" w:rsidDel="00CB3C90" w:rsidRDefault="00E8703E" w:rsidP="00E8703E">
            <w:pPr>
              <w:pStyle w:val="TAL"/>
              <w:rPr>
                <w:del w:id="2246" w:author="Konstantinos Samdanis " w:date="2021-09-13T21:44:00Z"/>
              </w:rPr>
            </w:pPr>
            <w:del w:id="2247" w:author="Konstantinos Samdanis " w:date="2021-09-13T21:44:00Z">
              <w:r w:rsidRPr="00EE2315" w:rsidDel="00CB3C90">
                <w:delText>isUnique: N/A</w:delText>
              </w:r>
            </w:del>
          </w:p>
          <w:p w14:paraId="6FC99AA5" w14:textId="6DDB19E8" w:rsidR="00E8703E" w:rsidRPr="00EE2315" w:rsidDel="00CB3C90" w:rsidRDefault="00E8703E" w:rsidP="00E8703E">
            <w:pPr>
              <w:pStyle w:val="TAL"/>
              <w:rPr>
                <w:del w:id="2248" w:author="Konstantinos Samdanis " w:date="2021-09-13T21:44:00Z"/>
              </w:rPr>
            </w:pPr>
            <w:del w:id="2249" w:author="Konstantinos Samdanis " w:date="2021-09-13T21:44:00Z">
              <w:r w:rsidRPr="00EE2315" w:rsidDel="00CB3C90">
                <w:delText>defaultValue: None</w:delText>
              </w:r>
            </w:del>
          </w:p>
          <w:p w14:paraId="243E9CDC" w14:textId="397DD948" w:rsidR="00E8703E" w:rsidRPr="00EE2315" w:rsidDel="00CB3C90" w:rsidRDefault="00E8703E" w:rsidP="00E8703E">
            <w:pPr>
              <w:pStyle w:val="TAL"/>
              <w:rPr>
                <w:del w:id="2250" w:author="Konstantinos Samdanis " w:date="2021-09-13T21:44:00Z"/>
              </w:rPr>
            </w:pPr>
            <w:del w:id="2251" w:author="Konstantinos Samdanis " w:date="2021-09-13T21:44:00Z">
              <w:r w:rsidRPr="00EE2315" w:rsidDel="00CB3C90">
                <w:delText>allowedValues: N/A</w:delText>
              </w:r>
            </w:del>
          </w:p>
          <w:p w14:paraId="125B9956" w14:textId="2C056C09" w:rsidR="00E8703E" w:rsidRPr="00EE2315" w:rsidRDefault="00E8703E" w:rsidP="00E8703E">
            <w:pPr>
              <w:pStyle w:val="TAL"/>
            </w:pPr>
            <w:del w:id="2252" w:author="Konstantinos Samdanis " w:date="2021-09-13T21:44:00Z">
              <w:r w:rsidRPr="00EE2315" w:rsidDel="00CB3C90">
                <w:delText>isNullable: False</w:delText>
              </w:r>
            </w:del>
          </w:p>
        </w:tc>
      </w:tr>
      <w:tr w:rsidR="00E8703E" w14:paraId="39A781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19CEEE3" w14:textId="78527FD0" w:rsidR="00E8703E" w:rsidRPr="006D4AE9" w:rsidRDefault="00E8703E" w:rsidP="00E8703E">
            <w:pPr>
              <w:keepNext/>
              <w:keepLines/>
              <w:spacing w:after="0"/>
              <w:rPr>
                <w:rFonts w:ascii="Courier New" w:hAnsi="Courier New" w:cs="Courier New"/>
                <w:sz w:val="18"/>
                <w:szCs w:val="18"/>
                <w:highlight w:val="yellow"/>
              </w:rPr>
            </w:pPr>
            <w:del w:id="2253" w:author="Konstantinos Samdanis " w:date="2021-09-14T00:29:00Z">
              <w:r w:rsidRPr="00533DE2" w:rsidDel="001923BB">
                <w:rPr>
                  <w:rFonts w:ascii="Courier New" w:hAnsi="Courier New" w:cs="Courier New"/>
                  <w:sz w:val="18"/>
                  <w:szCs w:val="18"/>
                  <w:lang w:eastAsia="zh-CN"/>
                </w:rPr>
                <w:delText>IPv6PrefRangeStart</w:delText>
              </w:r>
            </w:del>
          </w:p>
        </w:tc>
        <w:tc>
          <w:tcPr>
            <w:tcW w:w="2982" w:type="pct"/>
            <w:tcBorders>
              <w:top w:val="single" w:sz="4" w:space="0" w:color="auto"/>
              <w:left w:val="single" w:sz="4" w:space="0" w:color="auto"/>
              <w:bottom w:val="single" w:sz="4" w:space="0" w:color="auto"/>
              <w:right w:val="single" w:sz="4" w:space="0" w:color="auto"/>
            </w:tcBorders>
          </w:tcPr>
          <w:p w14:paraId="7C853641" w14:textId="4CC9E491" w:rsidR="00E8703E" w:rsidRPr="00BB06C1" w:rsidRDefault="00E8703E" w:rsidP="00E8703E">
            <w:pPr>
              <w:keepNext/>
              <w:keepLines/>
              <w:spacing w:after="0"/>
              <w:rPr>
                <w:rFonts w:ascii="Arial" w:hAnsi="Arial" w:cs="Arial"/>
                <w:sz w:val="18"/>
                <w:szCs w:val="16"/>
                <w:highlight w:val="yellow"/>
              </w:rPr>
            </w:pPr>
            <w:del w:id="2254" w:author="Konstantinos Samdanis " w:date="2021-09-14T00:29:00Z">
              <w:r w:rsidRPr="00BB06C1" w:rsidDel="001923BB">
                <w:rPr>
                  <w:rFonts w:ascii="Arial" w:hAnsi="Arial" w:cs="Arial"/>
                  <w:sz w:val="18"/>
                  <w:szCs w:val="16"/>
                </w:rPr>
                <w:delText>First value identifying the start of an IPv6 prefix range</w:delText>
              </w:r>
              <w:r w:rsidDel="001923BB">
                <w:rPr>
                  <w:rFonts w:ascii="Arial" w:hAnsi="Arial" w:cs="Arial"/>
                  <w:sz w:val="18"/>
                  <w:szCs w:val="16"/>
                </w:rPr>
                <w:delText>.</w:delText>
              </w:r>
            </w:del>
          </w:p>
        </w:tc>
        <w:tc>
          <w:tcPr>
            <w:tcW w:w="972" w:type="pct"/>
            <w:tcBorders>
              <w:top w:val="single" w:sz="4" w:space="0" w:color="auto"/>
              <w:left w:val="single" w:sz="4" w:space="0" w:color="auto"/>
              <w:bottom w:val="single" w:sz="4" w:space="0" w:color="auto"/>
              <w:right w:val="single" w:sz="4" w:space="0" w:color="auto"/>
            </w:tcBorders>
          </w:tcPr>
          <w:p w14:paraId="324BE5AA" w14:textId="4A36F911" w:rsidR="00E8703E" w:rsidRPr="00FB2FE7" w:rsidDel="001923BB" w:rsidRDefault="00E8703E" w:rsidP="00E8703E">
            <w:pPr>
              <w:pStyle w:val="TAL"/>
              <w:rPr>
                <w:del w:id="2255" w:author="Konstantinos Samdanis " w:date="2021-09-14T00:29:00Z"/>
                <w:rFonts w:cs="Arial"/>
                <w:szCs w:val="18"/>
                <w:lang w:eastAsia="zh-CN"/>
              </w:rPr>
            </w:pPr>
            <w:del w:id="2256" w:author="Konstantinos Samdanis " w:date="2021-09-14T00:29:00Z">
              <w:r w:rsidRPr="00FB2FE7" w:rsidDel="001923BB">
                <w:delText>type: String</w:delText>
              </w:r>
            </w:del>
          </w:p>
          <w:p w14:paraId="24B689EB" w14:textId="5C156B1F" w:rsidR="00E8703E" w:rsidRPr="00FB2FE7" w:rsidDel="001923BB" w:rsidRDefault="00E8703E" w:rsidP="00E8703E">
            <w:pPr>
              <w:pStyle w:val="TAL"/>
              <w:rPr>
                <w:del w:id="2257" w:author="Konstantinos Samdanis " w:date="2021-09-14T00:29:00Z"/>
                <w:lang w:eastAsia="zh-CN"/>
              </w:rPr>
            </w:pPr>
            <w:del w:id="2258" w:author="Konstantinos Samdanis " w:date="2021-09-14T00:29:00Z">
              <w:r w:rsidRPr="00FB2FE7" w:rsidDel="001923BB">
                <w:delText>multiplicity: 1</w:delText>
              </w:r>
            </w:del>
          </w:p>
          <w:p w14:paraId="09D5CA13" w14:textId="7E1DFA32" w:rsidR="00E8703E" w:rsidRPr="00FB2FE7" w:rsidDel="001923BB" w:rsidRDefault="00E8703E" w:rsidP="00E8703E">
            <w:pPr>
              <w:pStyle w:val="TAL"/>
              <w:rPr>
                <w:del w:id="2259" w:author="Konstantinos Samdanis " w:date="2021-09-14T00:29:00Z"/>
              </w:rPr>
            </w:pPr>
            <w:del w:id="2260" w:author="Konstantinos Samdanis " w:date="2021-09-14T00:29:00Z">
              <w:r w:rsidRPr="00FB2FE7" w:rsidDel="001923BB">
                <w:delText>isOrdered: N/A</w:delText>
              </w:r>
            </w:del>
          </w:p>
          <w:p w14:paraId="69B5FC3D" w14:textId="2944F8EE" w:rsidR="00E8703E" w:rsidRPr="00FB2FE7" w:rsidDel="001923BB" w:rsidRDefault="00E8703E" w:rsidP="00E8703E">
            <w:pPr>
              <w:pStyle w:val="TAL"/>
              <w:rPr>
                <w:del w:id="2261" w:author="Konstantinos Samdanis " w:date="2021-09-14T00:29:00Z"/>
              </w:rPr>
            </w:pPr>
            <w:del w:id="2262" w:author="Konstantinos Samdanis " w:date="2021-09-14T00:29:00Z">
              <w:r w:rsidRPr="00FB2FE7" w:rsidDel="001923BB">
                <w:delText>isUnique: N/A</w:delText>
              </w:r>
            </w:del>
          </w:p>
          <w:p w14:paraId="059A98FD" w14:textId="09BA25B5" w:rsidR="00E8703E" w:rsidRPr="00FB2FE7" w:rsidDel="001923BB" w:rsidRDefault="00E8703E" w:rsidP="00E8703E">
            <w:pPr>
              <w:pStyle w:val="TAL"/>
              <w:rPr>
                <w:del w:id="2263" w:author="Konstantinos Samdanis " w:date="2021-09-14T00:29:00Z"/>
              </w:rPr>
            </w:pPr>
            <w:del w:id="2264" w:author="Konstantinos Samdanis " w:date="2021-09-14T00:29:00Z">
              <w:r w:rsidRPr="00FB2FE7" w:rsidDel="001923BB">
                <w:delText>defaultValue: None</w:delText>
              </w:r>
            </w:del>
          </w:p>
          <w:p w14:paraId="16EBD9CF" w14:textId="0F822426" w:rsidR="00E8703E" w:rsidRPr="00FB2FE7" w:rsidDel="001923BB" w:rsidRDefault="00E8703E" w:rsidP="00E8703E">
            <w:pPr>
              <w:pStyle w:val="TAL"/>
              <w:rPr>
                <w:del w:id="2265" w:author="Konstantinos Samdanis " w:date="2021-09-14T00:29:00Z"/>
              </w:rPr>
            </w:pPr>
            <w:del w:id="2266" w:author="Konstantinos Samdanis " w:date="2021-09-14T00:29:00Z">
              <w:r w:rsidRPr="00FB2FE7" w:rsidDel="001923BB">
                <w:delText>allowedValues: N/A</w:delText>
              </w:r>
            </w:del>
          </w:p>
          <w:p w14:paraId="1D7F59DF" w14:textId="0EB18319" w:rsidR="00E8703E" w:rsidRPr="006D4AE9" w:rsidRDefault="00E8703E" w:rsidP="00E8703E">
            <w:pPr>
              <w:pStyle w:val="TAL"/>
              <w:rPr>
                <w:highlight w:val="yellow"/>
              </w:rPr>
            </w:pPr>
            <w:del w:id="2267" w:author="Konstantinos Samdanis " w:date="2021-09-14T00:29:00Z">
              <w:r w:rsidRPr="00FB2FE7" w:rsidDel="001923BB">
                <w:delText>isNullable: False</w:delText>
              </w:r>
            </w:del>
          </w:p>
        </w:tc>
      </w:tr>
      <w:tr w:rsidR="00E8703E" w14:paraId="769042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8343BC7" w14:textId="41E0C1F2" w:rsidR="00E8703E" w:rsidRPr="006D4AE9" w:rsidRDefault="00E8703E" w:rsidP="00E8703E">
            <w:pPr>
              <w:keepNext/>
              <w:keepLines/>
              <w:spacing w:after="0"/>
              <w:rPr>
                <w:rFonts w:ascii="Courier New" w:hAnsi="Courier New" w:cs="Courier New"/>
                <w:sz w:val="18"/>
                <w:szCs w:val="18"/>
                <w:highlight w:val="yellow"/>
              </w:rPr>
            </w:pPr>
            <w:del w:id="2268" w:author="Konstantinos Samdanis " w:date="2021-09-14T00:30:00Z">
              <w:r w:rsidRPr="00533DE2" w:rsidDel="001923BB">
                <w:rPr>
                  <w:rFonts w:ascii="Courier New" w:hAnsi="Courier New" w:cs="Courier New"/>
                  <w:sz w:val="18"/>
                  <w:szCs w:val="18"/>
                  <w:lang w:eastAsia="zh-CN"/>
                </w:rPr>
                <w:delText>IPv6PrefRangeEnd</w:delText>
              </w:r>
            </w:del>
          </w:p>
        </w:tc>
        <w:tc>
          <w:tcPr>
            <w:tcW w:w="2982" w:type="pct"/>
            <w:tcBorders>
              <w:top w:val="single" w:sz="4" w:space="0" w:color="auto"/>
              <w:left w:val="single" w:sz="4" w:space="0" w:color="auto"/>
              <w:bottom w:val="single" w:sz="4" w:space="0" w:color="auto"/>
              <w:right w:val="single" w:sz="4" w:space="0" w:color="auto"/>
            </w:tcBorders>
          </w:tcPr>
          <w:p w14:paraId="46E60D6C" w14:textId="01C3715E" w:rsidR="00E8703E" w:rsidRPr="00BB06C1" w:rsidRDefault="00E8703E" w:rsidP="00E8703E">
            <w:pPr>
              <w:keepNext/>
              <w:keepLines/>
              <w:spacing w:after="0"/>
              <w:rPr>
                <w:rFonts w:ascii="Arial" w:hAnsi="Arial" w:cs="Arial"/>
                <w:sz w:val="18"/>
                <w:szCs w:val="16"/>
                <w:highlight w:val="yellow"/>
              </w:rPr>
            </w:pPr>
            <w:del w:id="2269" w:author="Konstantinos Samdanis " w:date="2021-09-14T00:30:00Z">
              <w:r w:rsidRPr="00BB06C1" w:rsidDel="001923BB">
                <w:rPr>
                  <w:rFonts w:ascii="Arial" w:hAnsi="Arial" w:cs="Arial"/>
                  <w:sz w:val="18"/>
                  <w:szCs w:val="16"/>
                </w:rPr>
                <w:delText>Last value identifying the end of an IPv6 prefix range</w:delText>
              </w:r>
              <w:r w:rsidDel="001923BB">
                <w:rPr>
                  <w:rFonts w:ascii="Arial" w:hAnsi="Arial" w:cs="Arial"/>
                  <w:sz w:val="18"/>
                  <w:szCs w:val="16"/>
                </w:rPr>
                <w:delText>.</w:delText>
              </w:r>
            </w:del>
          </w:p>
        </w:tc>
        <w:tc>
          <w:tcPr>
            <w:tcW w:w="972" w:type="pct"/>
            <w:tcBorders>
              <w:top w:val="single" w:sz="4" w:space="0" w:color="auto"/>
              <w:left w:val="single" w:sz="4" w:space="0" w:color="auto"/>
              <w:bottom w:val="single" w:sz="4" w:space="0" w:color="auto"/>
              <w:right w:val="single" w:sz="4" w:space="0" w:color="auto"/>
            </w:tcBorders>
          </w:tcPr>
          <w:p w14:paraId="4EAD3A7F" w14:textId="2BB8B496" w:rsidR="00E8703E" w:rsidRPr="00FB2FE7" w:rsidDel="001923BB" w:rsidRDefault="00E8703E" w:rsidP="00E8703E">
            <w:pPr>
              <w:pStyle w:val="TAL"/>
              <w:rPr>
                <w:del w:id="2270" w:author="Konstantinos Samdanis " w:date="2021-09-14T00:30:00Z"/>
                <w:rFonts w:cs="Arial"/>
                <w:szCs w:val="18"/>
                <w:lang w:eastAsia="zh-CN"/>
              </w:rPr>
            </w:pPr>
            <w:del w:id="2271" w:author="Konstantinos Samdanis " w:date="2021-09-14T00:30:00Z">
              <w:r w:rsidRPr="00FB2FE7" w:rsidDel="001923BB">
                <w:delText>type: String</w:delText>
              </w:r>
            </w:del>
          </w:p>
          <w:p w14:paraId="66A9FC5E" w14:textId="31D4CC1D" w:rsidR="00E8703E" w:rsidRPr="00FB2FE7" w:rsidDel="001923BB" w:rsidRDefault="00E8703E" w:rsidP="00E8703E">
            <w:pPr>
              <w:pStyle w:val="TAL"/>
              <w:rPr>
                <w:del w:id="2272" w:author="Konstantinos Samdanis " w:date="2021-09-14T00:30:00Z"/>
                <w:lang w:eastAsia="zh-CN"/>
              </w:rPr>
            </w:pPr>
            <w:del w:id="2273" w:author="Konstantinos Samdanis " w:date="2021-09-14T00:30:00Z">
              <w:r w:rsidRPr="00FB2FE7" w:rsidDel="001923BB">
                <w:delText>multiplicity: 1</w:delText>
              </w:r>
            </w:del>
          </w:p>
          <w:p w14:paraId="22438103" w14:textId="6A34C48A" w:rsidR="00E8703E" w:rsidRPr="00FB2FE7" w:rsidDel="001923BB" w:rsidRDefault="00E8703E" w:rsidP="00E8703E">
            <w:pPr>
              <w:pStyle w:val="TAL"/>
              <w:rPr>
                <w:del w:id="2274" w:author="Konstantinos Samdanis " w:date="2021-09-14T00:30:00Z"/>
              </w:rPr>
            </w:pPr>
            <w:del w:id="2275" w:author="Konstantinos Samdanis " w:date="2021-09-14T00:30:00Z">
              <w:r w:rsidRPr="00FB2FE7" w:rsidDel="001923BB">
                <w:delText>isOrdered: N/A</w:delText>
              </w:r>
            </w:del>
          </w:p>
          <w:p w14:paraId="12B901EC" w14:textId="7C2AD1E7" w:rsidR="00E8703E" w:rsidRPr="00FB2FE7" w:rsidDel="001923BB" w:rsidRDefault="00E8703E" w:rsidP="00E8703E">
            <w:pPr>
              <w:pStyle w:val="TAL"/>
              <w:rPr>
                <w:del w:id="2276" w:author="Konstantinos Samdanis " w:date="2021-09-14T00:30:00Z"/>
              </w:rPr>
            </w:pPr>
            <w:del w:id="2277" w:author="Konstantinos Samdanis " w:date="2021-09-14T00:30:00Z">
              <w:r w:rsidRPr="00FB2FE7" w:rsidDel="001923BB">
                <w:delText>isUnique: N/A</w:delText>
              </w:r>
            </w:del>
          </w:p>
          <w:p w14:paraId="5E8B6631" w14:textId="136CD0A7" w:rsidR="00E8703E" w:rsidRPr="00FB2FE7" w:rsidDel="001923BB" w:rsidRDefault="00E8703E" w:rsidP="00E8703E">
            <w:pPr>
              <w:pStyle w:val="TAL"/>
              <w:rPr>
                <w:del w:id="2278" w:author="Konstantinos Samdanis " w:date="2021-09-14T00:30:00Z"/>
              </w:rPr>
            </w:pPr>
            <w:del w:id="2279" w:author="Konstantinos Samdanis " w:date="2021-09-14T00:30:00Z">
              <w:r w:rsidRPr="00FB2FE7" w:rsidDel="001923BB">
                <w:delText>defaultValue: None</w:delText>
              </w:r>
            </w:del>
          </w:p>
          <w:p w14:paraId="24DC4D21" w14:textId="591A0B53" w:rsidR="00E8703E" w:rsidRPr="00FB2FE7" w:rsidDel="001923BB" w:rsidRDefault="00E8703E" w:rsidP="00E8703E">
            <w:pPr>
              <w:pStyle w:val="TAL"/>
              <w:rPr>
                <w:del w:id="2280" w:author="Konstantinos Samdanis " w:date="2021-09-14T00:30:00Z"/>
              </w:rPr>
            </w:pPr>
            <w:del w:id="2281" w:author="Konstantinos Samdanis " w:date="2021-09-14T00:30:00Z">
              <w:r w:rsidRPr="00FB2FE7" w:rsidDel="001923BB">
                <w:delText>allowedValues: N/A</w:delText>
              </w:r>
            </w:del>
          </w:p>
          <w:p w14:paraId="029DB0B2" w14:textId="57315E32" w:rsidR="00E8703E" w:rsidRPr="006D4AE9" w:rsidRDefault="00E8703E" w:rsidP="00E8703E">
            <w:pPr>
              <w:pStyle w:val="TAL"/>
              <w:rPr>
                <w:highlight w:val="yellow"/>
              </w:rPr>
            </w:pPr>
            <w:del w:id="2282" w:author="Konstantinos Samdanis " w:date="2021-09-14T00:30:00Z">
              <w:r w:rsidRPr="00FB2FE7" w:rsidDel="001923BB">
                <w:delText>isNullable: False</w:delText>
              </w:r>
            </w:del>
          </w:p>
        </w:tc>
      </w:tr>
      <w:tr w:rsidR="00E8703E" w14:paraId="5C9CF57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F1BDC59" w14:textId="21FCB14A" w:rsidR="00E8703E" w:rsidRPr="003A48EC" w:rsidRDefault="00E8703E" w:rsidP="00E8703E">
            <w:pPr>
              <w:keepNext/>
              <w:keepLines/>
              <w:spacing w:after="0"/>
              <w:rPr>
                <w:rFonts w:ascii="Courier New" w:hAnsi="Courier New" w:cs="Courier New"/>
                <w:sz w:val="18"/>
                <w:szCs w:val="18"/>
              </w:rPr>
            </w:pPr>
            <w:del w:id="2283" w:author="Konstantinos Samdanis " w:date="2021-09-13T21:44:00Z">
              <w:r w:rsidRPr="003A48EC" w:rsidDel="00CB3C90">
                <w:rPr>
                  <w:rFonts w:ascii="Courier New" w:hAnsi="Courier New" w:cs="Courier New"/>
                  <w:sz w:val="18"/>
                  <w:szCs w:val="18"/>
                  <w:lang w:eastAsia="zh-CN"/>
                </w:rPr>
                <w:lastRenderedPageBreak/>
                <w:delText>servedNfSetIdList</w:delText>
              </w:r>
            </w:del>
          </w:p>
        </w:tc>
        <w:tc>
          <w:tcPr>
            <w:tcW w:w="2982" w:type="pct"/>
            <w:tcBorders>
              <w:top w:val="single" w:sz="4" w:space="0" w:color="auto"/>
              <w:left w:val="single" w:sz="4" w:space="0" w:color="auto"/>
              <w:bottom w:val="single" w:sz="4" w:space="0" w:color="auto"/>
              <w:right w:val="single" w:sz="4" w:space="0" w:color="auto"/>
            </w:tcBorders>
          </w:tcPr>
          <w:p w14:paraId="3B9CAC81" w14:textId="46607F41" w:rsidR="00E8703E" w:rsidRPr="003A48EC" w:rsidDel="00CB3C90" w:rsidRDefault="00E8703E" w:rsidP="00E8703E">
            <w:pPr>
              <w:keepNext/>
              <w:keepLines/>
              <w:spacing w:after="0"/>
              <w:rPr>
                <w:del w:id="2284" w:author="Konstantinos Samdanis " w:date="2021-09-13T21:44:00Z"/>
                <w:rFonts w:ascii="Arial" w:hAnsi="Arial" w:cs="Arial"/>
                <w:sz w:val="18"/>
                <w:szCs w:val="18"/>
              </w:rPr>
            </w:pPr>
            <w:del w:id="2285" w:author="Konstantinos Samdanis " w:date="2021-09-13T21:44:00Z">
              <w:r w:rsidRPr="003A48EC" w:rsidDel="00CB3C90">
                <w:rPr>
                  <w:rFonts w:ascii="Arial" w:hAnsi="Arial" w:cs="Arial"/>
                  <w:sz w:val="18"/>
                  <w:szCs w:val="18"/>
                </w:rPr>
                <w:delText>List of NF set ID of NFs served by the SCP.</w:delText>
              </w:r>
            </w:del>
          </w:p>
          <w:p w14:paraId="04929E45" w14:textId="7EFEB8CD" w:rsidR="00E8703E" w:rsidRPr="003A48EC" w:rsidDel="00CB3C90" w:rsidRDefault="00E8703E" w:rsidP="00E8703E">
            <w:pPr>
              <w:keepNext/>
              <w:keepLines/>
              <w:spacing w:after="0"/>
              <w:rPr>
                <w:del w:id="2286" w:author="Konstantinos Samdanis " w:date="2021-09-13T21:44:00Z"/>
                <w:rFonts w:ascii="Arial" w:hAnsi="Arial" w:cs="Arial"/>
                <w:sz w:val="18"/>
                <w:szCs w:val="18"/>
              </w:rPr>
            </w:pPr>
          </w:p>
          <w:p w14:paraId="2AE10638" w14:textId="27DE9B68" w:rsidR="00E8703E" w:rsidRPr="003A48EC" w:rsidRDefault="00E8703E" w:rsidP="00E8703E">
            <w:pPr>
              <w:pStyle w:val="TAL"/>
              <w:rPr>
                <w:rFonts w:cs="Arial"/>
                <w:szCs w:val="18"/>
              </w:rPr>
            </w:pPr>
            <w:del w:id="2287" w:author="Konstantinos Samdanis " w:date="2021-09-13T21:44:00Z">
              <w:r w:rsidRPr="003A48EC" w:rsidDel="00CB3C90">
                <w:rPr>
                  <w:rFonts w:cs="Arial"/>
                  <w:szCs w:val="18"/>
                </w:rPr>
                <w:delText xml:space="preserve">Absence of this </w:delText>
              </w:r>
              <w:r w:rsidDel="00CB3C90">
                <w:rPr>
                  <w:rFonts w:cs="Arial"/>
                  <w:szCs w:val="18"/>
                </w:rPr>
                <w:delText>parameter</w:delText>
              </w:r>
              <w:r w:rsidRPr="003A48EC" w:rsidDel="00CB3C90">
                <w:rPr>
                  <w:rFonts w:cs="Arial"/>
                  <w:szCs w:val="18"/>
                </w:rPr>
                <w:delText xml:space="preserve"> indicates the SCP can reach any NF set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58A28519" w14:textId="3165051E" w:rsidR="00E8703E" w:rsidRPr="003A48EC" w:rsidDel="00CB3C90" w:rsidRDefault="00E8703E" w:rsidP="00E8703E">
            <w:pPr>
              <w:pStyle w:val="TAL"/>
              <w:rPr>
                <w:del w:id="2288" w:author="Konstantinos Samdanis " w:date="2021-09-13T21:44:00Z"/>
                <w:rFonts w:cs="Arial"/>
                <w:szCs w:val="18"/>
                <w:lang w:eastAsia="zh-CN"/>
              </w:rPr>
            </w:pPr>
            <w:del w:id="2289" w:author="Konstantinos Samdanis " w:date="2021-09-13T21:44:00Z">
              <w:r w:rsidRPr="003A48EC" w:rsidDel="00CB3C90">
                <w:delText>type: String</w:delText>
              </w:r>
            </w:del>
          </w:p>
          <w:p w14:paraId="6DD900D9" w14:textId="471CD8BC" w:rsidR="00E8703E" w:rsidRPr="003A48EC" w:rsidDel="00CB3C90" w:rsidRDefault="00E8703E" w:rsidP="00E8703E">
            <w:pPr>
              <w:pStyle w:val="TAL"/>
              <w:rPr>
                <w:del w:id="2290" w:author="Konstantinos Samdanis " w:date="2021-09-13T21:44:00Z"/>
                <w:lang w:eastAsia="zh-CN"/>
              </w:rPr>
            </w:pPr>
            <w:del w:id="2291" w:author="Konstantinos Samdanis " w:date="2021-09-13T21:44:00Z">
              <w:r w:rsidRPr="003A48EC" w:rsidDel="00CB3C90">
                <w:delText>multiplicity: 1..*</w:delText>
              </w:r>
            </w:del>
          </w:p>
          <w:p w14:paraId="39026CD5" w14:textId="58347F4F" w:rsidR="00E8703E" w:rsidRPr="003A48EC" w:rsidDel="00CB3C90" w:rsidRDefault="00E8703E" w:rsidP="00E8703E">
            <w:pPr>
              <w:pStyle w:val="TAL"/>
              <w:rPr>
                <w:del w:id="2292" w:author="Konstantinos Samdanis " w:date="2021-09-13T21:44:00Z"/>
              </w:rPr>
            </w:pPr>
            <w:del w:id="2293" w:author="Konstantinos Samdanis " w:date="2021-09-13T21:44:00Z">
              <w:r w:rsidRPr="003A48EC" w:rsidDel="00CB3C90">
                <w:delText>isOrdered: N/A</w:delText>
              </w:r>
            </w:del>
          </w:p>
          <w:p w14:paraId="2D1605B7" w14:textId="63816C4A" w:rsidR="00E8703E" w:rsidRPr="003A48EC" w:rsidDel="00CB3C90" w:rsidRDefault="00E8703E" w:rsidP="00E8703E">
            <w:pPr>
              <w:pStyle w:val="TAL"/>
              <w:rPr>
                <w:del w:id="2294" w:author="Konstantinos Samdanis " w:date="2021-09-13T21:44:00Z"/>
              </w:rPr>
            </w:pPr>
            <w:del w:id="2295" w:author="Konstantinos Samdanis " w:date="2021-09-13T21:44:00Z">
              <w:r w:rsidRPr="003A48EC" w:rsidDel="00CB3C90">
                <w:delText>isUnique: N/A</w:delText>
              </w:r>
            </w:del>
          </w:p>
          <w:p w14:paraId="40E60B42" w14:textId="476646BC" w:rsidR="00E8703E" w:rsidRPr="003A48EC" w:rsidDel="00CB3C90" w:rsidRDefault="00E8703E" w:rsidP="00E8703E">
            <w:pPr>
              <w:pStyle w:val="TAL"/>
              <w:rPr>
                <w:del w:id="2296" w:author="Konstantinos Samdanis " w:date="2021-09-13T21:44:00Z"/>
              </w:rPr>
            </w:pPr>
            <w:del w:id="2297" w:author="Konstantinos Samdanis " w:date="2021-09-13T21:44:00Z">
              <w:r w:rsidRPr="003A48EC" w:rsidDel="00CB3C90">
                <w:delText>defaultValue: None</w:delText>
              </w:r>
            </w:del>
          </w:p>
          <w:p w14:paraId="544AAB48" w14:textId="592EC787" w:rsidR="00E8703E" w:rsidRPr="003A48EC" w:rsidDel="00CB3C90" w:rsidRDefault="00E8703E" w:rsidP="00E8703E">
            <w:pPr>
              <w:pStyle w:val="TAL"/>
              <w:rPr>
                <w:del w:id="2298" w:author="Konstantinos Samdanis " w:date="2021-09-13T21:44:00Z"/>
              </w:rPr>
            </w:pPr>
            <w:del w:id="2299" w:author="Konstantinos Samdanis " w:date="2021-09-13T21:44:00Z">
              <w:r w:rsidRPr="003A48EC" w:rsidDel="00CB3C90">
                <w:delText>allowedValues: N/A</w:delText>
              </w:r>
            </w:del>
          </w:p>
          <w:p w14:paraId="15B85B8D" w14:textId="72A95B89" w:rsidR="00E8703E" w:rsidRPr="003A48EC" w:rsidRDefault="00E8703E" w:rsidP="00E8703E">
            <w:pPr>
              <w:pStyle w:val="TAL"/>
            </w:pPr>
            <w:del w:id="2300" w:author="Konstantinos Samdanis " w:date="2021-09-13T21:44:00Z">
              <w:r w:rsidRPr="003A48EC" w:rsidDel="00CB3C90">
                <w:delText>isNullable: False</w:delText>
              </w:r>
            </w:del>
          </w:p>
        </w:tc>
      </w:tr>
      <w:tr w:rsidR="00E8703E" w14:paraId="10BEEFA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C106B5D" w14:textId="48D2BD77" w:rsidR="00E8703E" w:rsidRPr="004A0A93" w:rsidRDefault="00E8703E" w:rsidP="00E8703E">
            <w:pPr>
              <w:keepNext/>
              <w:keepLines/>
              <w:spacing w:after="0"/>
              <w:rPr>
                <w:rFonts w:ascii="Courier New" w:hAnsi="Courier New" w:cs="Courier New"/>
                <w:sz w:val="18"/>
                <w:szCs w:val="18"/>
              </w:rPr>
            </w:pPr>
            <w:del w:id="2301" w:author="Konstantinos Samdanis " w:date="2021-09-13T21:45:00Z">
              <w:r w:rsidRPr="004A0A93" w:rsidDel="00CB3C90">
                <w:rPr>
                  <w:rFonts w:ascii="Courier New" w:hAnsi="Courier New" w:cs="Courier New"/>
                  <w:sz w:val="18"/>
                  <w:szCs w:val="18"/>
                </w:rPr>
                <w:delText>remotePlmnList</w:delText>
              </w:r>
            </w:del>
          </w:p>
        </w:tc>
        <w:tc>
          <w:tcPr>
            <w:tcW w:w="2982" w:type="pct"/>
            <w:tcBorders>
              <w:top w:val="single" w:sz="4" w:space="0" w:color="auto"/>
              <w:left w:val="single" w:sz="4" w:space="0" w:color="auto"/>
              <w:bottom w:val="single" w:sz="4" w:space="0" w:color="auto"/>
              <w:right w:val="single" w:sz="4" w:space="0" w:color="auto"/>
            </w:tcBorders>
          </w:tcPr>
          <w:p w14:paraId="5F77E14B" w14:textId="6C53D090" w:rsidR="00E8703E" w:rsidRPr="004A0A93" w:rsidDel="00CB3C90" w:rsidRDefault="00E8703E" w:rsidP="00E8703E">
            <w:pPr>
              <w:keepNext/>
              <w:keepLines/>
              <w:spacing w:after="0"/>
              <w:rPr>
                <w:del w:id="2302" w:author="Konstantinos Samdanis " w:date="2021-09-13T21:45:00Z"/>
                <w:rFonts w:ascii="Arial" w:hAnsi="Arial" w:cs="Arial"/>
                <w:sz w:val="18"/>
                <w:szCs w:val="18"/>
              </w:rPr>
            </w:pPr>
            <w:del w:id="2303" w:author="Konstantinos Samdanis " w:date="2021-09-13T21:45:00Z">
              <w:r w:rsidRPr="004A0A93" w:rsidDel="00CB3C90">
                <w:rPr>
                  <w:rFonts w:ascii="Arial" w:hAnsi="Arial" w:cs="Arial"/>
                  <w:sz w:val="18"/>
                  <w:szCs w:val="18"/>
                </w:rPr>
                <w:delText>List of remote PLMNs reachable through the SCP.</w:delText>
              </w:r>
            </w:del>
          </w:p>
          <w:p w14:paraId="150ADAE8" w14:textId="66751228" w:rsidR="00E8703E" w:rsidRPr="004A0A93" w:rsidDel="00CB3C90" w:rsidRDefault="00E8703E" w:rsidP="00E8703E">
            <w:pPr>
              <w:keepNext/>
              <w:keepLines/>
              <w:spacing w:after="0"/>
              <w:rPr>
                <w:del w:id="2304" w:author="Konstantinos Samdanis " w:date="2021-09-13T21:45:00Z"/>
                <w:rFonts w:ascii="Arial" w:hAnsi="Arial" w:cs="Arial"/>
                <w:sz w:val="18"/>
                <w:szCs w:val="18"/>
              </w:rPr>
            </w:pPr>
          </w:p>
          <w:p w14:paraId="5CF39764" w14:textId="584E2448" w:rsidR="00E8703E" w:rsidRPr="004A0A93" w:rsidRDefault="00E8703E" w:rsidP="00E8703E">
            <w:pPr>
              <w:pStyle w:val="TAL"/>
              <w:rPr>
                <w:rFonts w:cs="Arial"/>
                <w:szCs w:val="18"/>
              </w:rPr>
            </w:pPr>
            <w:del w:id="2305" w:author="Konstantinos Samdanis " w:date="2021-09-13T21:45:00Z">
              <w:r w:rsidRPr="004A0A93" w:rsidDel="00CB3C90">
                <w:rPr>
                  <w:rFonts w:cs="Arial"/>
                  <w:szCs w:val="18"/>
                </w:rPr>
                <w:delText xml:space="preserve">Absence of this </w:delText>
              </w:r>
              <w:r w:rsidDel="00CB3C90">
                <w:rPr>
                  <w:rFonts w:cs="Arial"/>
                  <w:szCs w:val="18"/>
                </w:rPr>
                <w:delText>parameter</w:delText>
              </w:r>
              <w:r w:rsidRPr="004A0A93" w:rsidDel="00CB3C90">
                <w:rPr>
                  <w:rFonts w:cs="Arial"/>
                  <w:szCs w:val="18"/>
                </w:rPr>
                <w:delText xml:space="preserve"> indicates that no remote PLMN is reachable through the SCP.</w:delText>
              </w:r>
            </w:del>
          </w:p>
        </w:tc>
        <w:tc>
          <w:tcPr>
            <w:tcW w:w="972" w:type="pct"/>
            <w:tcBorders>
              <w:top w:val="single" w:sz="4" w:space="0" w:color="auto"/>
              <w:left w:val="single" w:sz="4" w:space="0" w:color="auto"/>
              <w:bottom w:val="single" w:sz="4" w:space="0" w:color="auto"/>
              <w:right w:val="single" w:sz="4" w:space="0" w:color="auto"/>
            </w:tcBorders>
          </w:tcPr>
          <w:p w14:paraId="5A7B4F8E" w14:textId="79776532" w:rsidR="00E8703E" w:rsidRPr="004A0A93" w:rsidDel="00CB3C90" w:rsidRDefault="00E8703E" w:rsidP="00E8703E">
            <w:pPr>
              <w:pStyle w:val="TAL"/>
              <w:rPr>
                <w:del w:id="2306" w:author="Konstantinos Samdanis " w:date="2021-09-13T21:45:00Z"/>
                <w:rFonts w:cs="Arial"/>
                <w:szCs w:val="18"/>
                <w:lang w:eastAsia="zh-CN"/>
              </w:rPr>
            </w:pPr>
            <w:del w:id="2307" w:author="Konstantinos Samdanis " w:date="2021-09-13T21:45:00Z">
              <w:r w:rsidRPr="004A0A93" w:rsidDel="00CB3C90">
                <w:delText xml:space="preserve">type: </w:delText>
              </w:r>
              <w:r w:rsidRPr="004A0A93" w:rsidDel="00CB3C90">
                <w:rPr>
                  <w:szCs w:val="18"/>
                </w:rPr>
                <w:delText>PLMNId</w:delText>
              </w:r>
            </w:del>
          </w:p>
          <w:p w14:paraId="47A7E43C" w14:textId="3BCC76F2" w:rsidR="00E8703E" w:rsidRPr="004A0A93" w:rsidDel="00CB3C90" w:rsidRDefault="00E8703E" w:rsidP="00E8703E">
            <w:pPr>
              <w:pStyle w:val="TAL"/>
              <w:rPr>
                <w:del w:id="2308" w:author="Konstantinos Samdanis " w:date="2021-09-13T21:45:00Z"/>
                <w:lang w:eastAsia="zh-CN"/>
              </w:rPr>
            </w:pPr>
            <w:del w:id="2309" w:author="Konstantinos Samdanis " w:date="2021-09-13T21:45:00Z">
              <w:r w:rsidRPr="004A0A93" w:rsidDel="00CB3C90">
                <w:delText>multiplicity: 1..*</w:delText>
              </w:r>
            </w:del>
          </w:p>
          <w:p w14:paraId="0EEBAFFC" w14:textId="3615B6E0" w:rsidR="00E8703E" w:rsidRPr="004A0A93" w:rsidDel="00CB3C90" w:rsidRDefault="00E8703E" w:rsidP="00E8703E">
            <w:pPr>
              <w:pStyle w:val="TAL"/>
              <w:rPr>
                <w:del w:id="2310" w:author="Konstantinos Samdanis " w:date="2021-09-13T21:45:00Z"/>
              </w:rPr>
            </w:pPr>
            <w:del w:id="2311" w:author="Konstantinos Samdanis " w:date="2021-09-13T21:45:00Z">
              <w:r w:rsidRPr="004A0A93" w:rsidDel="00CB3C90">
                <w:delText>isOrdered: N/A</w:delText>
              </w:r>
            </w:del>
          </w:p>
          <w:p w14:paraId="02CB1664" w14:textId="239A7E8E" w:rsidR="00E8703E" w:rsidRPr="004A0A93" w:rsidDel="00CB3C90" w:rsidRDefault="00E8703E" w:rsidP="00E8703E">
            <w:pPr>
              <w:pStyle w:val="TAL"/>
              <w:rPr>
                <w:del w:id="2312" w:author="Konstantinos Samdanis " w:date="2021-09-13T21:45:00Z"/>
              </w:rPr>
            </w:pPr>
            <w:del w:id="2313" w:author="Konstantinos Samdanis " w:date="2021-09-13T21:45:00Z">
              <w:r w:rsidRPr="004A0A93" w:rsidDel="00CB3C90">
                <w:delText>isUnique: N/A</w:delText>
              </w:r>
            </w:del>
          </w:p>
          <w:p w14:paraId="4426A483" w14:textId="0B911FB9" w:rsidR="00E8703E" w:rsidRPr="004A0A93" w:rsidDel="00CB3C90" w:rsidRDefault="00E8703E" w:rsidP="00E8703E">
            <w:pPr>
              <w:pStyle w:val="TAL"/>
              <w:rPr>
                <w:del w:id="2314" w:author="Konstantinos Samdanis " w:date="2021-09-13T21:45:00Z"/>
              </w:rPr>
            </w:pPr>
            <w:del w:id="2315" w:author="Konstantinos Samdanis " w:date="2021-09-13T21:45:00Z">
              <w:r w:rsidRPr="004A0A93" w:rsidDel="00CB3C90">
                <w:delText>defaultValue: None</w:delText>
              </w:r>
            </w:del>
          </w:p>
          <w:p w14:paraId="1982198D" w14:textId="53A41362" w:rsidR="00E8703E" w:rsidRPr="004A0A93" w:rsidDel="00CB3C90" w:rsidRDefault="00E8703E" w:rsidP="00E8703E">
            <w:pPr>
              <w:pStyle w:val="TAL"/>
              <w:rPr>
                <w:del w:id="2316" w:author="Konstantinos Samdanis " w:date="2021-09-13T21:45:00Z"/>
              </w:rPr>
            </w:pPr>
            <w:del w:id="2317" w:author="Konstantinos Samdanis " w:date="2021-09-13T21:45:00Z">
              <w:r w:rsidRPr="004A0A93" w:rsidDel="00CB3C90">
                <w:delText>allowedValues: N/A</w:delText>
              </w:r>
            </w:del>
          </w:p>
          <w:p w14:paraId="0803B18C" w14:textId="58886F17" w:rsidR="00E8703E" w:rsidRPr="004A0A93" w:rsidRDefault="00E8703E" w:rsidP="00E8703E">
            <w:pPr>
              <w:pStyle w:val="TAL"/>
              <w:rPr>
                <w:b/>
                <w:bCs/>
              </w:rPr>
            </w:pPr>
            <w:del w:id="2318" w:author="Konstantinos Samdanis " w:date="2021-09-13T21:45:00Z">
              <w:r w:rsidRPr="004A0A93" w:rsidDel="00CB3C90">
                <w:delText>isNullable: False</w:delText>
              </w:r>
            </w:del>
          </w:p>
        </w:tc>
      </w:tr>
      <w:tr w:rsidR="00E8703E" w14:paraId="417A7BE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1374F15" w14:textId="3D39EC57" w:rsidR="00E8703E" w:rsidRPr="004A0A93" w:rsidRDefault="00E8703E" w:rsidP="00E8703E">
            <w:pPr>
              <w:keepNext/>
              <w:keepLines/>
              <w:spacing w:after="0"/>
              <w:rPr>
                <w:rFonts w:ascii="Courier New" w:hAnsi="Courier New" w:cs="Courier New"/>
                <w:sz w:val="18"/>
                <w:szCs w:val="18"/>
              </w:rPr>
            </w:pPr>
            <w:del w:id="2319" w:author="Konstantinos Samdanis " w:date="2021-09-13T21:46:00Z">
              <w:r w:rsidRPr="004A0A93" w:rsidDel="00CB3C90">
                <w:rPr>
                  <w:rFonts w:ascii="Courier New" w:hAnsi="Courier New" w:cs="Courier New"/>
                  <w:sz w:val="18"/>
                  <w:szCs w:val="18"/>
                </w:rPr>
                <w:delText>ipReachability</w:delText>
              </w:r>
            </w:del>
          </w:p>
        </w:tc>
        <w:tc>
          <w:tcPr>
            <w:tcW w:w="2982" w:type="pct"/>
            <w:tcBorders>
              <w:top w:val="single" w:sz="4" w:space="0" w:color="auto"/>
              <w:left w:val="single" w:sz="4" w:space="0" w:color="auto"/>
              <w:bottom w:val="single" w:sz="4" w:space="0" w:color="auto"/>
              <w:right w:val="single" w:sz="4" w:space="0" w:color="auto"/>
            </w:tcBorders>
          </w:tcPr>
          <w:p w14:paraId="6DB71EAD" w14:textId="61A7B817" w:rsidR="00E8703E" w:rsidRPr="00D67206" w:rsidDel="00CB3C90" w:rsidRDefault="00E8703E" w:rsidP="00E8703E">
            <w:pPr>
              <w:keepNext/>
              <w:keepLines/>
              <w:spacing w:after="0"/>
              <w:rPr>
                <w:del w:id="2320" w:author="Konstantinos Samdanis " w:date="2021-09-13T21:46:00Z"/>
                <w:rFonts w:ascii="Arial" w:hAnsi="Arial" w:cs="Arial"/>
                <w:sz w:val="18"/>
                <w:szCs w:val="18"/>
              </w:rPr>
            </w:pPr>
            <w:del w:id="2321" w:author="Konstantinos Samdanis " w:date="2021-09-13T21:46:00Z">
              <w:r w:rsidDel="00CB3C90">
                <w:rPr>
                  <w:rFonts w:ascii="Arial" w:hAnsi="Arial" w:cs="Arial"/>
                  <w:sz w:val="18"/>
                  <w:szCs w:val="18"/>
                </w:rPr>
                <w:delText>I</w:delText>
              </w:r>
              <w:r w:rsidRPr="004A0A93" w:rsidDel="00CB3C90">
                <w:rPr>
                  <w:rFonts w:ascii="Arial" w:hAnsi="Arial" w:cs="Arial"/>
                  <w:sz w:val="18"/>
                  <w:szCs w:val="18"/>
                </w:rPr>
                <w:delText>ndicate</w:delText>
              </w:r>
              <w:r w:rsidDel="00CB3C90">
                <w:rPr>
                  <w:rFonts w:ascii="Arial" w:hAnsi="Arial" w:cs="Arial"/>
                  <w:sz w:val="18"/>
                  <w:szCs w:val="18"/>
                </w:rPr>
                <w:delText>s</w:delText>
              </w:r>
              <w:r w:rsidRPr="004A0A93" w:rsidDel="00CB3C90">
                <w:rPr>
                  <w:rFonts w:ascii="Arial" w:hAnsi="Arial" w:cs="Arial"/>
                  <w:sz w:val="18"/>
                  <w:szCs w:val="18"/>
                </w:rPr>
                <w:delText xml:space="preserve"> the type(s) of IP addresses reachable via the SCP in the SCP domain(s) it belongs to.</w:delText>
              </w:r>
            </w:del>
          </w:p>
          <w:p w14:paraId="605D5206" w14:textId="7A4E3054" w:rsidR="00E8703E" w:rsidDel="00CB3C90" w:rsidRDefault="00E8703E" w:rsidP="00E8703E">
            <w:pPr>
              <w:pStyle w:val="TAL"/>
              <w:rPr>
                <w:del w:id="2322" w:author="Konstantinos Samdanis " w:date="2021-09-13T21:46:00Z"/>
                <w:rFonts w:cs="Arial"/>
                <w:szCs w:val="18"/>
              </w:rPr>
            </w:pPr>
          </w:p>
          <w:p w14:paraId="61E18E47" w14:textId="5281161B" w:rsidR="00E8703E" w:rsidRPr="004A0A93" w:rsidRDefault="00E8703E" w:rsidP="00E8703E">
            <w:pPr>
              <w:pStyle w:val="TAL"/>
              <w:rPr>
                <w:rFonts w:cs="Arial"/>
                <w:szCs w:val="18"/>
              </w:rPr>
            </w:pPr>
            <w:del w:id="2323" w:author="Konstantinos Samdanis " w:date="2021-09-13T21:46:00Z">
              <w:r w:rsidDel="00CB3C90">
                <w:rPr>
                  <w:lang w:eastAsia="zh-CN"/>
                </w:rPr>
                <w:delText xml:space="preserve">allowedValues: </w:delText>
              </w:r>
              <w:r w:rsidRPr="00F11966" w:rsidDel="00CB3C90">
                <w:delText>"IPV4"</w:delText>
              </w:r>
              <w:r w:rsidDel="00CB3C90">
                <w:delText xml:space="preserve">, </w:delText>
              </w:r>
              <w:r w:rsidRPr="00F11966" w:rsidDel="00CB3C90">
                <w:delText>"IPV6"</w:delText>
              </w:r>
              <w:r w:rsidDel="00CB3C90">
                <w:delText xml:space="preserve">, </w:delText>
              </w:r>
              <w:r w:rsidRPr="00F11966" w:rsidDel="00CB3C90">
                <w:delText>"IPV</w:delText>
              </w:r>
              <w:r w:rsidDel="00CB3C90">
                <w:delText>4V</w:delText>
              </w:r>
              <w:r w:rsidRPr="00F11966" w:rsidDel="00CB3C90">
                <w:delText>6"</w:delText>
              </w:r>
            </w:del>
          </w:p>
        </w:tc>
        <w:tc>
          <w:tcPr>
            <w:tcW w:w="972" w:type="pct"/>
            <w:tcBorders>
              <w:top w:val="single" w:sz="4" w:space="0" w:color="auto"/>
              <w:left w:val="single" w:sz="4" w:space="0" w:color="auto"/>
              <w:bottom w:val="single" w:sz="4" w:space="0" w:color="auto"/>
              <w:right w:val="single" w:sz="4" w:space="0" w:color="auto"/>
            </w:tcBorders>
          </w:tcPr>
          <w:p w14:paraId="35FD2FC7" w14:textId="27A188D2" w:rsidR="00E8703E" w:rsidRPr="004A0A93" w:rsidDel="00CB3C90" w:rsidRDefault="00E8703E" w:rsidP="00E8703E">
            <w:pPr>
              <w:pStyle w:val="TAL"/>
              <w:rPr>
                <w:del w:id="2324" w:author="Konstantinos Samdanis " w:date="2021-09-13T21:46:00Z"/>
                <w:rFonts w:cs="Arial"/>
                <w:szCs w:val="18"/>
                <w:lang w:eastAsia="zh-CN"/>
              </w:rPr>
            </w:pPr>
            <w:del w:id="2325" w:author="Konstantinos Samdanis " w:date="2021-09-13T21:46:00Z">
              <w:r w:rsidRPr="004A0A93" w:rsidDel="00CB3C90">
                <w:delText>type:</w:delText>
              </w:r>
              <w:r w:rsidDel="00CB3C90">
                <w:delText xml:space="preserve"> ENUM</w:delText>
              </w:r>
            </w:del>
          </w:p>
          <w:p w14:paraId="4D1EC08E" w14:textId="17F945DD" w:rsidR="00E8703E" w:rsidRPr="004A0A93" w:rsidDel="00CB3C90" w:rsidRDefault="00E8703E" w:rsidP="00E8703E">
            <w:pPr>
              <w:pStyle w:val="TAL"/>
              <w:rPr>
                <w:del w:id="2326" w:author="Konstantinos Samdanis " w:date="2021-09-13T21:46:00Z"/>
                <w:lang w:eastAsia="zh-CN"/>
              </w:rPr>
            </w:pPr>
            <w:del w:id="2327" w:author="Konstantinos Samdanis " w:date="2021-09-13T21:46:00Z">
              <w:r w:rsidRPr="004A0A93" w:rsidDel="00CB3C90">
                <w:delText>multiplicity: 0..1</w:delText>
              </w:r>
            </w:del>
          </w:p>
          <w:p w14:paraId="2FCDEA91" w14:textId="1EB0B6AD" w:rsidR="00E8703E" w:rsidRPr="004A0A93" w:rsidDel="00CB3C90" w:rsidRDefault="00E8703E" w:rsidP="00E8703E">
            <w:pPr>
              <w:pStyle w:val="TAL"/>
              <w:rPr>
                <w:del w:id="2328" w:author="Konstantinos Samdanis " w:date="2021-09-13T21:46:00Z"/>
              </w:rPr>
            </w:pPr>
            <w:del w:id="2329" w:author="Konstantinos Samdanis " w:date="2021-09-13T21:46:00Z">
              <w:r w:rsidRPr="004A0A93" w:rsidDel="00CB3C90">
                <w:delText>isOrdered: N/A</w:delText>
              </w:r>
            </w:del>
          </w:p>
          <w:p w14:paraId="09AC947F" w14:textId="0FD5871C" w:rsidR="00E8703E" w:rsidRPr="004A0A93" w:rsidDel="00CB3C90" w:rsidRDefault="00E8703E" w:rsidP="00E8703E">
            <w:pPr>
              <w:pStyle w:val="TAL"/>
              <w:rPr>
                <w:del w:id="2330" w:author="Konstantinos Samdanis " w:date="2021-09-13T21:46:00Z"/>
              </w:rPr>
            </w:pPr>
            <w:del w:id="2331" w:author="Konstantinos Samdanis " w:date="2021-09-13T21:46:00Z">
              <w:r w:rsidRPr="004A0A93" w:rsidDel="00CB3C90">
                <w:delText>isUnique: N/A</w:delText>
              </w:r>
            </w:del>
          </w:p>
          <w:p w14:paraId="3CC97B1E" w14:textId="3D84EE64" w:rsidR="00E8703E" w:rsidRPr="004A0A93" w:rsidDel="00CB3C90" w:rsidRDefault="00E8703E" w:rsidP="00E8703E">
            <w:pPr>
              <w:pStyle w:val="TAL"/>
              <w:rPr>
                <w:del w:id="2332" w:author="Konstantinos Samdanis " w:date="2021-09-13T21:46:00Z"/>
              </w:rPr>
            </w:pPr>
            <w:del w:id="2333" w:author="Konstantinos Samdanis " w:date="2021-09-13T21:46:00Z">
              <w:r w:rsidRPr="004A0A93" w:rsidDel="00CB3C90">
                <w:delText>defaultValue: None</w:delText>
              </w:r>
            </w:del>
          </w:p>
          <w:p w14:paraId="18850378" w14:textId="1AC38B61" w:rsidR="00E8703E" w:rsidRPr="004A0A93" w:rsidDel="00CB3C90" w:rsidRDefault="00E8703E" w:rsidP="00E8703E">
            <w:pPr>
              <w:pStyle w:val="TAL"/>
              <w:rPr>
                <w:del w:id="2334" w:author="Konstantinos Samdanis " w:date="2021-09-13T21:46:00Z"/>
              </w:rPr>
            </w:pPr>
            <w:del w:id="2335" w:author="Konstantinos Samdanis " w:date="2021-09-13T21:46:00Z">
              <w:r w:rsidRPr="004A0A93" w:rsidDel="00CB3C90">
                <w:delText>allowedValues: N/A</w:delText>
              </w:r>
            </w:del>
          </w:p>
          <w:p w14:paraId="251C15BB" w14:textId="5AC6CCCC" w:rsidR="00E8703E" w:rsidRPr="004A0A93" w:rsidRDefault="00E8703E" w:rsidP="00E8703E">
            <w:pPr>
              <w:pStyle w:val="TAL"/>
            </w:pPr>
            <w:del w:id="2336" w:author="Konstantinos Samdanis " w:date="2021-09-13T21:46:00Z">
              <w:r w:rsidRPr="004A0A93" w:rsidDel="00CB3C90">
                <w:delText>isNullable: False</w:delText>
              </w:r>
            </w:del>
          </w:p>
        </w:tc>
      </w:tr>
      <w:tr w:rsidR="00E8703E" w14:paraId="00BCC02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64502E" w14:textId="007D2A74" w:rsidR="00E8703E" w:rsidRPr="00052BD0" w:rsidRDefault="00E8703E" w:rsidP="00E8703E">
            <w:pPr>
              <w:keepNext/>
              <w:keepLines/>
              <w:spacing w:after="0"/>
              <w:rPr>
                <w:rFonts w:ascii="Courier New" w:hAnsi="Courier New" w:cs="Courier New"/>
                <w:sz w:val="18"/>
                <w:szCs w:val="18"/>
              </w:rPr>
            </w:pPr>
            <w:proofErr w:type="spellStart"/>
            <w:r w:rsidRPr="00052BD0">
              <w:rPr>
                <w:rFonts w:ascii="Courier New" w:hAnsi="Courier New" w:cs="Courier New"/>
                <w:sz w:val="18"/>
                <w:szCs w:val="18"/>
              </w:rPr>
              <w:t>vendorId</w:t>
            </w:r>
            <w:proofErr w:type="spellEnd"/>
          </w:p>
        </w:tc>
        <w:tc>
          <w:tcPr>
            <w:tcW w:w="2982" w:type="pct"/>
            <w:tcBorders>
              <w:top w:val="single" w:sz="4" w:space="0" w:color="auto"/>
              <w:left w:val="single" w:sz="4" w:space="0" w:color="auto"/>
              <w:bottom w:val="single" w:sz="4" w:space="0" w:color="auto"/>
              <w:right w:val="single" w:sz="4" w:space="0" w:color="auto"/>
            </w:tcBorders>
          </w:tcPr>
          <w:p w14:paraId="3B2A97DC" w14:textId="1084AA42" w:rsidR="00E8703E" w:rsidRPr="00052BD0" w:rsidRDefault="00E8703E" w:rsidP="00E8703E">
            <w:pPr>
              <w:pStyle w:val="TAL"/>
              <w:rPr>
                <w:rFonts w:cs="Arial"/>
                <w:szCs w:val="18"/>
              </w:rPr>
            </w:pPr>
            <w:r w:rsidRPr="00052BD0">
              <w:rPr>
                <w:rFonts w:cs="Arial"/>
                <w:szCs w:val="18"/>
              </w:rPr>
              <w:t>Vendor ID of the NF instance, according to the IANA-assigned "SMI Network Management Private Enterprise Codes" [</w:t>
            </w:r>
            <w:r w:rsidR="000406A4">
              <w:rPr>
                <w:rFonts w:cs="Arial"/>
                <w:szCs w:val="18"/>
              </w:rPr>
              <w:t>74</w:t>
            </w:r>
            <w:r w:rsidRPr="00052BD0">
              <w:rPr>
                <w:rFonts w:cs="Arial"/>
                <w:szCs w:val="18"/>
              </w:rPr>
              <w:t>].</w:t>
            </w:r>
          </w:p>
          <w:p w14:paraId="177C9597" w14:textId="77777777" w:rsidR="00E8703E" w:rsidRPr="00052BD0" w:rsidRDefault="00E8703E" w:rsidP="00E8703E">
            <w:pPr>
              <w:pStyle w:val="TAL"/>
              <w:rPr>
                <w:rFonts w:cs="Arial"/>
                <w:szCs w:val="18"/>
              </w:rPr>
            </w:pPr>
          </w:p>
          <w:p w14:paraId="29F0A457" w14:textId="7ED2C5C3" w:rsidR="00E8703E" w:rsidRPr="00EB5968" w:rsidRDefault="00E8703E" w:rsidP="00E8703E">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A649EE5" w14:textId="1D81CC05" w:rsidR="00E8703E" w:rsidRPr="00E2198D" w:rsidRDefault="00E8703E" w:rsidP="00E8703E">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2444A76" w14:textId="1525A73B" w:rsidR="00E8703E" w:rsidRPr="00052BD0" w:rsidRDefault="00E8703E" w:rsidP="00E8703E">
            <w:pPr>
              <w:pStyle w:val="TAL"/>
              <w:rPr>
                <w:rFonts w:cs="Arial"/>
                <w:szCs w:val="18"/>
                <w:lang w:eastAsia="zh-CN"/>
              </w:rPr>
            </w:pPr>
            <w:r w:rsidRPr="00052BD0">
              <w:t>type: String</w:t>
            </w:r>
          </w:p>
          <w:p w14:paraId="30E9543B" w14:textId="0A4439B8" w:rsidR="00E8703E" w:rsidRPr="00052BD0" w:rsidRDefault="00E8703E" w:rsidP="00E8703E">
            <w:pPr>
              <w:pStyle w:val="TAL"/>
              <w:rPr>
                <w:lang w:eastAsia="zh-CN"/>
              </w:rPr>
            </w:pPr>
            <w:r w:rsidRPr="00052BD0">
              <w:t>multiplicity: 0..1</w:t>
            </w:r>
          </w:p>
          <w:p w14:paraId="02511A3A" w14:textId="77777777" w:rsidR="00E8703E" w:rsidRPr="00052BD0" w:rsidRDefault="00E8703E" w:rsidP="00E8703E">
            <w:pPr>
              <w:pStyle w:val="TAL"/>
            </w:pPr>
            <w:proofErr w:type="spellStart"/>
            <w:r w:rsidRPr="00052BD0">
              <w:t>isOrdered</w:t>
            </w:r>
            <w:proofErr w:type="spellEnd"/>
            <w:r w:rsidRPr="00052BD0">
              <w:t>: N/A</w:t>
            </w:r>
          </w:p>
          <w:p w14:paraId="7C67DEC9" w14:textId="77777777" w:rsidR="00E8703E" w:rsidRPr="001E0DCD" w:rsidRDefault="00E8703E" w:rsidP="00E8703E">
            <w:pPr>
              <w:pStyle w:val="TAL"/>
            </w:pPr>
            <w:proofErr w:type="spellStart"/>
            <w:r w:rsidRPr="001E0DCD">
              <w:t>isUnique</w:t>
            </w:r>
            <w:proofErr w:type="spellEnd"/>
            <w:r w:rsidRPr="001E0DCD">
              <w:t>: N/A</w:t>
            </w:r>
          </w:p>
          <w:p w14:paraId="37DABC4F" w14:textId="77777777" w:rsidR="00E8703E" w:rsidRPr="001E0DCD" w:rsidRDefault="00E8703E" w:rsidP="00E8703E">
            <w:pPr>
              <w:pStyle w:val="TAL"/>
            </w:pPr>
            <w:proofErr w:type="spellStart"/>
            <w:r w:rsidRPr="001E0DCD">
              <w:t>defaultValue</w:t>
            </w:r>
            <w:proofErr w:type="spellEnd"/>
            <w:r w:rsidRPr="001E0DCD">
              <w:t>: None</w:t>
            </w:r>
          </w:p>
          <w:p w14:paraId="5D76F3D8" w14:textId="77777777" w:rsidR="00E8703E" w:rsidRPr="00EB5968" w:rsidRDefault="00E8703E" w:rsidP="00E8703E">
            <w:pPr>
              <w:pStyle w:val="TAL"/>
            </w:pPr>
            <w:proofErr w:type="spellStart"/>
            <w:r w:rsidRPr="00EB5968">
              <w:t>allowedValues</w:t>
            </w:r>
            <w:proofErr w:type="spellEnd"/>
            <w:r w:rsidRPr="00EB5968">
              <w:t>: N/A</w:t>
            </w:r>
          </w:p>
          <w:p w14:paraId="41309B25" w14:textId="37759ACF" w:rsidR="00E8703E" w:rsidRPr="00E2198D" w:rsidRDefault="00E8703E" w:rsidP="00E8703E">
            <w:pPr>
              <w:pStyle w:val="TAL"/>
            </w:pPr>
            <w:proofErr w:type="spellStart"/>
            <w:r w:rsidRPr="00E2198D">
              <w:t>isNullable</w:t>
            </w:r>
            <w:proofErr w:type="spellEnd"/>
            <w:r w:rsidRPr="00E2198D">
              <w:t>: False</w:t>
            </w:r>
          </w:p>
        </w:tc>
      </w:tr>
      <w:tr w:rsidR="00214A0F" w14:paraId="07E3FFE7" w14:textId="77777777" w:rsidTr="00C0323D">
        <w:trPr>
          <w:cantSplit/>
          <w:tblHeader/>
          <w:jc w:val="center"/>
          <w:ins w:id="2337" w:author="Konstantinos Samdanis " w:date="2021-09-13T20:54:00Z"/>
        </w:trPr>
        <w:tc>
          <w:tcPr>
            <w:tcW w:w="1046" w:type="pct"/>
            <w:tcBorders>
              <w:top w:val="single" w:sz="4" w:space="0" w:color="auto"/>
              <w:left w:val="single" w:sz="4" w:space="0" w:color="auto"/>
              <w:bottom w:val="single" w:sz="4" w:space="0" w:color="auto"/>
              <w:right w:val="single" w:sz="4" w:space="0" w:color="auto"/>
            </w:tcBorders>
          </w:tcPr>
          <w:p w14:paraId="3A13238B" w14:textId="50066578" w:rsidR="00214A0F" w:rsidRPr="00052BD0" w:rsidRDefault="00214A0F" w:rsidP="00214A0F">
            <w:pPr>
              <w:keepNext/>
              <w:keepLines/>
              <w:spacing w:after="0"/>
              <w:rPr>
                <w:ins w:id="2338" w:author="Konstantinos Samdanis " w:date="2021-09-13T20:54:00Z"/>
                <w:rFonts w:ascii="Courier New" w:hAnsi="Courier New" w:cs="Courier New"/>
                <w:sz w:val="18"/>
                <w:szCs w:val="18"/>
              </w:rPr>
            </w:pPr>
            <w:ins w:id="2339" w:author="Konstantinos Samdanis " w:date="2021-09-13T20:54:00Z">
              <w:del w:id="2340" w:author="Konstantinos Samdanis_rev3" w:date="2021-10-19T13:31:00Z">
                <w:r w:rsidRPr="001320C1" w:rsidDel="001C6599">
                  <w:rPr>
                    <w:rFonts w:ascii="Courier New" w:hAnsi="Courier New" w:cs="Courier New"/>
                    <w:sz w:val="18"/>
                    <w:szCs w:val="18"/>
                  </w:rPr>
                  <w:delText>supportedVendorSpecificFeatures</w:delText>
                </w:r>
              </w:del>
            </w:ins>
          </w:p>
        </w:tc>
        <w:tc>
          <w:tcPr>
            <w:tcW w:w="2982" w:type="pct"/>
            <w:tcBorders>
              <w:top w:val="single" w:sz="4" w:space="0" w:color="auto"/>
              <w:left w:val="single" w:sz="4" w:space="0" w:color="auto"/>
              <w:bottom w:val="single" w:sz="4" w:space="0" w:color="auto"/>
              <w:right w:val="single" w:sz="4" w:space="0" w:color="auto"/>
            </w:tcBorders>
          </w:tcPr>
          <w:p w14:paraId="7760022F" w14:textId="445B746A" w:rsidR="00214A0F" w:rsidDel="001C6599" w:rsidRDefault="00214A0F" w:rsidP="00214A0F">
            <w:pPr>
              <w:pStyle w:val="TAL"/>
              <w:rPr>
                <w:ins w:id="2341" w:author="Konstantinos Samdanis " w:date="2021-09-13T20:54:00Z"/>
                <w:del w:id="2342" w:author="Konstantinos Samdanis_rev3" w:date="2021-10-19T13:31:00Z"/>
                <w:rFonts w:cs="Arial"/>
                <w:szCs w:val="18"/>
              </w:rPr>
            </w:pPr>
            <w:ins w:id="2343" w:author="Konstantinos Samdanis " w:date="2021-09-13T20:54:00Z">
              <w:del w:id="2344" w:author="Konstantinos Samdanis_rev3" w:date="2021-10-19T13:31:00Z">
                <w:r w:rsidDel="001C6599">
                  <w:rPr>
                    <w:rFonts w:cs="Arial"/>
                    <w:szCs w:val="18"/>
                  </w:rPr>
                  <w:delText xml:space="preserve">Vendor specific features identified by the </w:delText>
                </w:r>
                <w:r w:rsidRPr="00030486" w:rsidDel="001C6599">
                  <w:rPr>
                    <w:rFonts w:cs="Arial"/>
                    <w:szCs w:val="18"/>
                  </w:rPr>
                  <w:delText>IANA-assigned "SMI Network Management Private Enterprise Codes"</w:delText>
                </w:r>
                <w:r w:rsidDel="001C6599">
                  <w:rPr>
                    <w:rFonts w:cs="Arial"/>
                    <w:szCs w:val="18"/>
                  </w:rPr>
                  <w:delText> </w:delText>
                </w:r>
                <w:r w:rsidRPr="00030486" w:rsidDel="001C6599">
                  <w:rPr>
                    <w:rFonts w:cs="Arial"/>
                    <w:szCs w:val="18"/>
                  </w:rPr>
                  <w:delText>[</w:delText>
                </w:r>
              </w:del>
            </w:ins>
            <w:ins w:id="2345" w:author="Konstantinos Samdanis " w:date="2021-09-13T21:47:00Z">
              <w:del w:id="2346" w:author="Konstantinos Samdanis_rev3" w:date="2021-10-19T13:31:00Z">
                <w:r w:rsidR="000406A4" w:rsidDel="001C6599">
                  <w:rPr>
                    <w:rFonts w:cs="Arial"/>
                    <w:szCs w:val="18"/>
                  </w:rPr>
                  <w:delText>74</w:delText>
                </w:r>
              </w:del>
            </w:ins>
            <w:ins w:id="2347" w:author="Konstantinos Samdanis " w:date="2021-09-13T20:54:00Z">
              <w:del w:id="2348" w:author="Konstantinos Samdanis_rev3" w:date="2021-10-19T13:31:00Z">
                <w:r w:rsidRPr="00030486" w:rsidDel="001C6599">
                  <w:rPr>
                    <w:rFonts w:cs="Arial"/>
                    <w:szCs w:val="18"/>
                  </w:rPr>
                  <w:delText>].</w:delText>
                </w:r>
                <w:r w:rsidDel="001C6599">
                  <w:rPr>
                    <w:rFonts w:cs="Arial"/>
                    <w:szCs w:val="18"/>
                  </w:rPr>
                  <w:delText xml:space="preserve"> </w:delText>
                </w:r>
              </w:del>
            </w:ins>
          </w:p>
          <w:p w14:paraId="3940C8CD" w14:textId="038DDA6E" w:rsidR="00214A0F" w:rsidDel="001C6599" w:rsidRDefault="00214A0F" w:rsidP="00214A0F">
            <w:pPr>
              <w:pStyle w:val="TAL"/>
              <w:rPr>
                <w:ins w:id="2349" w:author="Konstantinos Samdanis " w:date="2021-09-13T20:54:00Z"/>
                <w:del w:id="2350" w:author="Konstantinos Samdanis_rev3" w:date="2021-10-19T13:31:00Z"/>
                <w:rFonts w:cs="Arial"/>
                <w:szCs w:val="18"/>
              </w:rPr>
            </w:pPr>
          </w:p>
          <w:p w14:paraId="0B476950" w14:textId="7687BA63" w:rsidR="00214A0F" w:rsidRPr="00052BD0" w:rsidRDefault="00214A0F" w:rsidP="00214A0F">
            <w:pPr>
              <w:pStyle w:val="TAL"/>
              <w:rPr>
                <w:ins w:id="2351" w:author="Konstantinos Samdanis " w:date="2021-09-13T20:54:00Z"/>
                <w:rFonts w:cs="Arial"/>
                <w:szCs w:val="18"/>
              </w:rPr>
            </w:pPr>
            <w:ins w:id="2352" w:author="Konstantinos Samdanis " w:date="2021-09-13T20:54:00Z">
              <w:del w:id="2353" w:author="Konstantinos Samdanis_rev3" w:date="2021-10-19T13:31:00Z">
                <w:r w:rsidDel="001C6599">
                  <w:rPr>
                    <w:rFonts w:cs="Arial"/>
                    <w:szCs w:val="18"/>
                  </w:rPr>
                  <w:delText xml:space="preserve">The value of each entry shall be a list (array) of </w:delText>
                </w:r>
                <w:r w:rsidRPr="002A1C02" w:rsidDel="001C6599">
                  <w:rPr>
                    <w:rFonts w:cs="Arial"/>
                    <w:szCs w:val="18"/>
                  </w:rPr>
                  <w:delText>VendorSpecificFeature objects.</w:delText>
                </w:r>
              </w:del>
            </w:ins>
          </w:p>
        </w:tc>
        <w:tc>
          <w:tcPr>
            <w:tcW w:w="972" w:type="pct"/>
            <w:tcBorders>
              <w:top w:val="single" w:sz="4" w:space="0" w:color="auto"/>
              <w:left w:val="single" w:sz="4" w:space="0" w:color="auto"/>
              <w:bottom w:val="single" w:sz="4" w:space="0" w:color="auto"/>
              <w:right w:val="single" w:sz="4" w:space="0" w:color="auto"/>
            </w:tcBorders>
          </w:tcPr>
          <w:p w14:paraId="6D410D38" w14:textId="607B9F53" w:rsidR="00214A0F" w:rsidRPr="00D52704" w:rsidDel="001C6599" w:rsidRDefault="00214A0F" w:rsidP="00214A0F">
            <w:pPr>
              <w:pStyle w:val="TAL"/>
              <w:rPr>
                <w:ins w:id="2354" w:author="Konstantinos Samdanis " w:date="2021-09-13T20:54:00Z"/>
                <w:del w:id="2355" w:author="Konstantinos Samdanis_rev3" w:date="2021-10-19T13:31:00Z"/>
                <w:rFonts w:cs="Arial"/>
                <w:szCs w:val="18"/>
                <w:lang w:eastAsia="zh-CN"/>
              </w:rPr>
            </w:pPr>
            <w:ins w:id="2356" w:author="Konstantinos Samdanis " w:date="2021-09-13T20:54:00Z">
              <w:del w:id="2357" w:author="Konstantinos Samdanis_rev3" w:date="2021-10-19T13:31:00Z">
                <w:r w:rsidRPr="002A1C02" w:rsidDel="001C6599">
                  <w:delText>type:</w:delText>
                </w:r>
                <w:r w:rsidDel="001C6599">
                  <w:delText xml:space="preserve"> </w:delText>
                </w:r>
                <w:r w:rsidRPr="00052BD0" w:rsidDel="001C6599">
                  <w:rPr>
                    <w:rFonts w:cs="Arial"/>
                    <w:szCs w:val="18"/>
                  </w:rPr>
                  <w:delText>VendorSpecificFeature</w:delText>
                </w:r>
              </w:del>
            </w:ins>
          </w:p>
          <w:p w14:paraId="73A51B4C" w14:textId="5D65BE85" w:rsidR="00214A0F" w:rsidDel="001C6599" w:rsidRDefault="00214A0F" w:rsidP="00214A0F">
            <w:pPr>
              <w:pStyle w:val="TAL"/>
              <w:rPr>
                <w:ins w:id="2358" w:author="Konstantinos Samdanis " w:date="2021-09-13T20:54:00Z"/>
                <w:del w:id="2359" w:author="Konstantinos Samdanis_rev3" w:date="2021-10-19T13:31:00Z"/>
                <w:lang w:eastAsia="zh-CN"/>
              </w:rPr>
            </w:pPr>
            <w:ins w:id="2360" w:author="Konstantinos Samdanis " w:date="2021-09-13T20:54:00Z">
              <w:del w:id="2361" w:author="Konstantinos Samdanis_rev3" w:date="2021-10-19T13:31:00Z">
                <w:r w:rsidDel="001C6599">
                  <w:delText>multiplicity: 1.. *</w:delText>
                </w:r>
              </w:del>
            </w:ins>
          </w:p>
          <w:p w14:paraId="2015197D" w14:textId="072A194D" w:rsidR="00214A0F" w:rsidDel="001C6599" w:rsidRDefault="00214A0F" w:rsidP="00214A0F">
            <w:pPr>
              <w:pStyle w:val="TAL"/>
              <w:rPr>
                <w:ins w:id="2362" w:author="Konstantinos Samdanis " w:date="2021-09-13T20:54:00Z"/>
                <w:del w:id="2363" w:author="Konstantinos Samdanis_rev3" w:date="2021-10-19T13:31:00Z"/>
              </w:rPr>
            </w:pPr>
            <w:ins w:id="2364" w:author="Konstantinos Samdanis " w:date="2021-09-13T20:54:00Z">
              <w:del w:id="2365" w:author="Konstantinos Samdanis_rev3" w:date="2021-10-19T13:31:00Z">
                <w:r w:rsidDel="001C6599">
                  <w:delText>isOrdered: N/A</w:delText>
                </w:r>
              </w:del>
            </w:ins>
          </w:p>
          <w:p w14:paraId="647F9305" w14:textId="68294FB0" w:rsidR="00214A0F" w:rsidDel="001C6599" w:rsidRDefault="00214A0F" w:rsidP="00214A0F">
            <w:pPr>
              <w:pStyle w:val="TAL"/>
              <w:rPr>
                <w:ins w:id="2366" w:author="Konstantinos Samdanis " w:date="2021-09-13T20:54:00Z"/>
                <w:del w:id="2367" w:author="Konstantinos Samdanis_rev3" w:date="2021-10-19T13:31:00Z"/>
              </w:rPr>
            </w:pPr>
            <w:ins w:id="2368" w:author="Konstantinos Samdanis " w:date="2021-09-13T20:54:00Z">
              <w:del w:id="2369" w:author="Konstantinos Samdanis_rev3" w:date="2021-10-19T13:31:00Z">
                <w:r w:rsidDel="001C6599">
                  <w:delText>isUnique: N/A</w:delText>
                </w:r>
              </w:del>
            </w:ins>
          </w:p>
          <w:p w14:paraId="0D381304" w14:textId="06C73BC2" w:rsidR="00214A0F" w:rsidDel="001C6599" w:rsidRDefault="00214A0F" w:rsidP="00214A0F">
            <w:pPr>
              <w:pStyle w:val="TAL"/>
              <w:rPr>
                <w:ins w:id="2370" w:author="Konstantinos Samdanis " w:date="2021-09-13T20:54:00Z"/>
                <w:del w:id="2371" w:author="Konstantinos Samdanis_rev3" w:date="2021-10-19T13:31:00Z"/>
              </w:rPr>
            </w:pPr>
            <w:ins w:id="2372" w:author="Konstantinos Samdanis " w:date="2021-09-13T20:54:00Z">
              <w:del w:id="2373" w:author="Konstantinos Samdanis_rev3" w:date="2021-10-19T13:31:00Z">
                <w:r w:rsidDel="001C6599">
                  <w:delText>defaultValue: None</w:delText>
                </w:r>
              </w:del>
            </w:ins>
          </w:p>
          <w:p w14:paraId="3B3E3F05" w14:textId="1A140C44" w:rsidR="00214A0F" w:rsidDel="001C6599" w:rsidRDefault="00214A0F" w:rsidP="00214A0F">
            <w:pPr>
              <w:pStyle w:val="TAL"/>
              <w:rPr>
                <w:ins w:id="2374" w:author="Konstantinos Samdanis " w:date="2021-09-13T20:54:00Z"/>
                <w:del w:id="2375" w:author="Konstantinos Samdanis_rev3" w:date="2021-10-19T13:31:00Z"/>
              </w:rPr>
            </w:pPr>
            <w:ins w:id="2376" w:author="Konstantinos Samdanis " w:date="2021-09-13T20:54:00Z">
              <w:del w:id="2377" w:author="Konstantinos Samdanis_rev3" w:date="2021-10-19T13:31:00Z">
                <w:r w:rsidDel="001C6599">
                  <w:delText>allowedValues: N/A</w:delText>
                </w:r>
              </w:del>
            </w:ins>
          </w:p>
          <w:p w14:paraId="4D9FD610" w14:textId="0E273D7C" w:rsidR="00214A0F" w:rsidRPr="00052BD0" w:rsidRDefault="00214A0F" w:rsidP="00214A0F">
            <w:pPr>
              <w:pStyle w:val="TAL"/>
              <w:rPr>
                <w:ins w:id="2378" w:author="Konstantinos Samdanis " w:date="2021-09-13T20:54:00Z"/>
              </w:rPr>
            </w:pPr>
            <w:ins w:id="2379" w:author="Konstantinos Samdanis " w:date="2021-09-13T20:54:00Z">
              <w:del w:id="2380" w:author="Konstantinos Samdanis_rev3" w:date="2021-10-19T13:31:00Z">
                <w:r w:rsidDel="001C6599">
                  <w:delText>isNullable: False</w:delText>
                </w:r>
              </w:del>
            </w:ins>
          </w:p>
        </w:tc>
      </w:tr>
      <w:tr w:rsidR="00214A0F" w14:paraId="30A5B169" w14:textId="77777777" w:rsidTr="00C0323D">
        <w:trPr>
          <w:cantSplit/>
          <w:tblHeader/>
          <w:jc w:val="center"/>
          <w:ins w:id="2381" w:author="Konstantinos Samdanis " w:date="2021-09-13T20:55:00Z"/>
        </w:trPr>
        <w:tc>
          <w:tcPr>
            <w:tcW w:w="1046" w:type="pct"/>
            <w:tcBorders>
              <w:top w:val="single" w:sz="4" w:space="0" w:color="auto"/>
              <w:left w:val="single" w:sz="4" w:space="0" w:color="auto"/>
              <w:bottom w:val="single" w:sz="4" w:space="0" w:color="auto"/>
              <w:right w:val="single" w:sz="4" w:space="0" w:color="auto"/>
            </w:tcBorders>
          </w:tcPr>
          <w:p w14:paraId="54796F2F" w14:textId="56DAAAD8" w:rsidR="00214A0F" w:rsidRPr="001320C1" w:rsidRDefault="00214A0F" w:rsidP="00214A0F">
            <w:pPr>
              <w:keepNext/>
              <w:keepLines/>
              <w:spacing w:after="0"/>
              <w:rPr>
                <w:ins w:id="2382" w:author="Konstantinos Samdanis " w:date="2021-09-13T20:55:00Z"/>
                <w:rFonts w:ascii="Courier New" w:hAnsi="Courier New" w:cs="Courier New"/>
                <w:sz w:val="18"/>
                <w:szCs w:val="18"/>
              </w:rPr>
            </w:pPr>
            <w:ins w:id="2383" w:author="Konstantinos Samdanis " w:date="2021-09-13T20:55:00Z">
              <w:del w:id="2384" w:author="Konstantinos Samdanis_rev3" w:date="2021-10-19T13:31:00Z">
                <w:r w:rsidRPr="00052BD0" w:rsidDel="001C6599">
                  <w:rPr>
                    <w:rFonts w:ascii="Courier New" w:hAnsi="Courier New" w:cs="Courier New"/>
                    <w:sz w:val="18"/>
                    <w:szCs w:val="18"/>
                  </w:rPr>
                  <w:delText>featureName</w:delText>
                </w:r>
              </w:del>
            </w:ins>
          </w:p>
        </w:tc>
        <w:tc>
          <w:tcPr>
            <w:tcW w:w="2982" w:type="pct"/>
            <w:tcBorders>
              <w:top w:val="single" w:sz="4" w:space="0" w:color="auto"/>
              <w:left w:val="single" w:sz="4" w:space="0" w:color="auto"/>
              <w:bottom w:val="single" w:sz="4" w:space="0" w:color="auto"/>
              <w:right w:val="single" w:sz="4" w:space="0" w:color="auto"/>
            </w:tcBorders>
          </w:tcPr>
          <w:p w14:paraId="447D8571" w14:textId="7EBA945D" w:rsidR="00214A0F" w:rsidDel="001C6599" w:rsidRDefault="00214A0F" w:rsidP="00214A0F">
            <w:pPr>
              <w:pStyle w:val="TAL"/>
              <w:rPr>
                <w:ins w:id="2385" w:author="Konstantinos Samdanis " w:date="2021-09-13T20:55:00Z"/>
                <w:del w:id="2386" w:author="Konstantinos Samdanis_rev3" w:date="2021-10-19T13:31:00Z"/>
              </w:rPr>
            </w:pPr>
            <w:ins w:id="2387" w:author="Konstantinos Samdanis " w:date="2021-09-13T20:55:00Z">
              <w:del w:id="2388" w:author="Konstantinos Samdanis_rev3" w:date="2021-10-19T13:31:00Z">
                <w:r w:rsidDel="001C6599">
                  <w:delText>This parameter represents a proprietary feature specific to a given vendor.</w:delText>
                </w:r>
              </w:del>
            </w:ins>
          </w:p>
          <w:p w14:paraId="51AB3165" w14:textId="77777777" w:rsidR="00214A0F" w:rsidRDefault="00214A0F" w:rsidP="00214A0F">
            <w:pPr>
              <w:pStyle w:val="TAL"/>
              <w:rPr>
                <w:ins w:id="2389" w:author="Konstantinos Samdanis " w:date="2021-09-13T20:5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E751266" w14:textId="72F51171" w:rsidR="00214A0F" w:rsidRPr="002A1C02" w:rsidDel="001C6599" w:rsidRDefault="00214A0F" w:rsidP="00214A0F">
            <w:pPr>
              <w:pStyle w:val="TAL"/>
              <w:rPr>
                <w:ins w:id="2390" w:author="Konstantinos Samdanis " w:date="2021-09-13T20:55:00Z"/>
                <w:del w:id="2391" w:author="Konstantinos Samdanis_rev3" w:date="2021-10-19T13:31:00Z"/>
                <w:rFonts w:cs="Arial"/>
                <w:szCs w:val="18"/>
                <w:lang w:eastAsia="zh-CN"/>
              </w:rPr>
            </w:pPr>
            <w:ins w:id="2392" w:author="Konstantinos Samdanis " w:date="2021-09-13T20:55:00Z">
              <w:del w:id="2393" w:author="Konstantinos Samdanis_rev3" w:date="2021-10-19T13:31:00Z">
                <w:r w:rsidRPr="002A1C02" w:rsidDel="001C6599">
                  <w:delText>type: String</w:delText>
                </w:r>
              </w:del>
            </w:ins>
          </w:p>
          <w:p w14:paraId="0C4F9E70" w14:textId="4106ADCC" w:rsidR="00214A0F" w:rsidRPr="002A1C02" w:rsidDel="001C6599" w:rsidRDefault="00214A0F" w:rsidP="00214A0F">
            <w:pPr>
              <w:pStyle w:val="TAL"/>
              <w:rPr>
                <w:ins w:id="2394" w:author="Konstantinos Samdanis " w:date="2021-09-13T20:55:00Z"/>
                <w:del w:id="2395" w:author="Konstantinos Samdanis_rev3" w:date="2021-10-19T13:31:00Z"/>
                <w:lang w:eastAsia="zh-CN"/>
              </w:rPr>
            </w:pPr>
            <w:ins w:id="2396" w:author="Konstantinos Samdanis " w:date="2021-09-13T20:55:00Z">
              <w:del w:id="2397" w:author="Konstantinos Samdanis_rev3" w:date="2021-10-19T13:31:00Z">
                <w:r w:rsidRPr="002A1C02" w:rsidDel="001C6599">
                  <w:delText>multiplicity: 1</w:delText>
                </w:r>
              </w:del>
            </w:ins>
          </w:p>
          <w:p w14:paraId="657DD7D2" w14:textId="7B2ECBAE" w:rsidR="00214A0F" w:rsidRPr="001E0DCD" w:rsidDel="001C6599" w:rsidRDefault="00214A0F" w:rsidP="00214A0F">
            <w:pPr>
              <w:pStyle w:val="TAL"/>
              <w:rPr>
                <w:ins w:id="2398" w:author="Konstantinos Samdanis " w:date="2021-09-13T20:55:00Z"/>
                <w:del w:id="2399" w:author="Konstantinos Samdanis_rev3" w:date="2021-10-19T13:31:00Z"/>
              </w:rPr>
            </w:pPr>
            <w:ins w:id="2400" w:author="Konstantinos Samdanis " w:date="2021-09-13T20:55:00Z">
              <w:del w:id="2401" w:author="Konstantinos Samdanis_rev3" w:date="2021-10-19T13:31:00Z">
                <w:r w:rsidRPr="001E0DCD" w:rsidDel="001C6599">
                  <w:delText>isOrdered: N/A</w:delText>
                </w:r>
              </w:del>
            </w:ins>
          </w:p>
          <w:p w14:paraId="27CD88C7" w14:textId="7A89C32F" w:rsidR="00214A0F" w:rsidRPr="001E0DCD" w:rsidDel="001C6599" w:rsidRDefault="00214A0F" w:rsidP="00214A0F">
            <w:pPr>
              <w:pStyle w:val="TAL"/>
              <w:rPr>
                <w:ins w:id="2402" w:author="Konstantinos Samdanis " w:date="2021-09-13T20:55:00Z"/>
                <w:del w:id="2403" w:author="Konstantinos Samdanis_rev3" w:date="2021-10-19T13:31:00Z"/>
              </w:rPr>
            </w:pPr>
            <w:ins w:id="2404" w:author="Konstantinos Samdanis " w:date="2021-09-13T20:55:00Z">
              <w:del w:id="2405" w:author="Konstantinos Samdanis_rev3" w:date="2021-10-19T13:31:00Z">
                <w:r w:rsidRPr="001E0DCD" w:rsidDel="001C6599">
                  <w:delText>isUnique: N/A</w:delText>
                </w:r>
              </w:del>
            </w:ins>
          </w:p>
          <w:p w14:paraId="13050CF1" w14:textId="52F1B1D0" w:rsidR="00214A0F" w:rsidRPr="00EB5968" w:rsidDel="001C6599" w:rsidRDefault="00214A0F" w:rsidP="00214A0F">
            <w:pPr>
              <w:pStyle w:val="TAL"/>
              <w:rPr>
                <w:ins w:id="2406" w:author="Konstantinos Samdanis " w:date="2021-09-13T20:55:00Z"/>
                <w:del w:id="2407" w:author="Konstantinos Samdanis_rev3" w:date="2021-10-19T13:31:00Z"/>
              </w:rPr>
            </w:pPr>
            <w:ins w:id="2408" w:author="Konstantinos Samdanis " w:date="2021-09-13T20:55:00Z">
              <w:del w:id="2409" w:author="Konstantinos Samdanis_rev3" w:date="2021-10-19T13:31:00Z">
                <w:r w:rsidRPr="00EB5968" w:rsidDel="001C6599">
                  <w:delText>defaultValue: None</w:delText>
                </w:r>
              </w:del>
            </w:ins>
          </w:p>
          <w:p w14:paraId="43CE3A70" w14:textId="224E9F53" w:rsidR="00214A0F" w:rsidRPr="00E2198D" w:rsidDel="001C6599" w:rsidRDefault="00214A0F" w:rsidP="00214A0F">
            <w:pPr>
              <w:pStyle w:val="TAL"/>
              <w:rPr>
                <w:ins w:id="2410" w:author="Konstantinos Samdanis " w:date="2021-09-13T20:55:00Z"/>
                <w:del w:id="2411" w:author="Konstantinos Samdanis_rev3" w:date="2021-10-19T13:31:00Z"/>
              </w:rPr>
            </w:pPr>
            <w:ins w:id="2412" w:author="Konstantinos Samdanis " w:date="2021-09-13T20:55:00Z">
              <w:del w:id="2413" w:author="Konstantinos Samdanis_rev3" w:date="2021-10-19T13:31:00Z">
                <w:r w:rsidRPr="00E2198D" w:rsidDel="001C6599">
                  <w:delText>allowedValues: N/A</w:delText>
                </w:r>
              </w:del>
            </w:ins>
          </w:p>
          <w:p w14:paraId="2F92DFEF" w14:textId="3D42EECC" w:rsidR="00214A0F" w:rsidRPr="002A1C02" w:rsidRDefault="00214A0F" w:rsidP="00214A0F">
            <w:pPr>
              <w:pStyle w:val="TAL"/>
              <w:rPr>
                <w:ins w:id="2414" w:author="Konstantinos Samdanis " w:date="2021-09-13T20:55:00Z"/>
              </w:rPr>
            </w:pPr>
            <w:ins w:id="2415" w:author="Konstantinos Samdanis " w:date="2021-09-13T20:55:00Z">
              <w:del w:id="2416" w:author="Konstantinos Samdanis_rev3" w:date="2021-10-19T13:31:00Z">
                <w:r w:rsidRPr="00861C6C" w:rsidDel="001C6599">
                  <w:delText>isNullable: False</w:delText>
                </w:r>
              </w:del>
            </w:ins>
          </w:p>
        </w:tc>
      </w:tr>
      <w:tr w:rsidR="00214A0F" w14:paraId="7DDE2556" w14:textId="77777777" w:rsidTr="00C0323D">
        <w:trPr>
          <w:cantSplit/>
          <w:tblHeader/>
          <w:jc w:val="center"/>
          <w:ins w:id="2417" w:author="Konstantinos Samdanis " w:date="2021-09-13T20:55:00Z"/>
        </w:trPr>
        <w:tc>
          <w:tcPr>
            <w:tcW w:w="1046" w:type="pct"/>
            <w:tcBorders>
              <w:top w:val="single" w:sz="4" w:space="0" w:color="auto"/>
              <w:left w:val="single" w:sz="4" w:space="0" w:color="auto"/>
              <w:bottom w:val="single" w:sz="4" w:space="0" w:color="auto"/>
              <w:right w:val="single" w:sz="4" w:space="0" w:color="auto"/>
            </w:tcBorders>
          </w:tcPr>
          <w:p w14:paraId="34C95B83" w14:textId="27EFDCE4" w:rsidR="00214A0F" w:rsidRPr="001320C1" w:rsidRDefault="00214A0F" w:rsidP="00214A0F">
            <w:pPr>
              <w:keepNext/>
              <w:keepLines/>
              <w:spacing w:after="0"/>
              <w:rPr>
                <w:ins w:id="2418" w:author="Konstantinos Samdanis " w:date="2021-09-13T20:55:00Z"/>
                <w:rFonts w:ascii="Courier New" w:hAnsi="Courier New" w:cs="Courier New"/>
                <w:sz w:val="18"/>
                <w:szCs w:val="18"/>
              </w:rPr>
            </w:pPr>
            <w:ins w:id="2419" w:author="Konstantinos Samdanis " w:date="2021-09-13T20:55:00Z">
              <w:del w:id="2420" w:author="Konstantinos Samdanis_rev3" w:date="2021-10-19T13:31:00Z">
                <w:r w:rsidRPr="00052BD0" w:rsidDel="001C6599">
                  <w:rPr>
                    <w:rFonts w:ascii="Courier New" w:hAnsi="Courier New" w:cs="Courier New"/>
                    <w:sz w:val="18"/>
                    <w:szCs w:val="18"/>
                  </w:rPr>
                  <w:delText>featureVersion</w:delText>
                </w:r>
              </w:del>
            </w:ins>
          </w:p>
        </w:tc>
        <w:tc>
          <w:tcPr>
            <w:tcW w:w="2982" w:type="pct"/>
            <w:tcBorders>
              <w:top w:val="single" w:sz="4" w:space="0" w:color="auto"/>
              <w:left w:val="single" w:sz="4" w:space="0" w:color="auto"/>
              <w:bottom w:val="single" w:sz="4" w:space="0" w:color="auto"/>
              <w:right w:val="single" w:sz="4" w:space="0" w:color="auto"/>
            </w:tcBorders>
          </w:tcPr>
          <w:p w14:paraId="7B82A907" w14:textId="728308A7" w:rsidR="00214A0F" w:rsidDel="001C6599" w:rsidRDefault="00214A0F" w:rsidP="00214A0F">
            <w:pPr>
              <w:pStyle w:val="TAL"/>
              <w:rPr>
                <w:ins w:id="2421" w:author="Konstantinos Samdanis " w:date="2021-09-13T20:55:00Z"/>
                <w:del w:id="2422" w:author="Konstantinos Samdanis_rev3" w:date="2021-10-19T13:31:00Z"/>
                <w:rFonts w:cs="Arial"/>
                <w:szCs w:val="18"/>
              </w:rPr>
            </w:pPr>
            <w:ins w:id="2423" w:author="Konstantinos Samdanis " w:date="2021-09-13T20:55:00Z">
              <w:del w:id="2424" w:author="Konstantinos Samdanis_rev3" w:date="2021-10-19T13:31:00Z">
                <w:r w:rsidDel="001C6599">
                  <w:delText>This parameter represents the version of the feature</w:delText>
                </w:r>
                <w:r w:rsidRPr="00690A26" w:rsidDel="001C6599">
                  <w:rPr>
                    <w:rFonts w:cs="Arial"/>
                    <w:szCs w:val="18"/>
                  </w:rPr>
                  <w:delText>.</w:delText>
                </w:r>
              </w:del>
            </w:ins>
          </w:p>
          <w:p w14:paraId="2BC8772D" w14:textId="77777777" w:rsidR="00214A0F" w:rsidRDefault="00214A0F" w:rsidP="00214A0F">
            <w:pPr>
              <w:pStyle w:val="TAL"/>
              <w:rPr>
                <w:ins w:id="2425" w:author="Konstantinos Samdanis " w:date="2021-09-13T20:5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5E9B7976" w14:textId="2BA510BB" w:rsidR="00214A0F" w:rsidRPr="002A1C02" w:rsidDel="001C6599" w:rsidRDefault="00214A0F" w:rsidP="00214A0F">
            <w:pPr>
              <w:pStyle w:val="TAL"/>
              <w:rPr>
                <w:ins w:id="2426" w:author="Konstantinos Samdanis " w:date="2021-09-13T20:55:00Z"/>
                <w:del w:id="2427" w:author="Konstantinos Samdanis_rev3" w:date="2021-10-19T13:31:00Z"/>
                <w:rFonts w:cs="Arial"/>
                <w:szCs w:val="18"/>
                <w:lang w:eastAsia="zh-CN"/>
              </w:rPr>
            </w:pPr>
            <w:ins w:id="2428" w:author="Konstantinos Samdanis " w:date="2021-09-13T20:55:00Z">
              <w:del w:id="2429" w:author="Konstantinos Samdanis_rev3" w:date="2021-10-19T13:31:00Z">
                <w:r w:rsidRPr="002A1C02" w:rsidDel="001C6599">
                  <w:delText>type: String</w:delText>
                </w:r>
              </w:del>
            </w:ins>
          </w:p>
          <w:p w14:paraId="0D8F90E4" w14:textId="1811B870" w:rsidR="00214A0F" w:rsidRPr="002A1C02" w:rsidDel="001C6599" w:rsidRDefault="00214A0F" w:rsidP="00214A0F">
            <w:pPr>
              <w:pStyle w:val="TAL"/>
              <w:rPr>
                <w:ins w:id="2430" w:author="Konstantinos Samdanis " w:date="2021-09-13T20:55:00Z"/>
                <w:del w:id="2431" w:author="Konstantinos Samdanis_rev3" w:date="2021-10-19T13:31:00Z"/>
                <w:lang w:eastAsia="zh-CN"/>
              </w:rPr>
            </w:pPr>
            <w:ins w:id="2432" w:author="Konstantinos Samdanis " w:date="2021-09-13T20:55:00Z">
              <w:del w:id="2433" w:author="Konstantinos Samdanis_rev3" w:date="2021-10-19T13:31:00Z">
                <w:r w:rsidRPr="002A1C02" w:rsidDel="001C6599">
                  <w:delText>multiplicity: 1</w:delText>
                </w:r>
              </w:del>
            </w:ins>
          </w:p>
          <w:p w14:paraId="57B63951" w14:textId="18659BC2" w:rsidR="00214A0F" w:rsidRPr="001E0DCD" w:rsidDel="001C6599" w:rsidRDefault="00214A0F" w:rsidP="00214A0F">
            <w:pPr>
              <w:pStyle w:val="TAL"/>
              <w:rPr>
                <w:ins w:id="2434" w:author="Konstantinos Samdanis " w:date="2021-09-13T20:55:00Z"/>
                <w:del w:id="2435" w:author="Konstantinos Samdanis_rev3" w:date="2021-10-19T13:31:00Z"/>
              </w:rPr>
            </w:pPr>
            <w:ins w:id="2436" w:author="Konstantinos Samdanis " w:date="2021-09-13T20:55:00Z">
              <w:del w:id="2437" w:author="Konstantinos Samdanis_rev3" w:date="2021-10-19T13:31:00Z">
                <w:r w:rsidRPr="001E0DCD" w:rsidDel="001C6599">
                  <w:delText>isOrdered: N/A</w:delText>
                </w:r>
              </w:del>
            </w:ins>
          </w:p>
          <w:p w14:paraId="04C1C500" w14:textId="00D0F847" w:rsidR="00214A0F" w:rsidRPr="001E0DCD" w:rsidDel="001C6599" w:rsidRDefault="00214A0F" w:rsidP="00214A0F">
            <w:pPr>
              <w:pStyle w:val="TAL"/>
              <w:rPr>
                <w:ins w:id="2438" w:author="Konstantinos Samdanis " w:date="2021-09-13T20:55:00Z"/>
                <w:del w:id="2439" w:author="Konstantinos Samdanis_rev3" w:date="2021-10-19T13:31:00Z"/>
              </w:rPr>
            </w:pPr>
            <w:ins w:id="2440" w:author="Konstantinos Samdanis " w:date="2021-09-13T20:55:00Z">
              <w:del w:id="2441" w:author="Konstantinos Samdanis_rev3" w:date="2021-10-19T13:31:00Z">
                <w:r w:rsidRPr="001E0DCD" w:rsidDel="001C6599">
                  <w:delText>isUnique: N/A</w:delText>
                </w:r>
              </w:del>
            </w:ins>
          </w:p>
          <w:p w14:paraId="18AF4C0C" w14:textId="5B30CC8D" w:rsidR="00214A0F" w:rsidRPr="00EB5968" w:rsidDel="001C6599" w:rsidRDefault="00214A0F" w:rsidP="00214A0F">
            <w:pPr>
              <w:pStyle w:val="TAL"/>
              <w:rPr>
                <w:ins w:id="2442" w:author="Konstantinos Samdanis " w:date="2021-09-13T20:55:00Z"/>
                <w:del w:id="2443" w:author="Konstantinos Samdanis_rev3" w:date="2021-10-19T13:31:00Z"/>
              </w:rPr>
            </w:pPr>
            <w:ins w:id="2444" w:author="Konstantinos Samdanis " w:date="2021-09-13T20:55:00Z">
              <w:del w:id="2445" w:author="Konstantinos Samdanis_rev3" w:date="2021-10-19T13:31:00Z">
                <w:r w:rsidRPr="00EB5968" w:rsidDel="001C6599">
                  <w:delText>defaultValue: None</w:delText>
                </w:r>
              </w:del>
            </w:ins>
          </w:p>
          <w:p w14:paraId="180520EF" w14:textId="570B41AC" w:rsidR="00214A0F" w:rsidRPr="00E2198D" w:rsidDel="001C6599" w:rsidRDefault="00214A0F" w:rsidP="00214A0F">
            <w:pPr>
              <w:pStyle w:val="TAL"/>
              <w:rPr>
                <w:ins w:id="2446" w:author="Konstantinos Samdanis " w:date="2021-09-13T20:55:00Z"/>
                <w:del w:id="2447" w:author="Konstantinos Samdanis_rev3" w:date="2021-10-19T13:31:00Z"/>
              </w:rPr>
            </w:pPr>
            <w:ins w:id="2448" w:author="Konstantinos Samdanis " w:date="2021-09-13T20:55:00Z">
              <w:del w:id="2449" w:author="Konstantinos Samdanis_rev3" w:date="2021-10-19T13:31:00Z">
                <w:r w:rsidRPr="00E2198D" w:rsidDel="001C6599">
                  <w:delText>allowedValues: N/A</w:delText>
                </w:r>
              </w:del>
            </w:ins>
          </w:p>
          <w:p w14:paraId="4490B0DF" w14:textId="65E33E38" w:rsidR="00214A0F" w:rsidRPr="002A1C02" w:rsidRDefault="00214A0F" w:rsidP="00214A0F">
            <w:pPr>
              <w:pStyle w:val="TAL"/>
              <w:rPr>
                <w:ins w:id="2450" w:author="Konstantinos Samdanis " w:date="2021-09-13T20:55:00Z"/>
              </w:rPr>
            </w:pPr>
            <w:ins w:id="2451" w:author="Konstantinos Samdanis " w:date="2021-09-13T20:55:00Z">
              <w:del w:id="2452" w:author="Konstantinos Samdanis_rev3" w:date="2021-10-19T13:31:00Z">
                <w:r w:rsidRPr="00861C6C" w:rsidDel="001C6599">
                  <w:delText>isNullable: False</w:delText>
                </w:r>
              </w:del>
            </w:ins>
          </w:p>
        </w:tc>
      </w:tr>
      <w:tr w:rsidR="00214A0F"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214A0F" w:rsidRDefault="00214A0F" w:rsidP="00214A0F">
            <w:pPr>
              <w:pStyle w:val="TAL"/>
              <w:rPr>
                <w:lang w:eastAsia="zh-CN"/>
              </w:rPr>
            </w:pPr>
            <w:r>
              <w:rPr>
                <w:lang w:eastAsia="zh-CN"/>
              </w:rPr>
              <w:t>This parameter includes NF specific data in Managed NF profile</w:t>
            </w:r>
          </w:p>
          <w:p w14:paraId="2AD904E0" w14:textId="77777777" w:rsidR="00214A0F" w:rsidRDefault="00214A0F" w:rsidP="00214A0F">
            <w:pPr>
              <w:pStyle w:val="TAL"/>
              <w:rPr>
                <w:lang w:eastAsia="zh-CN"/>
              </w:rPr>
            </w:pPr>
          </w:p>
          <w:p w14:paraId="629CCAFC" w14:textId="77777777" w:rsidR="00214A0F" w:rsidRDefault="00214A0F" w:rsidP="00214A0F">
            <w:pPr>
              <w:pStyle w:val="TAL"/>
              <w:rPr>
                <w:lang w:eastAsia="zh-CN"/>
              </w:rPr>
            </w:pPr>
          </w:p>
          <w:p w14:paraId="34240335"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214A0F" w:rsidRDefault="00214A0F" w:rsidP="00214A0F">
            <w:pPr>
              <w:pStyle w:val="TAL"/>
            </w:pPr>
            <w:r>
              <w:t xml:space="preserve">type: </w:t>
            </w:r>
            <w:proofErr w:type="spellStart"/>
            <w:r>
              <w:t>NFInfo</w:t>
            </w:r>
            <w:proofErr w:type="spellEnd"/>
          </w:p>
          <w:p w14:paraId="4B884107" w14:textId="77777777" w:rsidR="00214A0F" w:rsidRDefault="00214A0F" w:rsidP="00214A0F">
            <w:pPr>
              <w:pStyle w:val="TAL"/>
              <w:rPr>
                <w:lang w:eastAsia="zh-CN"/>
              </w:rPr>
            </w:pPr>
            <w:r>
              <w:t xml:space="preserve">multiplicity: </w:t>
            </w:r>
            <w:r>
              <w:rPr>
                <w:lang w:eastAsia="zh-CN"/>
              </w:rPr>
              <w:t>1</w:t>
            </w:r>
          </w:p>
          <w:p w14:paraId="45338AE0" w14:textId="77777777" w:rsidR="00214A0F" w:rsidRDefault="00214A0F" w:rsidP="00214A0F">
            <w:pPr>
              <w:pStyle w:val="TAL"/>
            </w:pPr>
            <w:proofErr w:type="spellStart"/>
            <w:r>
              <w:t>isOrdered</w:t>
            </w:r>
            <w:proofErr w:type="spellEnd"/>
            <w:r>
              <w:t>: N/A</w:t>
            </w:r>
          </w:p>
          <w:p w14:paraId="65638B57" w14:textId="77777777" w:rsidR="00214A0F" w:rsidRDefault="00214A0F" w:rsidP="00214A0F">
            <w:pPr>
              <w:pStyle w:val="TAL"/>
            </w:pPr>
            <w:proofErr w:type="spellStart"/>
            <w:r>
              <w:t>isUnique</w:t>
            </w:r>
            <w:proofErr w:type="spellEnd"/>
            <w:r>
              <w:t>: N/A</w:t>
            </w:r>
          </w:p>
          <w:p w14:paraId="36E56BE3" w14:textId="77777777" w:rsidR="00214A0F" w:rsidRDefault="00214A0F" w:rsidP="00214A0F">
            <w:pPr>
              <w:pStyle w:val="TAL"/>
            </w:pPr>
            <w:proofErr w:type="spellStart"/>
            <w:r>
              <w:t>defaultValue</w:t>
            </w:r>
            <w:proofErr w:type="spellEnd"/>
            <w:r>
              <w:t>: None</w:t>
            </w:r>
          </w:p>
          <w:p w14:paraId="1A68B0CB" w14:textId="77777777" w:rsidR="00214A0F" w:rsidRDefault="00214A0F" w:rsidP="00214A0F">
            <w:pPr>
              <w:pStyle w:val="TAL"/>
            </w:pPr>
            <w:proofErr w:type="spellStart"/>
            <w:r>
              <w:t>allowedValues</w:t>
            </w:r>
            <w:proofErr w:type="spellEnd"/>
            <w:r>
              <w:t>: N/A</w:t>
            </w:r>
          </w:p>
          <w:p w14:paraId="3D53209B" w14:textId="77777777" w:rsidR="00214A0F" w:rsidRDefault="00214A0F" w:rsidP="00214A0F">
            <w:pPr>
              <w:pStyle w:val="TAL"/>
            </w:pPr>
            <w:proofErr w:type="spellStart"/>
            <w:r>
              <w:t>isNullable</w:t>
            </w:r>
            <w:proofErr w:type="spellEnd"/>
            <w:r>
              <w:t>: False</w:t>
            </w:r>
          </w:p>
        </w:tc>
      </w:tr>
      <w:tr w:rsidR="00214A0F"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214A0F" w:rsidRDefault="00214A0F" w:rsidP="00214A0F">
            <w:pPr>
              <w:pStyle w:val="TAL"/>
              <w:rPr>
                <w:lang w:eastAsia="zh-CN"/>
              </w:rPr>
            </w:pPr>
            <w:r>
              <w:rPr>
                <w:lang w:eastAsia="zh-CN"/>
              </w:rPr>
              <w:t>This parameter defines host address of a NF</w:t>
            </w:r>
          </w:p>
          <w:p w14:paraId="79A6D8D6" w14:textId="77777777" w:rsidR="00214A0F" w:rsidRDefault="00214A0F" w:rsidP="00214A0F">
            <w:pPr>
              <w:pStyle w:val="TAL"/>
              <w:rPr>
                <w:lang w:eastAsia="zh-CN"/>
              </w:rPr>
            </w:pPr>
          </w:p>
          <w:p w14:paraId="10D98B12" w14:textId="77777777" w:rsidR="00214A0F" w:rsidRDefault="00214A0F" w:rsidP="00214A0F">
            <w:pPr>
              <w:pStyle w:val="TAL"/>
              <w:rPr>
                <w:lang w:eastAsia="zh-CN"/>
              </w:rPr>
            </w:pPr>
          </w:p>
          <w:p w14:paraId="04B8F8CD"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214A0F" w:rsidRDefault="00214A0F" w:rsidP="00214A0F">
            <w:pPr>
              <w:pStyle w:val="TAL"/>
            </w:pPr>
            <w:r>
              <w:t xml:space="preserve">type: </w:t>
            </w:r>
            <w:proofErr w:type="spellStart"/>
            <w:r>
              <w:t>HostAddr</w:t>
            </w:r>
            <w:proofErr w:type="spellEnd"/>
          </w:p>
          <w:p w14:paraId="36AD8427" w14:textId="77777777" w:rsidR="00214A0F" w:rsidRDefault="00214A0F" w:rsidP="00214A0F">
            <w:pPr>
              <w:pStyle w:val="TAL"/>
              <w:rPr>
                <w:lang w:eastAsia="zh-CN"/>
              </w:rPr>
            </w:pPr>
            <w:r>
              <w:t xml:space="preserve">multiplicity: </w:t>
            </w:r>
            <w:r>
              <w:rPr>
                <w:lang w:eastAsia="zh-CN"/>
              </w:rPr>
              <w:t>1</w:t>
            </w:r>
          </w:p>
          <w:p w14:paraId="39B38A36" w14:textId="77777777" w:rsidR="00214A0F" w:rsidRDefault="00214A0F" w:rsidP="00214A0F">
            <w:pPr>
              <w:pStyle w:val="TAL"/>
            </w:pPr>
            <w:proofErr w:type="spellStart"/>
            <w:r>
              <w:t>isOrdered</w:t>
            </w:r>
            <w:proofErr w:type="spellEnd"/>
            <w:r>
              <w:t>: N/A</w:t>
            </w:r>
          </w:p>
          <w:p w14:paraId="37C9FC61" w14:textId="77777777" w:rsidR="00214A0F" w:rsidRDefault="00214A0F" w:rsidP="00214A0F">
            <w:pPr>
              <w:pStyle w:val="TAL"/>
            </w:pPr>
            <w:proofErr w:type="spellStart"/>
            <w:r>
              <w:t>isUnique</w:t>
            </w:r>
            <w:proofErr w:type="spellEnd"/>
            <w:r>
              <w:t>: N/A</w:t>
            </w:r>
          </w:p>
          <w:p w14:paraId="5AE3E902" w14:textId="77777777" w:rsidR="00214A0F" w:rsidRDefault="00214A0F" w:rsidP="00214A0F">
            <w:pPr>
              <w:pStyle w:val="TAL"/>
            </w:pPr>
            <w:proofErr w:type="spellStart"/>
            <w:r>
              <w:t>defaultValue</w:t>
            </w:r>
            <w:proofErr w:type="spellEnd"/>
            <w:r>
              <w:t>: None</w:t>
            </w:r>
          </w:p>
          <w:p w14:paraId="746ECE69" w14:textId="77777777" w:rsidR="00214A0F" w:rsidRDefault="00214A0F" w:rsidP="00214A0F">
            <w:pPr>
              <w:pStyle w:val="TAL"/>
            </w:pPr>
            <w:proofErr w:type="spellStart"/>
            <w:r>
              <w:t>allowedValues</w:t>
            </w:r>
            <w:proofErr w:type="spellEnd"/>
            <w:r>
              <w:t>: N/A</w:t>
            </w:r>
          </w:p>
          <w:p w14:paraId="59F1866F" w14:textId="77777777" w:rsidR="00214A0F" w:rsidRDefault="00214A0F" w:rsidP="00214A0F">
            <w:pPr>
              <w:pStyle w:val="TAL"/>
            </w:pPr>
            <w:proofErr w:type="spellStart"/>
            <w:r>
              <w:t>isNullable</w:t>
            </w:r>
            <w:proofErr w:type="spellEnd"/>
            <w:r>
              <w:t>: False</w:t>
            </w:r>
          </w:p>
        </w:tc>
      </w:tr>
      <w:tr w:rsidR="00214A0F"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214A0F" w:rsidRDefault="00214A0F" w:rsidP="00214A0F">
            <w:pPr>
              <w:keepNext/>
              <w:keepLines/>
              <w:spacing w:after="0"/>
              <w:rPr>
                <w:rFonts w:ascii="Courier New" w:hAnsi="Courier New" w:cs="Courier New"/>
                <w:sz w:val="18"/>
                <w:lang w:eastAsia="zh-CN"/>
              </w:rPr>
            </w:pPr>
            <w:r>
              <w:rPr>
                <w:rFonts w:ascii="Courier New" w:hAnsi="Courier New" w:cs="Courier New"/>
                <w:sz w:val="18"/>
                <w:lang w:eastAsia="zh-CN"/>
              </w:rPr>
              <w:lastRenderedPageBreak/>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214A0F" w:rsidRDefault="00214A0F" w:rsidP="00214A0F">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214A0F" w:rsidRDefault="00214A0F" w:rsidP="00214A0F">
            <w:pPr>
              <w:pStyle w:val="TAL"/>
              <w:rPr>
                <w:lang w:eastAsia="zh-CN"/>
              </w:rPr>
            </w:pPr>
          </w:p>
          <w:p w14:paraId="23743F47" w14:textId="77777777" w:rsidR="00214A0F" w:rsidRDefault="00214A0F" w:rsidP="00214A0F">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214A0F" w:rsidRDefault="00214A0F" w:rsidP="00214A0F">
            <w:pPr>
              <w:pStyle w:val="TAL"/>
            </w:pPr>
            <w:r>
              <w:t>type: Integer</w:t>
            </w:r>
          </w:p>
          <w:p w14:paraId="15B11ECF" w14:textId="77777777" w:rsidR="00214A0F" w:rsidRDefault="00214A0F" w:rsidP="00214A0F">
            <w:pPr>
              <w:pStyle w:val="TAL"/>
              <w:rPr>
                <w:lang w:eastAsia="zh-CN"/>
              </w:rPr>
            </w:pPr>
            <w:r>
              <w:t xml:space="preserve">multiplicity: </w:t>
            </w:r>
            <w:r>
              <w:rPr>
                <w:lang w:eastAsia="zh-CN"/>
              </w:rPr>
              <w:t>1</w:t>
            </w:r>
          </w:p>
          <w:p w14:paraId="46F7966F" w14:textId="77777777" w:rsidR="00214A0F" w:rsidRDefault="00214A0F" w:rsidP="00214A0F">
            <w:pPr>
              <w:pStyle w:val="TAL"/>
            </w:pPr>
            <w:proofErr w:type="spellStart"/>
            <w:r>
              <w:t>isOrdered</w:t>
            </w:r>
            <w:proofErr w:type="spellEnd"/>
            <w:r>
              <w:t>: N/A</w:t>
            </w:r>
          </w:p>
          <w:p w14:paraId="2352F2BF" w14:textId="77777777" w:rsidR="00214A0F" w:rsidRDefault="00214A0F" w:rsidP="00214A0F">
            <w:pPr>
              <w:pStyle w:val="TAL"/>
            </w:pPr>
            <w:proofErr w:type="spellStart"/>
            <w:r>
              <w:t>isUnique</w:t>
            </w:r>
            <w:proofErr w:type="spellEnd"/>
            <w:r>
              <w:t>: N/A</w:t>
            </w:r>
          </w:p>
          <w:p w14:paraId="40375BBC" w14:textId="77777777" w:rsidR="00214A0F" w:rsidRDefault="00214A0F" w:rsidP="00214A0F">
            <w:pPr>
              <w:pStyle w:val="TAL"/>
            </w:pPr>
            <w:proofErr w:type="spellStart"/>
            <w:r>
              <w:t>defaultValue</w:t>
            </w:r>
            <w:proofErr w:type="spellEnd"/>
            <w:r>
              <w:t>: None</w:t>
            </w:r>
          </w:p>
          <w:p w14:paraId="26C706AD" w14:textId="77777777" w:rsidR="00214A0F" w:rsidRDefault="00214A0F" w:rsidP="00214A0F">
            <w:pPr>
              <w:pStyle w:val="TAL"/>
            </w:pPr>
            <w:proofErr w:type="spellStart"/>
            <w:r>
              <w:t>allowedValues</w:t>
            </w:r>
            <w:proofErr w:type="spellEnd"/>
            <w:r>
              <w:t>: N/A</w:t>
            </w:r>
          </w:p>
          <w:p w14:paraId="3C57EA59" w14:textId="77777777" w:rsidR="00214A0F" w:rsidRDefault="00214A0F" w:rsidP="00214A0F">
            <w:pPr>
              <w:pStyle w:val="TAL"/>
            </w:pPr>
            <w:proofErr w:type="spellStart"/>
            <w:r>
              <w:t>isNullable</w:t>
            </w:r>
            <w:proofErr w:type="spellEnd"/>
            <w:r>
              <w:t>: False</w:t>
            </w:r>
          </w:p>
        </w:tc>
      </w:tr>
      <w:tr w:rsidR="00214A0F"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214A0F" w:rsidRDefault="00214A0F" w:rsidP="00214A0F">
            <w:pPr>
              <w:pStyle w:val="TAL"/>
              <w:rPr>
                <w:lang w:eastAsia="zh-CN"/>
              </w:rPr>
            </w:pPr>
            <w:r>
              <w:rPr>
                <w:lang w:eastAsia="zh-CN"/>
              </w:rPr>
              <w:t>This parameter defines list of supported data sets in the UDR instance (See TS 29.510[23]).</w:t>
            </w:r>
          </w:p>
          <w:p w14:paraId="22E1C977" w14:textId="77777777" w:rsidR="00214A0F" w:rsidRDefault="00214A0F" w:rsidP="00214A0F">
            <w:pPr>
              <w:pStyle w:val="TAL"/>
              <w:rPr>
                <w:lang w:eastAsia="zh-CN"/>
              </w:rPr>
            </w:pPr>
          </w:p>
          <w:p w14:paraId="4AFAAADA" w14:textId="77777777" w:rsidR="00214A0F" w:rsidRDefault="00214A0F" w:rsidP="00214A0F">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214A0F" w:rsidRDefault="00214A0F" w:rsidP="00214A0F">
            <w:pPr>
              <w:pStyle w:val="TAL"/>
            </w:pPr>
            <w:r>
              <w:t>type: ENUM</w:t>
            </w:r>
          </w:p>
          <w:p w14:paraId="03365876" w14:textId="77777777" w:rsidR="00214A0F" w:rsidRDefault="00214A0F" w:rsidP="00214A0F">
            <w:pPr>
              <w:pStyle w:val="TAL"/>
            </w:pPr>
            <w:r>
              <w:t>multiplicity: 1..*</w:t>
            </w:r>
          </w:p>
          <w:p w14:paraId="56EC4703" w14:textId="77777777" w:rsidR="00214A0F" w:rsidRDefault="00214A0F" w:rsidP="00214A0F">
            <w:pPr>
              <w:pStyle w:val="TAL"/>
            </w:pPr>
            <w:proofErr w:type="spellStart"/>
            <w:r>
              <w:t>isOrdered</w:t>
            </w:r>
            <w:proofErr w:type="spellEnd"/>
            <w:r>
              <w:t>: N/A</w:t>
            </w:r>
          </w:p>
          <w:p w14:paraId="416D1502" w14:textId="77777777" w:rsidR="00214A0F" w:rsidRDefault="00214A0F" w:rsidP="00214A0F">
            <w:pPr>
              <w:pStyle w:val="TAL"/>
            </w:pPr>
            <w:proofErr w:type="spellStart"/>
            <w:r>
              <w:t>isUnique</w:t>
            </w:r>
            <w:proofErr w:type="spellEnd"/>
            <w:r>
              <w:t>: False</w:t>
            </w:r>
          </w:p>
          <w:p w14:paraId="10CBD32F" w14:textId="77777777" w:rsidR="00214A0F" w:rsidRDefault="00214A0F" w:rsidP="00214A0F">
            <w:pPr>
              <w:pStyle w:val="TAL"/>
            </w:pPr>
            <w:proofErr w:type="spellStart"/>
            <w:r>
              <w:t>defaultValue</w:t>
            </w:r>
            <w:proofErr w:type="spellEnd"/>
            <w:r>
              <w:t>: None</w:t>
            </w:r>
          </w:p>
          <w:p w14:paraId="7671634D" w14:textId="77777777" w:rsidR="00214A0F" w:rsidRDefault="00214A0F" w:rsidP="00214A0F">
            <w:pPr>
              <w:pStyle w:val="TAL"/>
              <w:rPr>
                <w:rFonts w:eastAsia="SimSun"/>
              </w:rPr>
            </w:pPr>
            <w:proofErr w:type="spellStart"/>
            <w:r>
              <w:t>isNullable</w:t>
            </w:r>
            <w:proofErr w:type="spellEnd"/>
            <w:r>
              <w:t>: False</w:t>
            </w:r>
          </w:p>
        </w:tc>
      </w:tr>
      <w:tr w:rsidR="00214A0F"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214A0F" w:rsidRDefault="00214A0F" w:rsidP="00214A0F">
            <w:pPr>
              <w:pStyle w:val="TAL"/>
              <w:rPr>
                <w:lang w:eastAsia="zh-CN"/>
              </w:rPr>
            </w:pPr>
            <w:r>
              <w:rPr>
                <w:lang w:eastAsia="zh-CN"/>
              </w:rPr>
              <w:t>This parameter defines identity of the group that is served by the NF instance (See TS 29.510[23]).</w:t>
            </w:r>
          </w:p>
          <w:p w14:paraId="5C0D949C" w14:textId="77777777" w:rsidR="00214A0F" w:rsidRDefault="00214A0F" w:rsidP="00214A0F">
            <w:pPr>
              <w:pStyle w:val="TAL"/>
              <w:rPr>
                <w:lang w:eastAsia="zh-CN"/>
              </w:rPr>
            </w:pPr>
          </w:p>
          <w:p w14:paraId="100B173E"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214A0F" w:rsidRDefault="00214A0F" w:rsidP="00214A0F">
            <w:pPr>
              <w:pStyle w:val="TAL"/>
            </w:pPr>
            <w:r>
              <w:t>type: String</w:t>
            </w:r>
          </w:p>
          <w:p w14:paraId="25DE98A6" w14:textId="77777777" w:rsidR="00214A0F" w:rsidRDefault="00214A0F" w:rsidP="00214A0F">
            <w:pPr>
              <w:pStyle w:val="TAL"/>
            </w:pPr>
            <w:r>
              <w:t>multiplicity: 1</w:t>
            </w:r>
          </w:p>
          <w:p w14:paraId="6792EF12" w14:textId="77777777" w:rsidR="00214A0F" w:rsidRDefault="00214A0F" w:rsidP="00214A0F">
            <w:pPr>
              <w:pStyle w:val="TAL"/>
            </w:pPr>
            <w:proofErr w:type="spellStart"/>
            <w:r>
              <w:t>isOrdered</w:t>
            </w:r>
            <w:proofErr w:type="spellEnd"/>
            <w:r>
              <w:t>: F</w:t>
            </w:r>
          </w:p>
          <w:p w14:paraId="0AEA6C6B" w14:textId="77777777" w:rsidR="00214A0F" w:rsidRDefault="00214A0F" w:rsidP="00214A0F">
            <w:pPr>
              <w:pStyle w:val="TAL"/>
            </w:pPr>
            <w:proofErr w:type="spellStart"/>
            <w:r>
              <w:t>isUnique</w:t>
            </w:r>
            <w:proofErr w:type="spellEnd"/>
            <w:r>
              <w:t>: N/A</w:t>
            </w:r>
          </w:p>
          <w:p w14:paraId="5E4E0768" w14:textId="77777777" w:rsidR="00214A0F" w:rsidRDefault="00214A0F" w:rsidP="00214A0F">
            <w:pPr>
              <w:pStyle w:val="TAL"/>
            </w:pPr>
            <w:proofErr w:type="spellStart"/>
            <w:r>
              <w:t>defaultValue</w:t>
            </w:r>
            <w:proofErr w:type="spellEnd"/>
            <w:r>
              <w:t>: None</w:t>
            </w:r>
          </w:p>
          <w:p w14:paraId="727F0602" w14:textId="77777777" w:rsidR="00214A0F" w:rsidRDefault="00214A0F" w:rsidP="00214A0F">
            <w:pPr>
              <w:pStyle w:val="TAL"/>
            </w:pPr>
            <w:proofErr w:type="spellStart"/>
            <w:r>
              <w:t>isNullable</w:t>
            </w:r>
            <w:proofErr w:type="spellEnd"/>
            <w:r>
              <w:t>: False</w:t>
            </w:r>
          </w:p>
        </w:tc>
      </w:tr>
      <w:tr w:rsidR="00214A0F"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214A0F" w:rsidRDefault="00214A0F" w:rsidP="00214A0F">
            <w:pPr>
              <w:pStyle w:val="TAL"/>
              <w:rPr>
                <w:lang w:eastAsia="zh-CN"/>
              </w:rPr>
            </w:pPr>
            <w:r>
              <w:rPr>
                <w:lang w:eastAsia="zh-CN"/>
              </w:rPr>
              <w:t>This parameter defines the SMF service area(s) the UPF can serve (See TS 29.510[23]).</w:t>
            </w:r>
          </w:p>
          <w:p w14:paraId="08419761" w14:textId="77777777" w:rsidR="00214A0F" w:rsidRDefault="00214A0F" w:rsidP="00214A0F">
            <w:pPr>
              <w:pStyle w:val="TAL"/>
              <w:rPr>
                <w:lang w:eastAsia="zh-CN"/>
              </w:rPr>
            </w:pPr>
          </w:p>
          <w:p w14:paraId="57591863"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214A0F" w:rsidRDefault="00214A0F" w:rsidP="00214A0F">
            <w:pPr>
              <w:pStyle w:val="TAL"/>
            </w:pPr>
            <w:r>
              <w:t>type: String</w:t>
            </w:r>
          </w:p>
          <w:p w14:paraId="564CFF93" w14:textId="77777777" w:rsidR="00214A0F" w:rsidRDefault="00214A0F" w:rsidP="00214A0F">
            <w:pPr>
              <w:pStyle w:val="TAL"/>
            </w:pPr>
            <w:r>
              <w:t>multiplicity: 1..*</w:t>
            </w:r>
          </w:p>
          <w:p w14:paraId="62F57BFF" w14:textId="77777777" w:rsidR="00214A0F" w:rsidRDefault="00214A0F" w:rsidP="00214A0F">
            <w:pPr>
              <w:pStyle w:val="TAL"/>
            </w:pPr>
            <w:proofErr w:type="spellStart"/>
            <w:r>
              <w:t>isOrdered</w:t>
            </w:r>
            <w:proofErr w:type="spellEnd"/>
            <w:r>
              <w:t>: F</w:t>
            </w:r>
          </w:p>
          <w:p w14:paraId="7EA2DE6B" w14:textId="77777777" w:rsidR="00214A0F" w:rsidRDefault="00214A0F" w:rsidP="00214A0F">
            <w:pPr>
              <w:pStyle w:val="TAL"/>
            </w:pPr>
            <w:proofErr w:type="spellStart"/>
            <w:r>
              <w:t>isUnique</w:t>
            </w:r>
            <w:proofErr w:type="spellEnd"/>
            <w:r>
              <w:t>: True</w:t>
            </w:r>
          </w:p>
          <w:p w14:paraId="493BA795" w14:textId="77777777" w:rsidR="00214A0F" w:rsidRDefault="00214A0F" w:rsidP="00214A0F">
            <w:pPr>
              <w:pStyle w:val="TAL"/>
            </w:pPr>
            <w:proofErr w:type="spellStart"/>
            <w:r>
              <w:t>defaultValue</w:t>
            </w:r>
            <w:proofErr w:type="spellEnd"/>
            <w:r>
              <w:t>: None</w:t>
            </w:r>
          </w:p>
          <w:p w14:paraId="1098CA96" w14:textId="77777777" w:rsidR="00214A0F" w:rsidRDefault="00214A0F" w:rsidP="00214A0F">
            <w:pPr>
              <w:pStyle w:val="TAL"/>
            </w:pPr>
            <w:proofErr w:type="spellStart"/>
            <w:r>
              <w:t>isNullable</w:t>
            </w:r>
            <w:proofErr w:type="spellEnd"/>
            <w:r>
              <w:t>: False</w:t>
            </w:r>
          </w:p>
        </w:tc>
      </w:tr>
      <w:tr w:rsidR="00214A0F"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214A0F" w:rsidRDefault="00214A0F" w:rsidP="00214A0F">
            <w:pPr>
              <w:pStyle w:val="TAL"/>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EC7B253" w14:textId="77777777" w:rsidR="00214A0F" w:rsidRDefault="00214A0F" w:rsidP="00214A0F">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214A0F" w:rsidRDefault="00214A0F" w:rsidP="00214A0F">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214A0F" w:rsidRDefault="00214A0F" w:rsidP="00214A0F">
            <w:pPr>
              <w:pStyle w:val="TAL"/>
              <w:rPr>
                <w:lang w:eastAsia="zh-CN"/>
              </w:rPr>
            </w:pPr>
          </w:p>
          <w:p w14:paraId="49ACD083" w14:textId="77777777" w:rsidR="00214A0F" w:rsidRDefault="00214A0F" w:rsidP="00214A0F">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214A0F" w:rsidRDefault="00214A0F" w:rsidP="00214A0F">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214A0F" w:rsidRDefault="00214A0F" w:rsidP="00214A0F">
            <w:pPr>
              <w:pStyle w:val="TAL"/>
            </w:pPr>
            <w:r>
              <w:t>type: ENUM</w:t>
            </w:r>
          </w:p>
          <w:p w14:paraId="7604EF60" w14:textId="77777777" w:rsidR="00214A0F" w:rsidRDefault="00214A0F" w:rsidP="00214A0F">
            <w:pPr>
              <w:pStyle w:val="TAL"/>
            </w:pPr>
            <w:r>
              <w:t>multiplicity: 1</w:t>
            </w:r>
          </w:p>
          <w:p w14:paraId="36601A48" w14:textId="77777777" w:rsidR="00214A0F" w:rsidRDefault="00214A0F" w:rsidP="00214A0F">
            <w:pPr>
              <w:pStyle w:val="TAL"/>
            </w:pPr>
            <w:proofErr w:type="spellStart"/>
            <w:r>
              <w:t>isOrdered</w:t>
            </w:r>
            <w:proofErr w:type="spellEnd"/>
            <w:r>
              <w:t>: N/A</w:t>
            </w:r>
          </w:p>
          <w:p w14:paraId="1FDCFEEB" w14:textId="77777777" w:rsidR="00214A0F" w:rsidRDefault="00214A0F" w:rsidP="00214A0F">
            <w:pPr>
              <w:pStyle w:val="TAL"/>
            </w:pPr>
            <w:proofErr w:type="spellStart"/>
            <w:r>
              <w:t>isUnique</w:t>
            </w:r>
            <w:proofErr w:type="spellEnd"/>
            <w:r>
              <w:t>: N/A</w:t>
            </w:r>
          </w:p>
          <w:p w14:paraId="7C2C5123" w14:textId="77777777" w:rsidR="00214A0F" w:rsidRDefault="00214A0F" w:rsidP="00214A0F">
            <w:pPr>
              <w:pStyle w:val="TAL"/>
            </w:pPr>
            <w:proofErr w:type="spellStart"/>
            <w:r>
              <w:t>defaultValue</w:t>
            </w:r>
            <w:proofErr w:type="spellEnd"/>
            <w:r>
              <w:t>: None</w:t>
            </w:r>
          </w:p>
          <w:p w14:paraId="4B31AEC4" w14:textId="77777777" w:rsidR="00214A0F" w:rsidRDefault="00214A0F" w:rsidP="00214A0F">
            <w:pPr>
              <w:pStyle w:val="TAL"/>
            </w:pPr>
            <w:proofErr w:type="spellStart"/>
            <w:r>
              <w:t>isNullable</w:t>
            </w:r>
            <w:proofErr w:type="spellEnd"/>
            <w:r>
              <w:t xml:space="preserve">: </w:t>
            </w:r>
            <w:r>
              <w:rPr>
                <w:rFonts w:cs="Arial"/>
                <w:szCs w:val="18"/>
              </w:rPr>
              <w:t>False</w:t>
            </w:r>
          </w:p>
        </w:tc>
      </w:tr>
      <w:tr w:rsidR="00214A0F"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szCs w:val="18"/>
                <w:lang w:eastAsia="zh-CN"/>
              </w:rPr>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214A0F" w:rsidRDefault="00214A0F" w:rsidP="00214A0F">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214A0F" w:rsidRDefault="00214A0F" w:rsidP="00214A0F">
            <w:pPr>
              <w:keepNext/>
              <w:keepLines/>
              <w:spacing w:after="0"/>
              <w:rPr>
                <w:rFonts w:ascii="Arial" w:hAnsi="Arial" w:cs="Arial"/>
                <w:sz w:val="18"/>
                <w:szCs w:val="18"/>
                <w:lang w:eastAsia="en-GB"/>
              </w:rPr>
            </w:pPr>
          </w:p>
          <w:p w14:paraId="3F217761" w14:textId="77777777" w:rsidR="00214A0F" w:rsidRDefault="00214A0F" w:rsidP="00214A0F">
            <w:pPr>
              <w:keepNext/>
              <w:keepLines/>
              <w:spacing w:after="0"/>
              <w:rPr>
                <w:rFonts w:ascii="Arial" w:hAnsi="Arial" w:cs="Arial"/>
                <w:sz w:val="18"/>
                <w:szCs w:val="18"/>
                <w:lang w:eastAsia="en-GB"/>
              </w:rPr>
            </w:pPr>
          </w:p>
          <w:p w14:paraId="01ED8B0D"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214A0F" w:rsidRDefault="00214A0F" w:rsidP="00214A0F">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214A0F" w:rsidRDefault="00214A0F" w:rsidP="00214A0F">
            <w:pPr>
              <w:pStyle w:val="TAL"/>
              <w:rPr>
                <w:rFonts w:cs="Arial"/>
                <w:szCs w:val="18"/>
              </w:rPr>
            </w:pPr>
            <w:r>
              <w:rPr>
                <w:rFonts w:cs="Arial"/>
                <w:szCs w:val="18"/>
              </w:rPr>
              <w:t xml:space="preserve">multiplicity: </w:t>
            </w:r>
            <w:r>
              <w:rPr>
                <w:rFonts w:cs="Arial"/>
                <w:snapToGrid w:val="0"/>
                <w:szCs w:val="18"/>
              </w:rPr>
              <w:t>1..*</w:t>
            </w:r>
          </w:p>
          <w:p w14:paraId="7815757D" w14:textId="77777777" w:rsidR="00214A0F" w:rsidRDefault="00214A0F" w:rsidP="00214A0F">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214A0F" w:rsidRDefault="00214A0F" w:rsidP="00214A0F">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214A0F" w:rsidRDefault="00214A0F" w:rsidP="00214A0F">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5264D98" w14:textId="77777777" w:rsidR="00214A0F" w:rsidRDefault="00214A0F" w:rsidP="00214A0F">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E299B5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D387C3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41BE46B9" w14:textId="77777777" w:rsidR="00214A0F" w:rsidRDefault="00214A0F" w:rsidP="00214A0F">
            <w:pPr>
              <w:pStyle w:val="TAL"/>
              <w:rPr>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51B96F2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1E9493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067176F" w14:textId="77777777" w:rsidR="00214A0F" w:rsidRDefault="00214A0F" w:rsidP="00214A0F">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214A0F" w:rsidRDefault="00214A0F" w:rsidP="00214A0F">
            <w:pPr>
              <w:spacing w:after="0"/>
              <w:rPr>
                <w:rFonts w:ascii="Arial" w:hAnsi="Arial" w:cs="Arial"/>
                <w:sz w:val="18"/>
                <w:szCs w:val="18"/>
              </w:rPr>
            </w:pPr>
            <w:r>
              <w:rPr>
                <w:rFonts w:ascii="Arial" w:hAnsi="Arial" w:cs="Arial"/>
                <w:sz w:val="18"/>
                <w:szCs w:val="18"/>
              </w:rPr>
              <w:t>type: DN</w:t>
            </w:r>
          </w:p>
          <w:p w14:paraId="632CF35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E811C8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lastRenderedPageBreak/>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C88F4F7" w14:textId="77777777" w:rsidR="00214A0F" w:rsidRDefault="00214A0F" w:rsidP="00214A0F">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0160E1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927DE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214A0F" w:rsidRDefault="00214A0F" w:rsidP="00214A0F">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F91CFA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919AE91"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1E4FE5" w14:textId="77777777" w:rsidR="00214A0F" w:rsidRDefault="00214A0F" w:rsidP="00214A0F">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7EC292C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985E5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214A0F" w:rsidRDefault="00214A0F" w:rsidP="00214A0F">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2A5AAF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89C6E6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214A0F" w:rsidRDefault="00214A0F" w:rsidP="00214A0F">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7A7CD7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B81BF5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A6DF4D8"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9B398D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9FAB8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8734290"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2B10329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772A32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18D0B0E4"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4CE0636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751B7B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6FC58C37"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6487C7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5DC1FF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B21BC6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A326E7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BC5B15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C2B1470"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214A0F" w:rsidRDefault="00214A0F" w:rsidP="00214A0F">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214A0F" w:rsidRDefault="00214A0F" w:rsidP="00214A0F">
            <w:pPr>
              <w:keepNext/>
              <w:keepLines/>
              <w:spacing w:after="0"/>
              <w:rPr>
                <w:rFonts w:ascii="Arial" w:hAnsi="Arial"/>
                <w:sz w:val="18"/>
                <w:szCs w:val="18"/>
                <w:lang w:eastAsia="zh-CN"/>
              </w:rPr>
            </w:pPr>
            <w:r>
              <w:rPr>
                <w:rFonts w:ascii="Arial" w:hAnsi="Arial"/>
                <w:sz w:val="18"/>
                <w:szCs w:val="18"/>
              </w:rPr>
              <w:t>multiplicity: 1</w:t>
            </w:r>
          </w:p>
          <w:p w14:paraId="384E5193" w14:textId="77777777" w:rsidR="00214A0F" w:rsidRDefault="00214A0F" w:rsidP="00214A0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214A0F" w:rsidRDefault="00214A0F" w:rsidP="00214A0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214A0F" w:rsidRDefault="00214A0F" w:rsidP="00214A0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214A0F" w:rsidRDefault="00214A0F" w:rsidP="00214A0F">
            <w:pPr>
              <w:pStyle w:val="TAL"/>
              <w:rPr>
                <w:szCs w:val="18"/>
              </w:rPr>
            </w:pPr>
            <w:proofErr w:type="spellStart"/>
            <w:r>
              <w:rPr>
                <w:szCs w:val="18"/>
              </w:rPr>
              <w:t>isNullable</w:t>
            </w:r>
            <w:proofErr w:type="spellEnd"/>
            <w:r>
              <w:rPr>
                <w:szCs w:val="18"/>
              </w:rPr>
              <w:t>: False</w:t>
            </w:r>
          </w:p>
          <w:p w14:paraId="3CBB7ADE" w14:textId="77777777" w:rsidR="00214A0F" w:rsidRDefault="00214A0F" w:rsidP="00214A0F">
            <w:pPr>
              <w:spacing w:after="0"/>
              <w:rPr>
                <w:rFonts w:ascii="Arial" w:hAnsi="Arial" w:cs="Arial"/>
                <w:sz w:val="18"/>
                <w:szCs w:val="18"/>
              </w:rPr>
            </w:pPr>
          </w:p>
        </w:tc>
      </w:tr>
      <w:tr w:rsidR="00214A0F"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594AB024"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7DA8896"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5B6BD02"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83DE5A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99F233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5CB6F216"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1433FA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BECC4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5AF4A77A"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61E379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04741D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440ECD46"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78DEE9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B071C8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907D76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7F44AE1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8D7B8A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214A0F" w:rsidRDefault="00214A0F" w:rsidP="00214A0F">
            <w:pPr>
              <w:pStyle w:val="a"/>
              <w:rPr>
                <w:sz w:val="18"/>
                <w:szCs w:val="20"/>
                <w:lang w:eastAsia="en-US"/>
              </w:rPr>
            </w:pPr>
            <w:r>
              <w:rPr>
                <w:sz w:val="18"/>
                <w:szCs w:val="20"/>
                <w:lang w:eastAsia="en-US"/>
              </w:rPr>
              <w:t>It provides the list of mapping between 5QIs and DSCP.</w:t>
            </w:r>
          </w:p>
          <w:p w14:paraId="590630A0"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5D84608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214A0F" w:rsidRDefault="00214A0F" w:rsidP="00214A0F">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214A0F" w:rsidRDefault="00214A0F" w:rsidP="00214A0F">
            <w:pPr>
              <w:keepNext/>
              <w:keepLines/>
              <w:spacing w:after="0"/>
              <w:rPr>
                <w:rFonts w:ascii="Arial" w:hAnsi="Arial"/>
                <w:sz w:val="18"/>
              </w:rPr>
            </w:pPr>
            <w:r>
              <w:rPr>
                <w:rFonts w:ascii="Arial" w:hAnsi="Arial"/>
                <w:sz w:val="18"/>
              </w:rPr>
              <w:t>multiplicity: *</w:t>
            </w:r>
          </w:p>
          <w:p w14:paraId="0003E4AF"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2E774EE"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F8F731B"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D3FBC7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214A0F" w:rsidRDefault="00214A0F" w:rsidP="00214A0F">
            <w:pPr>
              <w:pStyle w:val="a"/>
              <w:rPr>
                <w:rFonts w:cs="Arial"/>
                <w:sz w:val="18"/>
                <w:szCs w:val="18"/>
              </w:rPr>
            </w:pPr>
            <w:r>
              <w:rPr>
                <w:rFonts w:cs="Arial"/>
                <w:sz w:val="18"/>
                <w:szCs w:val="18"/>
              </w:rPr>
              <w:t>It indicates a DSCP.</w:t>
            </w:r>
          </w:p>
          <w:p w14:paraId="4385981B" w14:textId="77777777" w:rsidR="00214A0F" w:rsidRDefault="00214A0F" w:rsidP="00214A0F">
            <w:pPr>
              <w:pStyle w:val="a"/>
              <w:rPr>
                <w:rFonts w:cs="Arial"/>
                <w:sz w:val="18"/>
                <w:szCs w:val="18"/>
              </w:rPr>
            </w:pPr>
          </w:p>
          <w:p w14:paraId="77292A02"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03CA23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129112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214A0F" w:rsidRDefault="00214A0F" w:rsidP="00214A0F">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214A0F" w:rsidRDefault="00214A0F" w:rsidP="00214A0F">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214A0F" w:rsidRDefault="00214A0F" w:rsidP="00214A0F">
            <w:pPr>
              <w:keepNext/>
              <w:keepLines/>
              <w:spacing w:after="0"/>
              <w:rPr>
                <w:rFonts w:ascii="Arial" w:hAnsi="Arial" w:cs="Arial"/>
                <w:sz w:val="18"/>
                <w:szCs w:val="18"/>
              </w:rPr>
            </w:pPr>
          </w:p>
          <w:p w14:paraId="118E926A" w14:textId="77777777" w:rsidR="00214A0F" w:rsidRDefault="00214A0F" w:rsidP="00214A0F">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214A0F" w:rsidRDefault="00214A0F" w:rsidP="00214A0F">
            <w:pPr>
              <w:pStyle w:val="TAL"/>
            </w:pPr>
            <w:r>
              <w:t>type: String</w:t>
            </w:r>
          </w:p>
          <w:p w14:paraId="326593F9" w14:textId="77777777" w:rsidR="00214A0F" w:rsidRDefault="00214A0F" w:rsidP="00214A0F">
            <w:pPr>
              <w:pStyle w:val="TAL"/>
            </w:pPr>
            <w:r>
              <w:t>multiplicity: 0..1</w:t>
            </w:r>
          </w:p>
          <w:p w14:paraId="7DEA79EA" w14:textId="77777777" w:rsidR="00214A0F" w:rsidRDefault="00214A0F" w:rsidP="00214A0F">
            <w:pPr>
              <w:pStyle w:val="TAL"/>
            </w:pPr>
            <w:proofErr w:type="spellStart"/>
            <w:r>
              <w:t>isOrdered</w:t>
            </w:r>
            <w:proofErr w:type="spellEnd"/>
            <w:r>
              <w:t>: False</w:t>
            </w:r>
          </w:p>
          <w:p w14:paraId="27540AA2" w14:textId="77777777" w:rsidR="00214A0F" w:rsidRDefault="00214A0F" w:rsidP="00214A0F">
            <w:pPr>
              <w:pStyle w:val="TAL"/>
            </w:pPr>
            <w:proofErr w:type="spellStart"/>
            <w:r>
              <w:t>isUnique</w:t>
            </w:r>
            <w:proofErr w:type="spellEnd"/>
            <w:r>
              <w:t>: True</w:t>
            </w:r>
          </w:p>
          <w:p w14:paraId="5E28AFCF" w14:textId="77777777" w:rsidR="00214A0F" w:rsidRDefault="00214A0F" w:rsidP="00214A0F">
            <w:pPr>
              <w:pStyle w:val="TAL"/>
            </w:pPr>
            <w:proofErr w:type="spellStart"/>
            <w:r>
              <w:t>defaultValue</w:t>
            </w:r>
            <w:proofErr w:type="spellEnd"/>
            <w:r>
              <w:t>: None</w:t>
            </w:r>
          </w:p>
          <w:p w14:paraId="59ED7290" w14:textId="77777777" w:rsidR="00214A0F" w:rsidRDefault="00214A0F" w:rsidP="00214A0F">
            <w:pPr>
              <w:spacing w:after="0"/>
              <w:rPr>
                <w:rFonts w:ascii="Arial" w:hAnsi="Arial" w:cs="Arial"/>
                <w:sz w:val="18"/>
                <w:szCs w:val="18"/>
              </w:rPr>
            </w:pPr>
            <w:proofErr w:type="spellStart"/>
            <w:r>
              <w:t>isNullable</w:t>
            </w:r>
            <w:proofErr w:type="spellEnd"/>
            <w:r>
              <w:t>: True</w:t>
            </w:r>
          </w:p>
        </w:tc>
      </w:tr>
      <w:tr w:rsidR="00214A0F"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214A0F" w:rsidRDefault="00214A0F" w:rsidP="00214A0F">
            <w:pPr>
              <w:keepNext/>
              <w:keepLines/>
              <w:spacing w:after="0"/>
              <w:rPr>
                <w:rFonts w:ascii="Courier New" w:hAnsi="Courier New" w:cs="Courier New"/>
                <w:lang w:eastAsia="zh-CN"/>
              </w:rPr>
            </w:pPr>
            <w:r>
              <w:rPr>
                <w:rFonts w:ascii="Courier New" w:hAnsi="Courier New"/>
              </w:rPr>
              <w:lastRenderedPageBreak/>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214A0F" w:rsidRDefault="00214A0F" w:rsidP="00214A0F">
            <w:pPr>
              <w:pStyle w:val="a"/>
              <w:rPr>
                <w:sz w:val="18"/>
                <w:szCs w:val="20"/>
                <w:lang w:eastAsia="en-US"/>
              </w:rPr>
            </w:pPr>
            <w:r>
              <w:rPr>
                <w:sz w:val="18"/>
                <w:szCs w:val="20"/>
                <w:lang w:eastAsia="en-US"/>
              </w:rPr>
              <w:t>It indicates the pre-configured 5QIs, including their QoS characteristics.</w:t>
            </w:r>
          </w:p>
          <w:p w14:paraId="78B6527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585B49D"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214A0F" w:rsidRDefault="00214A0F" w:rsidP="00214A0F">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214A0F" w:rsidRDefault="00214A0F" w:rsidP="00214A0F">
            <w:pPr>
              <w:keepNext/>
              <w:keepLines/>
              <w:spacing w:after="0"/>
              <w:rPr>
                <w:rFonts w:ascii="Arial" w:hAnsi="Arial"/>
                <w:sz w:val="18"/>
              </w:rPr>
            </w:pPr>
            <w:r>
              <w:rPr>
                <w:rFonts w:ascii="Arial" w:hAnsi="Arial"/>
                <w:sz w:val="18"/>
              </w:rPr>
              <w:t>multiplicity: *</w:t>
            </w:r>
          </w:p>
          <w:p w14:paraId="48E29F30"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214A0F" w:rsidRDefault="00214A0F" w:rsidP="00214A0F">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214A0F" w:rsidRDefault="00214A0F" w:rsidP="00214A0F">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214A0F" w:rsidRDefault="00214A0F" w:rsidP="00214A0F">
            <w:pPr>
              <w:keepNext/>
              <w:keepLines/>
              <w:spacing w:after="0"/>
              <w:rPr>
                <w:rFonts w:ascii="Arial" w:hAnsi="Arial" w:cs="Arial"/>
                <w:sz w:val="18"/>
                <w:szCs w:val="18"/>
              </w:rPr>
            </w:pPr>
          </w:p>
          <w:p w14:paraId="3BB68415" w14:textId="77777777" w:rsidR="00214A0F" w:rsidRDefault="00214A0F" w:rsidP="00214A0F">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214A0F" w:rsidRDefault="00214A0F" w:rsidP="00214A0F">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214A0F" w:rsidRDefault="00214A0F" w:rsidP="00214A0F">
            <w:pPr>
              <w:pStyle w:val="TAL"/>
            </w:pPr>
            <w:r>
              <w:t>type: String</w:t>
            </w:r>
          </w:p>
          <w:p w14:paraId="5FA2BF02" w14:textId="77777777" w:rsidR="00214A0F" w:rsidRDefault="00214A0F" w:rsidP="00214A0F">
            <w:pPr>
              <w:pStyle w:val="TAL"/>
            </w:pPr>
            <w:r>
              <w:t>multiplicity: 0..1</w:t>
            </w:r>
          </w:p>
          <w:p w14:paraId="018689DF" w14:textId="77777777" w:rsidR="00214A0F" w:rsidRDefault="00214A0F" w:rsidP="00214A0F">
            <w:pPr>
              <w:pStyle w:val="TAL"/>
            </w:pPr>
            <w:proofErr w:type="spellStart"/>
            <w:r>
              <w:t>isOrdered</w:t>
            </w:r>
            <w:proofErr w:type="spellEnd"/>
            <w:r>
              <w:t>: False</w:t>
            </w:r>
          </w:p>
          <w:p w14:paraId="2163D0D5" w14:textId="77777777" w:rsidR="00214A0F" w:rsidRDefault="00214A0F" w:rsidP="00214A0F">
            <w:pPr>
              <w:pStyle w:val="TAL"/>
            </w:pPr>
            <w:proofErr w:type="spellStart"/>
            <w:r>
              <w:t>isUnique</w:t>
            </w:r>
            <w:proofErr w:type="spellEnd"/>
            <w:r>
              <w:t>: True</w:t>
            </w:r>
          </w:p>
          <w:p w14:paraId="0D4F444A" w14:textId="77777777" w:rsidR="00214A0F" w:rsidRDefault="00214A0F" w:rsidP="00214A0F">
            <w:pPr>
              <w:pStyle w:val="TAL"/>
            </w:pPr>
            <w:proofErr w:type="spellStart"/>
            <w:r>
              <w:t>defaultValue</w:t>
            </w:r>
            <w:proofErr w:type="spellEnd"/>
            <w:r>
              <w:t>: None</w:t>
            </w:r>
          </w:p>
          <w:p w14:paraId="34FB7FBF" w14:textId="77777777" w:rsidR="00214A0F" w:rsidRDefault="00214A0F" w:rsidP="00214A0F">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214A0F"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214A0F" w:rsidRDefault="00214A0F" w:rsidP="00214A0F">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214A0F" w:rsidRDefault="00214A0F" w:rsidP="00214A0F">
            <w:pPr>
              <w:pStyle w:val="a"/>
              <w:rPr>
                <w:sz w:val="18"/>
                <w:szCs w:val="20"/>
                <w:lang w:eastAsia="en-US"/>
              </w:rPr>
            </w:pPr>
            <w:r>
              <w:rPr>
                <w:sz w:val="18"/>
                <w:szCs w:val="20"/>
                <w:lang w:eastAsia="en-US"/>
              </w:rPr>
              <w:t>It indicates the dynamically assigned 5QIs, including their QoS characteristics.</w:t>
            </w:r>
          </w:p>
          <w:p w14:paraId="259D0C23"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14E755E9" w14:textId="77777777" w:rsidR="00214A0F" w:rsidRDefault="00214A0F" w:rsidP="00214A0F">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214A0F" w:rsidRDefault="00214A0F" w:rsidP="00214A0F">
            <w:pPr>
              <w:pStyle w:val="TAL"/>
            </w:pPr>
            <w:r>
              <w:t xml:space="preserve">type: </w:t>
            </w:r>
            <w:proofErr w:type="spellStart"/>
            <w:r>
              <w:t>FiveQICharacteristics</w:t>
            </w:r>
            <w:proofErr w:type="spellEnd"/>
          </w:p>
          <w:p w14:paraId="2E0EB916" w14:textId="77777777" w:rsidR="00214A0F" w:rsidRDefault="00214A0F" w:rsidP="00214A0F">
            <w:pPr>
              <w:pStyle w:val="TAL"/>
            </w:pPr>
            <w:r>
              <w:t>multiplicity: *</w:t>
            </w:r>
          </w:p>
          <w:p w14:paraId="05DF4F72" w14:textId="77777777" w:rsidR="00214A0F" w:rsidRDefault="00214A0F" w:rsidP="00214A0F">
            <w:pPr>
              <w:pStyle w:val="TAL"/>
            </w:pPr>
            <w:proofErr w:type="spellStart"/>
            <w:r>
              <w:t>isOrdered</w:t>
            </w:r>
            <w:proofErr w:type="spellEnd"/>
            <w:r>
              <w:t>: N/A</w:t>
            </w:r>
          </w:p>
          <w:p w14:paraId="62F782B5" w14:textId="77777777" w:rsidR="00214A0F" w:rsidRDefault="00214A0F" w:rsidP="00214A0F">
            <w:pPr>
              <w:pStyle w:val="TAL"/>
            </w:pPr>
            <w:proofErr w:type="spellStart"/>
            <w:r>
              <w:t>isUnique</w:t>
            </w:r>
            <w:proofErr w:type="spellEnd"/>
            <w:r>
              <w:t>: N/A</w:t>
            </w:r>
          </w:p>
          <w:p w14:paraId="4C5E3FBB" w14:textId="77777777" w:rsidR="00214A0F" w:rsidRDefault="00214A0F" w:rsidP="00214A0F">
            <w:pPr>
              <w:pStyle w:val="TAL"/>
            </w:pPr>
            <w:proofErr w:type="spellStart"/>
            <w:r>
              <w:t>defaultValue</w:t>
            </w:r>
            <w:proofErr w:type="spellEnd"/>
            <w:r>
              <w:t>: None</w:t>
            </w:r>
          </w:p>
          <w:p w14:paraId="56BFCAF0" w14:textId="77777777" w:rsidR="00214A0F" w:rsidRDefault="00214A0F" w:rsidP="00214A0F">
            <w:pPr>
              <w:pStyle w:val="TAL"/>
            </w:pPr>
            <w:proofErr w:type="spellStart"/>
            <w:r>
              <w:t>isNullable</w:t>
            </w:r>
            <w:proofErr w:type="spellEnd"/>
            <w:r>
              <w:t>: False</w:t>
            </w:r>
          </w:p>
        </w:tc>
      </w:tr>
      <w:tr w:rsidR="00214A0F"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C0B2B1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372E26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964EAA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214A0F" w:rsidRDefault="00214A0F" w:rsidP="00214A0F">
            <w:pPr>
              <w:pStyle w:val="a"/>
              <w:rPr>
                <w:rFonts w:cs="Arial"/>
                <w:sz w:val="18"/>
                <w:szCs w:val="18"/>
              </w:rPr>
            </w:pPr>
            <w:r>
              <w:rPr>
                <w:rFonts w:cs="Arial"/>
                <w:sz w:val="18"/>
                <w:szCs w:val="18"/>
              </w:rPr>
              <w:t>It indicates the Resource Type of a 5QI, as specified in TS 23.501 [2].</w:t>
            </w:r>
          </w:p>
          <w:p w14:paraId="30735EDF" w14:textId="77777777" w:rsidR="00214A0F" w:rsidRDefault="00214A0F" w:rsidP="00214A0F">
            <w:pPr>
              <w:pStyle w:val="a"/>
              <w:rPr>
                <w:rFonts w:cs="Arial"/>
                <w:sz w:val="18"/>
                <w:szCs w:val="18"/>
              </w:rPr>
            </w:pPr>
          </w:p>
          <w:p w14:paraId="550B65E8"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62D174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AE1F47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2D65BE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2330B3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E718A1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3E9C469"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9DA18E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EF911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61AFCBE"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E8EC1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7C0D4A2"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E8FAF8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94D7D8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AB3B526"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6CA07C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F985DC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214A0F" w:rsidRDefault="00214A0F" w:rsidP="00214A0F">
            <w:pPr>
              <w:keepNext/>
              <w:keepLines/>
              <w:spacing w:after="0"/>
              <w:rPr>
                <w:rFonts w:ascii="Courier New" w:hAnsi="Courier New" w:cs="Courier New"/>
                <w:lang w:eastAsia="zh-CN"/>
              </w:rPr>
            </w:pPr>
            <w:r>
              <w:rPr>
                <w:rFonts w:ascii="Courier New" w:hAnsi="Courier New"/>
              </w:rPr>
              <w:lastRenderedPageBreak/>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214A0F" w:rsidRDefault="00214A0F" w:rsidP="00214A0F">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214A0F" w:rsidRDefault="00214A0F" w:rsidP="00214A0F">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214A0F" w:rsidRDefault="00214A0F" w:rsidP="00214A0F">
            <w:pPr>
              <w:widowControl w:val="0"/>
              <w:tabs>
                <w:tab w:val="decimal" w:pos="0"/>
              </w:tabs>
              <w:spacing w:after="0" w:line="0" w:lineRule="atLeast"/>
              <w:rPr>
                <w:rFonts w:cs="Arial"/>
                <w:sz w:val="18"/>
                <w:szCs w:val="18"/>
              </w:rPr>
            </w:pPr>
          </w:p>
          <w:p w14:paraId="74DC511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31C53D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0C842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214A0F" w:rsidRDefault="00214A0F" w:rsidP="00214A0F">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214A0F" w:rsidRDefault="00214A0F" w:rsidP="00214A0F">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214A0F" w:rsidRDefault="00214A0F" w:rsidP="00214A0F">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214A0F" w:rsidRDefault="00214A0F" w:rsidP="00214A0F">
            <w:pPr>
              <w:widowControl w:val="0"/>
              <w:tabs>
                <w:tab w:val="decimal" w:pos="0"/>
              </w:tabs>
              <w:spacing w:after="0" w:line="0" w:lineRule="atLeast"/>
              <w:rPr>
                <w:rFonts w:cs="Arial"/>
                <w:sz w:val="18"/>
                <w:szCs w:val="18"/>
              </w:rPr>
            </w:pPr>
          </w:p>
          <w:p w14:paraId="43B93A2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F4C881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60D83F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214A0F" w:rsidRDefault="00214A0F" w:rsidP="00214A0F">
            <w:pPr>
              <w:rPr>
                <w:rFonts w:ascii="Arial" w:hAnsi="Arial" w:cs="Arial"/>
                <w:sz w:val="18"/>
                <w:szCs w:val="18"/>
                <w:lang w:eastAsia="zh-CN"/>
              </w:rPr>
            </w:pPr>
          </w:p>
          <w:p w14:paraId="46633211"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8D1C16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F4E44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214A0F" w:rsidRDefault="00214A0F" w:rsidP="00214A0F">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214A0F" w:rsidRDefault="00214A0F" w:rsidP="00214A0F">
            <w:pPr>
              <w:rPr>
                <w:rFonts w:ascii="Arial" w:hAnsi="Arial" w:cs="Arial"/>
                <w:sz w:val="18"/>
                <w:szCs w:val="18"/>
                <w:lang w:eastAsia="zh-CN"/>
              </w:rPr>
            </w:pPr>
          </w:p>
          <w:p w14:paraId="11CE54F8"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214A0F" w:rsidRDefault="00214A0F" w:rsidP="00214A0F">
            <w:pPr>
              <w:spacing w:after="0"/>
              <w:rPr>
                <w:rFonts w:ascii="Arial" w:hAnsi="Arial" w:cs="Arial"/>
                <w:sz w:val="18"/>
                <w:szCs w:val="18"/>
              </w:rPr>
            </w:pPr>
            <w:r>
              <w:rPr>
                <w:rFonts w:ascii="Arial" w:hAnsi="Arial" w:cs="Arial"/>
                <w:sz w:val="18"/>
                <w:szCs w:val="18"/>
              </w:rPr>
              <w:t>type: S-NSSAI</w:t>
            </w:r>
          </w:p>
          <w:p w14:paraId="5E06703A"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80C4AF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214A0F" w:rsidRDefault="00214A0F" w:rsidP="00214A0F">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214A0F" w:rsidRDefault="00214A0F" w:rsidP="00214A0F">
            <w:pPr>
              <w:rPr>
                <w:rFonts w:ascii="Arial" w:hAnsi="Arial" w:cs="Arial"/>
                <w:sz w:val="18"/>
                <w:szCs w:val="18"/>
                <w:lang w:eastAsia="zh-CN"/>
              </w:rPr>
            </w:pPr>
          </w:p>
          <w:p w14:paraId="128BF9FF"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85B34F8"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1E0BD2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214A0F" w:rsidRDefault="00214A0F" w:rsidP="00214A0F">
            <w:pPr>
              <w:rPr>
                <w:rFonts w:ascii="Arial" w:hAnsi="Arial" w:cs="Arial"/>
                <w:sz w:val="18"/>
                <w:szCs w:val="18"/>
                <w:lang w:eastAsia="zh-CN"/>
              </w:rPr>
            </w:pPr>
          </w:p>
          <w:p w14:paraId="4D98269D"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760CB15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FFCF7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214A0F" w:rsidRDefault="00214A0F" w:rsidP="00214A0F">
            <w:pPr>
              <w:rPr>
                <w:rFonts w:ascii="Arial" w:hAnsi="Arial" w:cs="Arial"/>
                <w:sz w:val="18"/>
                <w:szCs w:val="18"/>
                <w:lang w:eastAsia="zh-CN"/>
              </w:rPr>
            </w:pPr>
          </w:p>
          <w:p w14:paraId="1EEE4BDA"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6404AA8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20EB7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214A0F" w:rsidRDefault="00214A0F" w:rsidP="00214A0F">
            <w:pPr>
              <w:rPr>
                <w:rFonts w:ascii="Arial" w:hAnsi="Arial" w:cs="Arial"/>
                <w:sz w:val="18"/>
                <w:szCs w:val="18"/>
                <w:lang w:eastAsia="zh-CN"/>
              </w:rPr>
            </w:pPr>
          </w:p>
          <w:p w14:paraId="6E9051AF"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1028E9A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C986D0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214A0F" w:rsidRDefault="00214A0F" w:rsidP="00214A0F">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214A0F" w:rsidRDefault="00214A0F" w:rsidP="00214A0F">
            <w:pPr>
              <w:widowControl w:val="0"/>
              <w:tabs>
                <w:tab w:val="decimal" w:pos="0"/>
              </w:tabs>
              <w:spacing w:line="0" w:lineRule="atLeast"/>
              <w:rPr>
                <w:rFonts w:ascii="Arial" w:hAnsi="Arial" w:cs="Arial"/>
                <w:sz w:val="18"/>
                <w:szCs w:val="18"/>
                <w:lang w:eastAsia="zh-CN"/>
              </w:rPr>
            </w:pPr>
          </w:p>
          <w:p w14:paraId="697CD5E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56753D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214A0F" w:rsidRDefault="00214A0F" w:rsidP="00214A0F">
            <w:pPr>
              <w:widowControl w:val="0"/>
              <w:tabs>
                <w:tab w:val="decimal" w:pos="0"/>
              </w:tabs>
              <w:spacing w:line="0" w:lineRule="atLeast"/>
              <w:rPr>
                <w:rFonts w:ascii="Arial" w:hAnsi="Arial" w:cs="Arial"/>
                <w:sz w:val="18"/>
                <w:szCs w:val="18"/>
                <w:lang w:eastAsia="zh-CN"/>
              </w:rPr>
            </w:pPr>
          </w:p>
          <w:p w14:paraId="062C02FA"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50A8A4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068D2B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214A0F" w:rsidRDefault="00214A0F" w:rsidP="00214A0F">
            <w:pPr>
              <w:widowControl w:val="0"/>
              <w:tabs>
                <w:tab w:val="decimal" w:pos="0"/>
              </w:tabs>
              <w:spacing w:line="0" w:lineRule="atLeast"/>
              <w:rPr>
                <w:rFonts w:ascii="Arial" w:hAnsi="Arial" w:cs="Arial"/>
                <w:sz w:val="18"/>
                <w:szCs w:val="18"/>
                <w:lang w:eastAsia="zh-CN"/>
              </w:rPr>
            </w:pPr>
          </w:p>
          <w:p w14:paraId="4A4F68CF"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47FCE2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61432D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214A0F" w:rsidRDefault="00214A0F" w:rsidP="00214A0F">
            <w:pPr>
              <w:widowControl w:val="0"/>
              <w:tabs>
                <w:tab w:val="decimal" w:pos="0"/>
              </w:tabs>
              <w:spacing w:line="0" w:lineRule="atLeast"/>
              <w:rPr>
                <w:rFonts w:ascii="Arial" w:hAnsi="Arial" w:cs="Arial"/>
                <w:sz w:val="18"/>
                <w:szCs w:val="18"/>
                <w:lang w:eastAsia="zh-CN"/>
              </w:rPr>
            </w:pPr>
          </w:p>
          <w:p w14:paraId="05CF5D8E"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C4AA9A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75C17E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214A0F" w:rsidRDefault="00214A0F" w:rsidP="00214A0F">
            <w:pPr>
              <w:widowControl w:val="0"/>
              <w:tabs>
                <w:tab w:val="decimal" w:pos="0"/>
              </w:tabs>
              <w:spacing w:line="0" w:lineRule="atLeast"/>
              <w:rPr>
                <w:rFonts w:ascii="Arial" w:hAnsi="Arial" w:cs="Arial"/>
                <w:sz w:val="18"/>
                <w:szCs w:val="18"/>
                <w:lang w:eastAsia="zh-CN"/>
              </w:rPr>
            </w:pPr>
          </w:p>
          <w:p w14:paraId="578E13C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922293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E9368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214A0F" w:rsidRDefault="00214A0F" w:rsidP="00214A0F">
            <w:pPr>
              <w:widowControl w:val="0"/>
              <w:tabs>
                <w:tab w:val="decimal" w:pos="0"/>
              </w:tabs>
              <w:spacing w:line="0" w:lineRule="atLeast"/>
              <w:rPr>
                <w:rFonts w:ascii="Arial" w:hAnsi="Arial" w:cs="Arial"/>
                <w:sz w:val="18"/>
                <w:szCs w:val="18"/>
                <w:lang w:eastAsia="zh-CN"/>
              </w:rPr>
            </w:pPr>
          </w:p>
          <w:p w14:paraId="757D49E7"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0D61C4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0819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214A0F" w:rsidRDefault="00214A0F" w:rsidP="00214A0F">
            <w:pPr>
              <w:widowControl w:val="0"/>
              <w:tabs>
                <w:tab w:val="decimal" w:pos="0"/>
              </w:tabs>
              <w:spacing w:line="0" w:lineRule="atLeast"/>
              <w:rPr>
                <w:rFonts w:ascii="Arial" w:hAnsi="Arial" w:cs="Arial"/>
                <w:sz w:val="18"/>
                <w:szCs w:val="18"/>
                <w:lang w:eastAsia="zh-CN"/>
              </w:rPr>
            </w:pPr>
          </w:p>
          <w:p w14:paraId="7272480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6D68EE6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D8E26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214A0F" w:rsidRDefault="00214A0F" w:rsidP="00214A0F">
            <w:pPr>
              <w:widowControl w:val="0"/>
              <w:tabs>
                <w:tab w:val="decimal" w:pos="0"/>
              </w:tabs>
              <w:spacing w:line="0" w:lineRule="atLeast"/>
              <w:rPr>
                <w:rFonts w:ascii="Arial" w:hAnsi="Arial" w:cs="Arial"/>
                <w:sz w:val="18"/>
                <w:szCs w:val="18"/>
                <w:lang w:eastAsia="zh-CN"/>
              </w:rPr>
            </w:pPr>
          </w:p>
          <w:p w14:paraId="2B5FDDD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338B7B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1ED3FC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214A0F" w:rsidRDefault="00214A0F" w:rsidP="00214A0F">
            <w:pPr>
              <w:widowControl w:val="0"/>
              <w:tabs>
                <w:tab w:val="decimal" w:pos="0"/>
              </w:tabs>
              <w:spacing w:line="0" w:lineRule="atLeast"/>
              <w:rPr>
                <w:rFonts w:ascii="Arial" w:hAnsi="Arial" w:cs="Arial"/>
                <w:sz w:val="18"/>
                <w:szCs w:val="18"/>
                <w:lang w:eastAsia="zh-CN"/>
              </w:rPr>
            </w:pPr>
          </w:p>
          <w:p w14:paraId="4BA7978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10C3FC9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9BD6F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214A0F" w:rsidRDefault="00214A0F" w:rsidP="00214A0F">
            <w:pPr>
              <w:pStyle w:val="a"/>
              <w:rPr>
                <w:sz w:val="18"/>
                <w:szCs w:val="20"/>
                <w:lang w:eastAsia="en-US"/>
              </w:rPr>
            </w:pPr>
            <w:r>
              <w:rPr>
                <w:sz w:val="18"/>
                <w:szCs w:val="20"/>
                <w:lang w:eastAsia="en-US"/>
              </w:rPr>
              <w:t>It indicates the state of QoS monitoring per QoS flow per UE for URLLC service.</w:t>
            </w:r>
          </w:p>
          <w:p w14:paraId="4A2BA2C6" w14:textId="77777777" w:rsidR="00214A0F" w:rsidRDefault="00214A0F" w:rsidP="00214A0F">
            <w:pPr>
              <w:pStyle w:val="a"/>
              <w:rPr>
                <w:sz w:val="18"/>
                <w:szCs w:val="20"/>
                <w:lang w:eastAsia="en-US"/>
              </w:rPr>
            </w:pPr>
          </w:p>
          <w:p w14:paraId="071055B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214A0F" w:rsidRDefault="00214A0F" w:rsidP="00214A0F">
            <w:pPr>
              <w:keepNext/>
              <w:keepLines/>
              <w:spacing w:after="0"/>
              <w:rPr>
                <w:rFonts w:ascii="Arial" w:hAnsi="Arial"/>
                <w:sz w:val="18"/>
              </w:rPr>
            </w:pPr>
            <w:r>
              <w:rPr>
                <w:rFonts w:ascii="Arial" w:hAnsi="Arial"/>
                <w:sz w:val="18"/>
              </w:rPr>
              <w:t>type: ENUM</w:t>
            </w:r>
          </w:p>
          <w:p w14:paraId="0C83C234" w14:textId="77777777" w:rsidR="00214A0F" w:rsidRDefault="00214A0F" w:rsidP="00214A0F">
            <w:pPr>
              <w:keepNext/>
              <w:keepLines/>
              <w:spacing w:after="0"/>
              <w:rPr>
                <w:rFonts w:ascii="Arial" w:hAnsi="Arial"/>
                <w:sz w:val="18"/>
              </w:rPr>
            </w:pPr>
            <w:r>
              <w:rPr>
                <w:rFonts w:ascii="Arial" w:hAnsi="Arial"/>
                <w:sz w:val="18"/>
              </w:rPr>
              <w:t>multiplicity: 1</w:t>
            </w:r>
          </w:p>
          <w:p w14:paraId="35BE0747"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214A0F" w:rsidRDefault="00214A0F" w:rsidP="00214A0F">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214A0F" w:rsidRDefault="00214A0F" w:rsidP="00214A0F">
            <w:pPr>
              <w:pStyle w:val="a"/>
              <w:rPr>
                <w:sz w:val="18"/>
                <w:szCs w:val="20"/>
                <w:lang w:eastAsia="en-US"/>
              </w:rPr>
            </w:pPr>
          </w:p>
          <w:p w14:paraId="359089B7"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214A0F" w:rsidRDefault="00214A0F" w:rsidP="00214A0F">
            <w:pPr>
              <w:keepNext/>
              <w:keepLines/>
              <w:spacing w:after="0"/>
              <w:rPr>
                <w:rFonts w:ascii="Arial" w:hAnsi="Arial"/>
                <w:sz w:val="18"/>
              </w:rPr>
            </w:pPr>
            <w:r>
              <w:rPr>
                <w:rFonts w:ascii="Arial" w:hAnsi="Arial"/>
                <w:sz w:val="18"/>
              </w:rPr>
              <w:t>type: S-NSSAI</w:t>
            </w:r>
          </w:p>
          <w:p w14:paraId="6DD6196C" w14:textId="77777777" w:rsidR="00214A0F" w:rsidRDefault="00214A0F" w:rsidP="00214A0F">
            <w:pPr>
              <w:keepNext/>
              <w:keepLines/>
              <w:spacing w:after="0"/>
              <w:rPr>
                <w:rFonts w:ascii="Arial" w:hAnsi="Arial"/>
                <w:sz w:val="18"/>
              </w:rPr>
            </w:pPr>
            <w:r>
              <w:rPr>
                <w:rFonts w:ascii="Arial" w:hAnsi="Arial"/>
                <w:sz w:val="18"/>
              </w:rPr>
              <w:t>multiplicity: *</w:t>
            </w:r>
          </w:p>
          <w:p w14:paraId="499A4962"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214A0F" w:rsidRDefault="00214A0F" w:rsidP="00214A0F">
            <w:pPr>
              <w:spacing w:after="0"/>
              <w:rPr>
                <w:rFonts w:ascii="Arial" w:hAnsi="Arial" w:cs="Arial"/>
                <w:sz w:val="18"/>
                <w:szCs w:val="18"/>
              </w:rPr>
            </w:pPr>
            <w:proofErr w:type="spellStart"/>
            <w:r>
              <w:t>isNullable</w:t>
            </w:r>
            <w:proofErr w:type="spellEnd"/>
            <w:r>
              <w:t>: False</w:t>
            </w:r>
          </w:p>
        </w:tc>
      </w:tr>
      <w:tr w:rsidR="00214A0F"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214A0F" w:rsidRDefault="00214A0F" w:rsidP="00214A0F">
            <w:pPr>
              <w:keepNext/>
              <w:keepLines/>
              <w:spacing w:after="0"/>
              <w:rPr>
                <w:rFonts w:ascii="Courier New" w:hAnsi="Courier New" w:cs="Courier New"/>
                <w:lang w:eastAsia="zh-CN"/>
              </w:rPr>
            </w:pPr>
            <w:r>
              <w:rPr>
                <w:rFonts w:ascii="Courier New" w:hAnsi="Courier New"/>
              </w:rPr>
              <w:lastRenderedPageBreak/>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214A0F" w:rsidRDefault="00214A0F" w:rsidP="00214A0F">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214A0F" w:rsidRDefault="00214A0F" w:rsidP="00214A0F">
            <w:pPr>
              <w:pStyle w:val="a"/>
              <w:rPr>
                <w:sz w:val="18"/>
                <w:szCs w:val="20"/>
                <w:lang w:eastAsia="en-US"/>
              </w:rPr>
            </w:pPr>
          </w:p>
          <w:p w14:paraId="4FC13A71"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214A0F" w:rsidRDefault="00214A0F" w:rsidP="00214A0F">
            <w:pPr>
              <w:keepNext/>
              <w:keepLines/>
              <w:spacing w:after="0"/>
              <w:rPr>
                <w:rFonts w:ascii="Arial" w:hAnsi="Arial"/>
                <w:sz w:val="18"/>
              </w:rPr>
            </w:pPr>
            <w:r>
              <w:rPr>
                <w:rFonts w:ascii="Arial" w:hAnsi="Arial"/>
                <w:sz w:val="18"/>
              </w:rPr>
              <w:t>type: Integer</w:t>
            </w:r>
          </w:p>
          <w:p w14:paraId="6D7E2B65" w14:textId="77777777" w:rsidR="00214A0F" w:rsidRDefault="00214A0F" w:rsidP="00214A0F">
            <w:pPr>
              <w:keepNext/>
              <w:keepLines/>
              <w:spacing w:after="0"/>
              <w:rPr>
                <w:rFonts w:ascii="Arial" w:hAnsi="Arial"/>
                <w:sz w:val="18"/>
              </w:rPr>
            </w:pPr>
            <w:r>
              <w:rPr>
                <w:rFonts w:ascii="Arial" w:hAnsi="Arial"/>
                <w:sz w:val="18"/>
              </w:rPr>
              <w:t>multiplicity: *</w:t>
            </w:r>
          </w:p>
          <w:p w14:paraId="1C53AB45"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214A0F" w:rsidRDefault="00214A0F" w:rsidP="00214A0F">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214A0F" w:rsidRDefault="00214A0F" w:rsidP="00214A0F">
            <w:pPr>
              <w:pStyle w:val="a"/>
              <w:rPr>
                <w:sz w:val="18"/>
                <w:szCs w:val="20"/>
                <w:lang w:eastAsia="en-US"/>
              </w:rPr>
            </w:pPr>
          </w:p>
          <w:p w14:paraId="22075AC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214A0F" w:rsidRDefault="00214A0F" w:rsidP="00214A0F">
            <w:pPr>
              <w:keepNext/>
              <w:keepLines/>
              <w:spacing w:after="0"/>
              <w:rPr>
                <w:rFonts w:ascii="Arial" w:hAnsi="Arial"/>
                <w:sz w:val="18"/>
              </w:rPr>
            </w:pPr>
            <w:r>
              <w:rPr>
                <w:rFonts w:ascii="Arial" w:hAnsi="Arial"/>
                <w:sz w:val="18"/>
              </w:rPr>
              <w:t>type: Boolean</w:t>
            </w:r>
          </w:p>
          <w:p w14:paraId="2F5FBD8A" w14:textId="77777777" w:rsidR="00214A0F" w:rsidRDefault="00214A0F" w:rsidP="00214A0F">
            <w:pPr>
              <w:keepNext/>
              <w:keepLines/>
              <w:spacing w:after="0"/>
              <w:rPr>
                <w:rFonts w:ascii="Arial" w:hAnsi="Arial"/>
                <w:sz w:val="18"/>
              </w:rPr>
            </w:pPr>
            <w:r>
              <w:rPr>
                <w:rFonts w:ascii="Arial" w:hAnsi="Arial"/>
                <w:sz w:val="18"/>
              </w:rPr>
              <w:t>multiplicity: 1</w:t>
            </w:r>
          </w:p>
          <w:p w14:paraId="06F72091"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214A0F" w:rsidRDefault="00214A0F" w:rsidP="00214A0F">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214A0F" w:rsidRDefault="00214A0F" w:rsidP="00214A0F">
            <w:pPr>
              <w:pStyle w:val="a"/>
              <w:rPr>
                <w:sz w:val="18"/>
                <w:szCs w:val="20"/>
                <w:lang w:eastAsia="en-US"/>
              </w:rPr>
            </w:pPr>
          </w:p>
          <w:p w14:paraId="36F0D30A"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214A0F" w:rsidRDefault="00214A0F" w:rsidP="00214A0F">
            <w:pPr>
              <w:keepNext/>
              <w:keepLines/>
              <w:spacing w:after="0"/>
              <w:rPr>
                <w:rFonts w:ascii="Arial" w:hAnsi="Arial"/>
                <w:sz w:val="18"/>
              </w:rPr>
            </w:pPr>
            <w:r>
              <w:rPr>
                <w:rFonts w:ascii="Arial" w:hAnsi="Arial"/>
                <w:sz w:val="18"/>
              </w:rPr>
              <w:t>type: Boolean</w:t>
            </w:r>
          </w:p>
          <w:p w14:paraId="6C063806" w14:textId="77777777" w:rsidR="00214A0F" w:rsidRDefault="00214A0F" w:rsidP="00214A0F">
            <w:pPr>
              <w:keepNext/>
              <w:keepLines/>
              <w:spacing w:after="0"/>
              <w:rPr>
                <w:rFonts w:ascii="Arial" w:hAnsi="Arial"/>
                <w:sz w:val="18"/>
              </w:rPr>
            </w:pPr>
            <w:r>
              <w:rPr>
                <w:rFonts w:ascii="Arial" w:hAnsi="Arial"/>
                <w:sz w:val="18"/>
              </w:rPr>
              <w:t>multiplicity: 1</w:t>
            </w:r>
          </w:p>
          <w:p w14:paraId="45A03098"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214A0F" w:rsidRDefault="00214A0F" w:rsidP="00214A0F">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214A0F" w:rsidRDefault="00214A0F" w:rsidP="00214A0F">
            <w:pPr>
              <w:pStyle w:val="a"/>
              <w:rPr>
                <w:sz w:val="18"/>
                <w:szCs w:val="20"/>
                <w:lang w:eastAsia="en-US"/>
              </w:rPr>
            </w:pPr>
          </w:p>
          <w:p w14:paraId="3EB9717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214A0F" w:rsidRDefault="00214A0F" w:rsidP="00214A0F">
            <w:pPr>
              <w:keepNext/>
              <w:keepLines/>
              <w:spacing w:after="0"/>
              <w:rPr>
                <w:rFonts w:ascii="Arial" w:hAnsi="Arial"/>
                <w:sz w:val="18"/>
              </w:rPr>
            </w:pPr>
            <w:r>
              <w:rPr>
                <w:rFonts w:ascii="Arial" w:hAnsi="Arial"/>
                <w:sz w:val="18"/>
              </w:rPr>
              <w:t>type: Boolean</w:t>
            </w:r>
          </w:p>
          <w:p w14:paraId="118263DD" w14:textId="77777777" w:rsidR="00214A0F" w:rsidRDefault="00214A0F" w:rsidP="00214A0F">
            <w:pPr>
              <w:keepNext/>
              <w:keepLines/>
              <w:spacing w:after="0"/>
              <w:rPr>
                <w:rFonts w:ascii="Arial" w:hAnsi="Arial"/>
                <w:sz w:val="18"/>
              </w:rPr>
            </w:pPr>
            <w:r>
              <w:rPr>
                <w:rFonts w:ascii="Arial" w:hAnsi="Arial"/>
                <w:sz w:val="18"/>
              </w:rPr>
              <w:t>multiplicity: 1</w:t>
            </w:r>
          </w:p>
          <w:p w14:paraId="523DCC35"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214A0F" w:rsidRDefault="00214A0F" w:rsidP="00214A0F">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214A0F" w:rsidRDefault="00214A0F" w:rsidP="00214A0F">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214A0F" w:rsidRDefault="00214A0F" w:rsidP="00214A0F">
            <w:pPr>
              <w:pStyle w:val="a"/>
              <w:rPr>
                <w:sz w:val="18"/>
                <w:szCs w:val="20"/>
                <w:lang w:eastAsia="en-US"/>
              </w:rPr>
            </w:pPr>
          </w:p>
          <w:p w14:paraId="2569679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214A0F" w:rsidRDefault="00214A0F" w:rsidP="00214A0F">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214A0F" w:rsidRDefault="00214A0F" w:rsidP="00214A0F">
            <w:pPr>
              <w:keepNext/>
              <w:keepLines/>
              <w:spacing w:after="0"/>
              <w:rPr>
                <w:rFonts w:ascii="Arial" w:hAnsi="Arial"/>
                <w:sz w:val="18"/>
              </w:rPr>
            </w:pPr>
            <w:r>
              <w:rPr>
                <w:rFonts w:ascii="Arial" w:hAnsi="Arial"/>
                <w:sz w:val="18"/>
              </w:rPr>
              <w:t>multiplicity: 1</w:t>
            </w:r>
          </w:p>
          <w:p w14:paraId="1AD4BD94"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214A0F" w:rsidRDefault="00214A0F" w:rsidP="00214A0F">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214A0F" w:rsidRDefault="00214A0F" w:rsidP="00214A0F">
            <w:pPr>
              <w:pStyle w:val="a"/>
              <w:rPr>
                <w:sz w:val="18"/>
                <w:szCs w:val="20"/>
                <w:lang w:eastAsia="en-US"/>
              </w:rPr>
            </w:pPr>
          </w:p>
          <w:p w14:paraId="41A9EDB6" w14:textId="77777777" w:rsidR="00214A0F" w:rsidRDefault="00214A0F" w:rsidP="00214A0F">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214A0F" w:rsidRDefault="00214A0F" w:rsidP="00214A0F">
            <w:pPr>
              <w:keepNext/>
              <w:keepLines/>
              <w:spacing w:after="0"/>
              <w:rPr>
                <w:rFonts w:ascii="Arial" w:hAnsi="Arial"/>
                <w:sz w:val="18"/>
              </w:rPr>
            </w:pPr>
            <w:r>
              <w:rPr>
                <w:rFonts w:ascii="Arial" w:hAnsi="Arial"/>
                <w:sz w:val="18"/>
              </w:rPr>
              <w:t>type: Integer</w:t>
            </w:r>
          </w:p>
          <w:p w14:paraId="4932263D" w14:textId="77777777" w:rsidR="00214A0F" w:rsidRDefault="00214A0F" w:rsidP="00214A0F">
            <w:pPr>
              <w:keepNext/>
              <w:keepLines/>
              <w:spacing w:after="0"/>
              <w:rPr>
                <w:rFonts w:ascii="Arial" w:hAnsi="Arial"/>
                <w:sz w:val="18"/>
              </w:rPr>
            </w:pPr>
            <w:r>
              <w:rPr>
                <w:rFonts w:ascii="Arial" w:hAnsi="Arial"/>
                <w:sz w:val="18"/>
              </w:rPr>
              <w:t>multiplicity: 1</w:t>
            </w:r>
          </w:p>
          <w:p w14:paraId="23F1C063"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214A0F" w:rsidRDefault="00214A0F" w:rsidP="00214A0F">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214A0F" w:rsidRDefault="00214A0F" w:rsidP="00214A0F">
            <w:pPr>
              <w:pStyle w:val="a"/>
              <w:rPr>
                <w:sz w:val="18"/>
                <w:szCs w:val="20"/>
                <w:lang w:eastAsia="en-US"/>
              </w:rPr>
            </w:pPr>
          </w:p>
          <w:p w14:paraId="2A6239D5" w14:textId="77777777" w:rsidR="00214A0F" w:rsidRDefault="00214A0F" w:rsidP="00214A0F">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214A0F" w:rsidRDefault="00214A0F" w:rsidP="00214A0F">
            <w:pPr>
              <w:keepNext/>
              <w:keepLines/>
              <w:spacing w:after="0"/>
              <w:rPr>
                <w:rFonts w:ascii="Arial" w:hAnsi="Arial"/>
                <w:sz w:val="18"/>
              </w:rPr>
            </w:pPr>
            <w:r>
              <w:rPr>
                <w:rFonts w:ascii="Arial" w:hAnsi="Arial"/>
                <w:sz w:val="18"/>
              </w:rPr>
              <w:t>type: Integer</w:t>
            </w:r>
          </w:p>
          <w:p w14:paraId="15CEAC57" w14:textId="77777777" w:rsidR="00214A0F" w:rsidRDefault="00214A0F" w:rsidP="00214A0F">
            <w:pPr>
              <w:keepNext/>
              <w:keepLines/>
              <w:spacing w:after="0"/>
              <w:rPr>
                <w:rFonts w:ascii="Arial" w:hAnsi="Arial"/>
                <w:sz w:val="18"/>
              </w:rPr>
            </w:pPr>
            <w:r>
              <w:rPr>
                <w:rFonts w:ascii="Arial" w:hAnsi="Arial"/>
                <w:sz w:val="18"/>
              </w:rPr>
              <w:t>multiplicity: 1</w:t>
            </w:r>
          </w:p>
          <w:p w14:paraId="34B63E54"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BC354F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F9ECDA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8301CB9"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8CAC2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4666E3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89E86A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4D715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214A0F"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214A0F" w:rsidRDefault="00214A0F" w:rsidP="00214A0F">
            <w:pPr>
              <w:keepNext/>
              <w:keepLines/>
              <w:spacing w:after="0"/>
              <w:rPr>
                <w:rFonts w:ascii="Courier New" w:hAnsi="Courier New"/>
              </w:rPr>
            </w:pPr>
            <w:proofErr w:type="spellStart"/>
            <w:r>
              <w:rPr>
                <w:rFonts w:ascii="Courier New" w:hAnsi="Courier New"/>
              </w:rPr>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99B1F4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F0AB19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214A0F" w:rsidRDefault="00214A0F" w:rsidP="00214A0F">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20284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214A0F" w:rsidRDefault="00214A0F" w:rsidP="00214A0F">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7B2A93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C12E9B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214A0F" w:rsidRDefault="00214A0F" w:rsidP="00214A0F">
            <w:pPr>
              <w:keepNext/>
              <w:keepLines/>
              <w:spacing w:after="0"/>
              <w:rPr>
                <w:rFonts w:ascii="Courier New" w:hAnsi="Courier New"/>
              </w:rPr>
            </w:pPr>
            <w:proofErr w:type="spellStart"/>
            <w:r>
              <w:rPr>
                <w:rFonts w:ascii="Courier New" w:hAnsi="Courier New"/>
              </w:rPr>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BF35AB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214A0F" w:rsidRDefault="00214A0F" w:rsidP="00214A0F">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E7FF5C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E05FD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214A0F" w:rsidRDefault="00214A0F" w:rsidP="00214A0F">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653F0BC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EB4E2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214A0F" w:rsidRDefault="00214A0F" w:rsidP="00214A0F">
            <w:pPr>
              <w:keepNext/>
              <w:keepLines/>
              <w:spacing w:after="0"/>
              <w:rPr>
                <w:rFonts w:ascii="Courier New" w:hAnsi="Courier New"/>
              </w:rPr>
            </w:pPr>
            <w:proofErr w:type="spellStart"/>
            <w:r>
              <w:rPr>
                <w:rFonts w:ascii="Courier New" w:hAnsi="Courier New"/>
              </w:rPr>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CCB890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75465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214A0F" w:rsidRDefault="00214A0F" w:rsidP="00214A0F">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7300325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997F98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214A0F" w:rsidRDefault="00214A0F" w:rsidP="00214A0F">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62F5556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8DB757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4CBFAFA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214A0F" w:rsidRDefault="00214A0F" w:rsidP="00214A0F">
            <w:pPr>
              <w:keepNext/>
              <w:keepLines/>
              <w:spacing w:after="0"/>
              <w:rPr>
                <w:rFonts w:ascii="Courier New" w:hAnsi="Courier New"/>
              </w:rPr>
            </w:pPr>
            <w:proofErr w:type="spellStart"/>
            <w:r>
              <w:rPr>
                <w:rFonts w:ascii="Courier New" w:hAnsi="Courier New"/>
              </w:rPr>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82C43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214A0F" w:rsidRDefault="00214A0F" w:rsidP="00214A0F">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4C46160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214A0F" w:rsidRDefault="00214A0F" w:rsidP="00214A0F">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58D415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214A0F" w:rsidRDefault="00214A0F" w:rsidP="00214A0F">
            <w:pPr>
              <w:keepNext/>
              <w:keepLines/>
              <w:spacing w:after="0"/>
              <w:rPr>
                <w:rFonts w:ascii="Courier New" w:hAnsi="Courier New"/>
              </w:rPr>
            </w:pPr>
            <w:proofErr w:type="spellStart"/>
            <w:r>
              <w:rPr>
                <w:rFonts w:ascii="Courier New" w:hAnsi="Courier New"/>
              </w:rPr>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70A8A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214A0F" w:rsidRDefault="00214A0F" w:rsidP="00214A0F">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102A31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214A0F" w:rsidRDefault="00214A0F" w:rsidP="00214A0F">
            <w:pPr>
              <w:keepNext/>
              <w:keepLines/>
              <w:spacing w:after="0"/>
              <w:rPr>
                <w:rFonts w:ascii="Courier New" w:hAnsi="Courier New"/>
              </w:rPr>
            </w:pPr>
            <w:proofErr w:type="spellStart"/>
            <w:r>
              <w:rPr>
                <w:rFonts w:ascii="Courier New" w:hAnsi="Courier New"/>
              </w:rPr>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E3DEDF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8DE0F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214A0F" w:rsidRDefault="00214A0F" w:rsidP="00214A0F">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550F67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214A0F" w:rsidRDefault="00214A0F" w:rsidP="00214A0F">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48CBC7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6D4D6D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E43EA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1BB270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3D5E35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214A0F" w:rsidRDefault="00214A0F" w:rsidP="00214A0F">
            <w:pPr>
              <w:keepNext/>
              <w:keepLines/>
              <w:spacing w:after="0"/>
              <w:rPr>
                <w:rFonts w:ascii="Courier New" w:hAnsi="Courier New"/>
              </w:rPr>
            </w:pPr>
            <w:proofErr w:type="spellStart"/>
            <w:r>
              <w:rPr>
                <w:rFonts w:ascii="Courier New" w:hAnsi="Courier New"/>
              </w:rPr>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108CDC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9CB522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214A0F" w:rsidRDefault="00214A0F" w:rsidP="00214A0F">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4F10EA6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6FD41E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214A0F" w:rsidRDefault="00214A0F" w:rsidP="00214A0F">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40AF45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9797F5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517B4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214A0F" w:rsidRDefault="00214A0F" w:rsidP="00214A0F">
            <w:pPr>
              <w:keepNext/>
              <w:keepLines/>
              <w:spacing w:after="0"/>
              <w:rPr>
                <w:rFonts w:ascii="Courier New" w:hAnsi="Courier New"/>
              </w:rPr>
            </w:pPr>
            <w:proofErr w:type="spellStart"/>
            <w:r>
              <w:rPr>
                <w:rFonts w:ascii="Courier New" w:hAnsi="Courier New"/>
              </w:rPr>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6BBDF43"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4070CB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214A0F" w:rsidRDefault="00214A0F" w:rsidP="00214A0F">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703FFD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F7B657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214A0F" w:rsidRDefault="00214A0F" w:rsidP="00214A0F">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FD5064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A5E9D7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56F403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8002F0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214A0F" w:rsidRDefault="00214A0F" w:rsidP="00214A0F">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0F7C0F7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56AAB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214A0F" w:rsidRDefault="00214A0F" w:rsidP="00214A0F">
            <w:pPr>
              <w:keepNext/>
              <w:keepLines/>
              <w:spacing w:after="0"/>
              <w:rPr>
                <w:rFonts w:ascii="Courier New" w:hAnsi="Courier New"/>
              </w:rPr>
            </w:pPr>
            <w:proofErr w:type="spellStart"/>
            <w:r>
              <w:rPr>
                <w:rFonts w:ascii="Courier New" w:hAnsi="Courier New"/>
              </w:rPr>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FCE2329"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227CAB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214A0F" w:rsidRDefault="00214A0F" w:rsidP="00214A0F">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9CAA5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E4A6BF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214A0F" w:rsidRDefault="00214A0F" w:rsidP="00214A0F">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205E6F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7796F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214A0F" w:rsidRDefault="00214A0F" w:rsidP="00214A0F">
            <w:pPr>
              <w:keepNext/>
              <w:keepLines/>
              <w:spacing w:after="0"/>
              <w:rPr>
                <w:rFonts w:ascii="Courier New" w:hAnsi="Courier New"/>
              </w:rPr>
            </w:pPr>
            <w:proofErr w:type="spellStart"/>
            <w:r>
              <w:rPr>
                <w:rFonts w:ascii="Courier New" w:hAnsi="Courier New"/>
              </w:rPr>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794A8CB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C04234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214A0F" w:rsidRDefault="00214A0F" w:rsidP="00214A0F">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BC0CA3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E1A80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214A0F" w:rsidRDefault="00214A0F" w:rsidP="00214A0F">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FE17C9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6806A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7910B5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214A0F" w:rsidRDefault="00214A0F" w:rsidP="00214A0F">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897E57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B0ADA9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A6FFCB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2B7D4A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BA7905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6581FE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214A0F" w:rsidRDefault="00214A0F" w:rsidP="00214A0F">
            <w:pPr>
              <w:keepNext/>
              <w:keepLines/>
              <w:spacing w:after="0"/>
              <w:rPr>
                <w:rFonts w:ascii="Courier New" w:hAnsi="Courier New"/>
              </w:rPr>
            </w:pPr>
            <w:proofErr w:type="spellStart"/>
            <w:r>
              <w:rPr>
                <w:rFonts w:ascii="Courier New" w:hAnsi="Courier New"/>
              </w:rPr>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1DDA88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D7E83D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99590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214A0F" w:rsidRDefault="00214A0F" w:rsidP="00214A0F">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0D0645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5A5FA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214A0F" w:rsidRDefault="00214A0F" w:rsidP="00214A0F">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214A0F" w:rsidRDefault="00214A0F" w:rsidP="00214A0F">
            <w:pPr>
              <w:spacing w:after="0"/>
              <w:rPr>
                <w:rFonts w:ascii="Arial" w:hAnsi="Arial" w:cs="Arial"/>
                <w:sz w:val="18"/>
                <w:szCs w:val="18"/>
              </w:rPr>
            </w:pPr>
            <w:r>
              <w:rPr>
                <w:rFonts w:ascii="Arial" w:hAnsi="Arial" w:cs="Arial"/>
                <w:sz w:val="18"/>
                <w:szCs w:val="18"/>
              </w:rPr>
              <w:t>type: ARP</w:t>
            </w:r>
          </w:p>
          <w:p w14:paraId="4269EDF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4DB7E9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214A0F" w:rsidRDefault="00214A0F" w:rsidP="00214A0F">
            <w:pPr>
              <w:keepNext/>
              <w:keepLines/>
              <w:spacing w:after="0"/>
              <w:rPr>
                <w:rFonts w:ascii="Courier New" w:hAnsi="Courier New"/>
              </w:rPr>
            </w:pPr>
            <w:proofErr w:type="spellStart"/>
            <w:r>
              <w:rPr>
                <w:rFonts w:ascii="Courier New" w:hAnsi="Courier New"/>
              </w:rPr>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D9BC9C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C97F2A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214A0F" w:rsidRDefault="00214A0F" w:rsidP="00214A0F">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5546A1C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1B96A2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214A0F" w:rsidRDefault="00214A0F" w:rsidP="00214A0F">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FE1C3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1C3876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52EC7B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214A0F" w:rsidRDefault="00214A0F" w:rsidP="00214A0F">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6430818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3E5465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214A0F" w:rsidRDefault="00214A0F" w:rsidP="00214A0F">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1A2C028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56AB54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B3F51A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72C4F3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214A0F" w:rsidRDefault="00214A0F" w:rsidP="00214A0F">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7C544F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5F37D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214A0F" w:rsidRDefault="00214A0F" w:rsidP="00214A0F">
            <w:pPr>
              <w:keepNext/>
              <w:keepLines/>
              <w:spacing w:after="0"/>
              <w:rPr>
                <w:rFonts w:ascii="Courier New" w:hAnsi="Courier New"/>
              </w:rPr>
            </w:pPr>
            <w:proofErr w:type="spellStart"/>
            <w:r>
              <w:rPr>
                <w:rFonts w:ascii="Courier New" w:hAnsi="Courier New"/>
              </w:rPr>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143BF66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B69365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214A0F" w:rsidRDefault="00214A0F" w:rsidP="00214A0F">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91E12B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C0394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214A0F" w:rsidRDefault="00214A0F" w:rsidP="00214A0F">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644987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098DE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214A0F" w:rsidRDefault="00214A0F" w:rsidP="00214A0F">
            <w:pPr>
              <w:keepNext/>
              <w:keepLines/>
              <w:spacing w:after="0"/>
              <w:rPr>
                <w:rFonts w:ascii="Courier New" w:hAnsi="Courier New"/>
              </w:rPr>
            </w:pPr>
            <w:proofErr w:type="spellStart"/>
            <w:r>
              <w:rPr>
                <w:rFonts w:ascii="Courier New" w:hAnsi="Courier New"/>
              </w:rPr>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65F071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6A0CF9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214A0F" w:rsidRDefault="00214A0F" w:rsidP="00214A0F">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DF71F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214A0F" w:rsidRDefault="00214A0F" w:rsidP="00214A0F">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DC81A8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214A0F" w:rsidRDefault="00214A0F" w:rsidP="00214A0F">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4AC005D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3AD79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214A0F" w:rsidRDefault="00214A0F" w:rsidP="00214A0F">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7F9AB3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02AEA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AFB8C4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F4227A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214A0F" w:rsidRDefault="00214A0F" w:rsidP="00214A0F">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2D77836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CF89FF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214A0F" w:rsidRDefault="00214A0F" w:rsidP="00214A0F">
            <w:pPr>
              <w:keepNext/>
              <w:keepLines/>
              <w:spacing w:after="0"/>
              <w:rPr>
                <w:rFonts w:ascii="Courier New" w:hAnsi="Courier New"/>
              </w:rPr>
            </w:pPr>
            <w:proofErr w:type="spellStart"/>
            <w:r>
              <w:rPr>
                <w:rFonts w:ascii="Courier New" w:hAnsi="Courier New"/>
              </w:rPr>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64BCAB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7168C5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713DF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214A0F" w:rsidRDefault="00214A0F" w:rsidP="00214A0F">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BD5886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7792725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83A672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214A0F" w:rsidRDefault="00214A0F" w:rsidP="00214A0F">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214A0F" w:rsidRDefault="00214A0F" w:rsidP="00214A0F">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E690C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214A0F" w:rsidRDefault="00214A0F" w:rsidP="00214A0F">
            <w:pPr>
              <w:keepNext/>
              <w:keepLines/>
              <w:spacing w:after="0"/>
              <w:rPr>
                <w:rFonts w:ascii="Courier New" w:hAnsi="Courier New"/>
              </w:rPr>
            </w:pPr>
            <w:proofErr w:type="spellStart"/>
            <w:r>
              <w:rPr>
                <w:rFonts w:ascii="Courier New" w:hAnsi="Courier New"/>
              </w:rPr>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1B645D3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459C9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214A0F" w:rsidRDefault="00214A0F" w:rsidP="00214A0F">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C4DA7D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A2CBC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214A0F" w:rsidRDefault="00214A0F" w:rsidP="00214A0F">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9D51F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214A0F" w:rsidRDefault="00214A0F" w:rsidP="00214A0F">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D27E97"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A0F295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2B1837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214A0F" w:rsidRDefault="00214A0F" w:rsidP="00214A0F">
            <w:pPr>
              <w:keepNext/>
              <w:keepLines/>
              <w:spacing w:after="0"/>
              <w:rPr>
                <w:rFonts w:ascii="Courier New" w:hAnsi="Courier New"/>
              </w:rPr>
            </w:pPr>
            <w:r>
              <w:rPr>
                <w:rFonts w:ascii="Courier New" w:hAnsi="Courier New"/>
              </w:rPr>
              <w:lastRenderedPageBreak/>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65485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2CD40A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A15F0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6C6AC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214A0F" w:rsidRDefault="00214A0F" w:rsidP="00214A0F">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10C7D8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73763C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214A0F" w:rsidRDefault="00214A0F" w:rsidP="00214A0F">
            <w:pPr>
              <w:keepNext/>
              <w:keepLines/>
              <w:spacing w:after="0"/>
              <w:rPr>
                <w:rFonts w:ascii="Courier New" w:hAnsi="Courier New"/>
              </w:rPr>
            </w:pPr>
            <w:proofErr w:type="spellStart"/>
            <w:r>
              <w:rPr>
                <w:rFonts w:ascii="Courier New" w:hAnsi="Courier New"/>
              </w:rPr>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7843A6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6C16AD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214A0F" w:rsidRDefault="00214A0F" w:rsidP="00214A0F">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2B287D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279B02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214A0F" w:rsidRDefault="00214A0F" w:rsidP="00214A0F">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2147C9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6FC4F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214A0F" w:rsidRDefault="00214A0F" w:rsidP="00214A0F">
            <w:pPr>
              <w:keepNext/>
              <w:keepLines/>
              <w:spacing w:after="0"/>
              <w:rPr>
                <w:rFonts w:ascii="Courier New" w:hAnsi="Courier New"/>
              </w:rPr>
            </w:pPr>
            <w:proofErr w:type="spellStart"/>
            <w:r>
              <w:rPr>
                <w:rFonts w:ascii="Courier New" w:hAnsi="Courier New"/>
              </w:rPr>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14C47A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665AA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214A0F" w:rsidRDefault="00214A0F" w:rsidP="00214A0F">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6A7633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E96B46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214A0F" w:rsidRDefault="00214A0F" w:rsidP="00214A0F">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06977AF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0CB5A22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F195A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214A0F" w:rsidRDefault="00214A0F" w:rsidP="00214A0F">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6043E59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7CB93D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214A0F" w:rsidRDefault="00214A0F" w:rsidP="00214A0F">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9745FC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4C55EF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214A0F" w:rsidRDefault="00214A0F" w:rsidP="00214A0F">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2080D0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294F35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747048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214A0F" w:rsidRDefault="00214A0F" w:rsidP="00214A0F">
            <w:pPr>
              <w:keepNext/>
              <w:keepLines/>
              <w:spacing w:after="0"/>
              <w:rPr>
                <w:rFonts w:ascii="Courier New" w:hAnsi="Courier New"/>
              </w:rPr>
            </w:pPr>
            <w:proofErr w:type="spellStart"/>
            <w:r>
              <w:rPr>
                <w:rFonts w:ascii="Courier New" w:hAnsi="Courier New"/>
              </w:rPr>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6202A18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9FACDD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214A0F" w:rsidRDefault="00214A0F" w:rsidP="00214A0F">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4EB7445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7C61E7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214A0F" w:rsidRDefault="00214A0F" w:rsidP="00214A0F">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E18480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49023A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214A0F" w:rsidRDefault="00214A0F" w:rsidP="00214A0F">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0D2CB6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1D344F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214A0F" w:rsidRDefault="00214A0F" w:rsidP="00214A0F">
            <w:pPr>
              <w:keepNext/>
              <w:keepLines/>
              <w:spacing w:after="0"/>
              <w:rPr>
                <w:rFonts w:ascii="Courier New" w:hAnsi="Courier New"/>
              </w:rPr>
            </w:pPr>
            <w:proofErr w:type="spellStart"/>
            <w:r>
              <w:rPr>
                <w:rFonts w:ascii="Courier New" w:hAnsi="Courier New"/>
              </w:rPr>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1CF188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0EDE9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214A0F" w:rsidRDefault="00214A0F" w:rsidP="00214A0F">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462854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29FB74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214A0F" w:rsidRDefault="00214A0F" w:rsidP="00214A0F">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D72859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214A0F" w:rsidRDefault="00214A0F" w:rsidP="00214A0F">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09F4F3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214A0F" w:rsidRDefault="00214A0F" w:rsidP="00214A0F">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27463C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6244C9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F96968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F18C8F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214A0F" w:rsidRDefault="00214A0F" w:rsidP="00214A0F">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C578C2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921A7C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B2F0FF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214A0F" w:rsidRDefault="00214A0F" w:rsidP="00214A0F">
            <w:pPr>
              <w:keepNext/>
              <w:keepLines/>
              <w:spacing w:after="0"/>
              <w:rPr>
                <w:rFonts w:ascii="Courier New" w:hAnsi="Courier New"/>
              </w:rPr>
            </w:pPr>
            <w:proofErr w:type="spellStart"/>
            <w:r>
              <w:rPr>
                <w:rFonts w:ascii="Courier New" w:hAnsi="Courier New"/>
              </w:rPr>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01B8088"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F4EFB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35DFBE93" w14:textId="639EDD80" w:rsidR="00F131D6" w:rsidRDefault="00F131D6"/>
    <w:p w14:paraId="1BD11CC5" w14:textId="77777777" w:rsidR="00F131D6" w:rsidRDefault="00F131D6" w:rsidP="00F131D6"/>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131D6" w:rsidRPr="009527C9" w14:paraId="5D2BAC58"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0497574" w14:textId="77777777" w:rsidR="00F131D6" w:rsidRPr="0005054D" w:rsidRDefault="00F131D6" w:rsidP="005E7382">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6F7F9790" w14:textId="77777777" w:rsidR="00F131D6" w:rsidRDefault="00F131D6" w:rsidP="00F131D6"/>
    <w:p w14:paraId="0CE66939" w14:textId="77777777" w:rsidR="00F131D6" w:rsidRDefault="00F131D6" w:rsidP="00F131D6"/>
    <w:p w14:paraId="60A45802" w14:textId="77777777" w:rsidR="00F131D6" w:rsidRDefault="00F131D6"/>
    <w:sectPr w:rsidR="00F131D6"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473B9" w14:textId="77777777" w:rsidR="00EB5927" w:rsidRDefault="00EB5927" w:rsidP="001A283C">
      <w:pPr>
        <w:spacing w:after="0"/>
      </w:pPr>
      <w:r>
        <w:separator/>
      </w:r>
    </w:p>
  </w:endnote>
  <w:endnote w:type="continuationSeparator" w:id="0">
    <w:p w14:paraId="6B50B6A0" w14:textId="77777777" w:rsidR="00EB5927" w:rsidRDefault="00EB5927"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FF887" w14:textId="77777777" w:rsidR="00EB5927" w:rsidRDefault="00EB5927" w:rsidP="001A283C">
      <w:pPr>
        <w:spacing w:after="0"/>
      </w:pPr>
      <w:r>
        <w:separator/>
      </w:r>
    </w:p>
  </w:footnote>
  <w:footnote w:type="continuationSeparator" w:id="0">
    <w:p w14:paraId="10CFA09A" w14:textId="77777777" w:rsidR="00EB5927" w:rsidRDefault="00EB5927"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A446A7"/>
    <w:multiLevelType w:val="hybridMultilevel"/>
    <w:tmpl w:val="FF343838"/>
    <w:lvl w:ilvl="0" w:tplc="CF2A1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rson w15:author="Konstantinos Samdanis ">
    <w15:presenceInfo w15:providerId="None" w15:userId="Konstantinos Samdanis "/>
  </w15:person>
  <w15:person w15:author="Konstantinos Samdanis_rev3">
    <w15:presenceInfo w15:providerId="None" w15:userId="Konstantinos Samdanis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hideSpellingErrors/>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EA7"/>
    <w:rsid w:val="00014425"/>
    <w:rsid w:val="00021085"/>
    <w:rsid w:val="00032701"/>
    <w:rsid w:val="000406A4"/>
    <w:rsid w:val="00052BD0"/>
    <w:rsid w:val="000541EC"/>
    <w:rsid w:val="00054409"/>
    <w:rsid w:val="00063DEB"/>
    <w:rsid w:val="0006700E"/>
    <w:rsid w:val="00075448"/>
    <w:rsid w:val="000803ED"/>
    <w:rsid w:val="00081DB1"/>
    <w:rsid w:val="00091951"/>
    <w:rsid w:val="000977CA"/>
    <w:rsid w:val="000B4E99"/>
    <w:rsid w:val="000B776A"/>
    <w:rsid w:val="000D2173"/>
    <w:rsid w:val="000D300F"/>
    <w:rsid w:val="000E632A"/>
    <w:rsid w:val="000F70F4"/>
    <w:rsid w:val="00103989"/>
    <w:rsid w:val="00111BE4"/>
    <w:rsid w:val="00112054"/>
    <w:rsid w:val="001125BE"/>
    <w:rsid w:val="0011282C"/>
    <w:rsid w:val="0012314C"/>
    <w:rsid w:val="00123371"/>
    <w:rsid w:val="001320C1"/>
    <w:rsid w:val="0013227C"/>
    <w:rsid w:val="00133008"/>
    <w:rsid w:val="001677D4"/>
    <w:rsid w:val="00185132"/>
    <w:rsid w:val="001923BB"/>
    <w:rsid w:val="00196A95"/>
    <w:rsid w:val="001A283C"/>
    <w:rsid w:val="001A6DAA"/>
    <w:rsid w:val="001B3FA4"/>
    <w:rsid w:val="001B6149"/>
    <w:rsid w:val="001C2864"/>
    <w:rsid w:val="001C6599"/>
    <w:rsid w:val="001D3DDE"/>
    <w:rsid w:val="001E0DCD"/>
    <w:rsid w:val="001F2140"/>
    <w:rsid w:val="001F744D"/>
    <w:rsid w:val="00213811"/>
    <w:rsid w:val="00213B76"/>
    <w:rsid w:val="00214A0F"/>
    <w:rsid w:val="00221A42"/>
    <w:rsid w:val="00234E34"/>
    <w:rsid w:val="00234E93"/>
    <w:rsid w:val="002425AF"/>
    <w:rsid w:val="002542F8"/>
    <w:rsid w:val="00264099"/>
    <w:rsid w:val="00264B8C"/>
    <w:rsid w:val="00267CF1"/>
    <w:rsid w:val="0028412F"/>
    <w:rsid w:val="0028432C"/>
    <w:rsid w:val="00294EA7"/>
    <w:rsid w:val="002A023A"/>
    <w:rsid w:val="002A1C02"/>
    <w:rsid w:val="002A342F"/>
    <w:rsid w:val="002A5754"/>
    <w:rsid w:val="002B6890"/>
    <w:rsid w:val="002C01CE"/>
    <w:rsid w:val="002C355A"/>
    <w:rsid w:val="002C6099"/>
    <w:rsid w:val="002C70B7"/>
    <w:rsid w:val="002D2A66"/>
    <w:rsid w:val="002D2F4D"/>
    <w:rsid w:val="002E0941"/>
    <w:rsid w:val="002E28CF"/>
    <w:rsid w:val="003112F8"/>
    <w:rsid w:val="00312381"/>
    <w:rsid w:val="00320E44"/>
    <w:rsid w:val="0033025D"/>
    <w:rsid w:val="003329B7"/>
    <w:rsid w:val="00335CC6"/>
    <w:rsid w:val="00336754"/>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3C1F"/>
    <w:rsid w:val="003F53DE"/>
    <w:rsid w:val="003F7F38"/>
    <w:rsid w:val="004031BD"/>
    <w:rsid w:val="0040523A"/>
    <w:rsid w:val="00411EE4"/>
    <w:rsid w:val="00417D0A"/>
    <w:rsid w:val="0042472E"/>
    <w:rsid w:val="004252C4"/>
    <w:rsid w:val="00425527"/>
    <w:rsid w:val="004266D1"/>
    <w:rsid w:val="0043317F"/>
    <w:rsid w:val="0043449C"/>
    <w:rsid w:val="00435196"/>
    <w:rsid w:val="00457136"/>
    <w:rsid w:val="004571AA"/>
    <w:rsid w:val="00492D7A"/>
    <w:rsid w:val="004A0A93"/>
    <w:rsid w:val="004A356F"/>
    <w:rsid w:val="004A4443"/>
    <w:rsid w:val="004A69F3"/>
    <w:rsid w:val="004B2F46"/>
    <w:rsid w:val="004B7544"/>
    <w:rsid w:val="004C245B"/>
    <w:rsid w:val="004C430E"/>
    <w:rsid w:val="004C4589"/>
    <w:rsid w:val="004D3CF6"/>
    <w:rsid w:val="004E2BB5"/>
    <w:rsid w:val="004E6F27"/>
    <w:rsid w:val="004F42E8"/>
    <w:rsid w:val="004F5FCF"/>
    <w:rsid w:val="005017C5"/>
    <w:rsid w:val="005034A1"/>
    <w:rsid w:val="00516E8D"/>
    <w:rsid w:val="005317EF"/>
    <w:rsid w:val="00533DE2"/>
    <w:rsid w:val="00535295"/>
    <w:rsid w:val="00560E7B"/>
    <w:rsid w:val="00571BC3"/>
    <w:rsid w:val="005B284E"/>
    <w:rsid w:val="005C0A0B"/>
    <w:rsid w:val="005C6DC7"/>
    <w:rsid w:val="005E1EDB"/>
    <w:rsid w:val="005E7382"/>
    <w:rsid w:val="005F01C6"/>
    <w:rsid w:val="005F7957"/>
    <w:rsid w:val="0060328D"/>
    <w:rsid w:val="006058A0"/>
    <w:rsid w:val="00615562"/>
    <w:rsid w:val="00615AF9"/>
    <w:rsid w:val="00622482"/>
    <w:rsid w:val="006406D6"/>
    <w:rsid w:val="00641913"/>
    <w:rsid w:val="00646DE1"/>
    <w:rsid w:val="00651A08"/>
    <w:rsid w:val="00652B58"/>
    <w:rsid w:val="0065324F"/>
    <w:rsid w:val="006560C9"/>
    <w:rsid w:val="00666C4F"/>
    <w:rsid w:val="00666F04"/>
    <w:rsid w:val="006748F4"/>
    <w:rsid w:val="00675F0B"/>
    <w:rsid w:val="00681B90"/>
    <w:rsid w:val="006871B6"/>
    <w:rsid w:val="006917FC"/>
    <w:rsid w:val="00693F45"/>
    <w:rsid w:val="00695631"/>
    <w:rsid w:val="006C2650"/>
    <w:rsid w:val="006D002F"/>
    <w:rsid w:val="006D0E19"/>
    <w:rsid w:val="006D4AE9"/>
    <w:rsid w:val="006E1AA1"/>
    <w:rsid w:val="006F13DA"/>
    <w:rsid w:val="007019A4"/>
    <w:rsid w:val="007033C8"/>
    <w:rsid w:val="00713793"/>
    <w:rsid w:val="007163BB"/>
    <w:rsid w:val="00721752"/>
    <w:rsid w:val="00724294"/>
    <w:rsid w:val="00725CE2"/>
    <w:rsid w:val="00730E5D"/>
    <w:rsid w:val="00741A3B"/>
    <w:rsid w:val="00742564"/>
    <w:rsid w:val="00742AF4"/>
    <w:rsid w:val="007473F3"/>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316C"/>
    <w:rsid w:val="0081057F"/>
    <w:rsid w:val="00831AE1"/>
    <w:rsid w:val="00846A68"/>
    <w:rsid w:val="00853A7F"/>
    <w:rsid w:val="00861C6C"/>
    <w:rsid w:val="00862A0D"/>
    <w:rsid w:val="008704AC"/>
    <w:rsid w:val="00871B78"/>
    <w:rsid w:val="00873F79"/>
    <w:rsid w:val="008774A6"/>
    <w:rsid w:val="00885C65"/>
    <w:rsid w:val="00894FB6"/>
    <w:rsid w:val="008A2CFC"/>
    <w:rsid w:val="008A5905"/>
    <w:rsid w:val="008B55D1"/>
    <w:rsid w:val="008C17E0"/>
    <w:rsid w:val="008C360A"/>
    <w:rsid w:val="008C4638"/>
    <w:rsid w:val="008E3F42"/>
    <w:rsid w:val="008E6607"/>
    <w:rsid w:val="008F2C68"/>
    <w:rsid w:val="008F6810"/>
    <w:rsid w:val="00902A78"/>
    <w:rsid w:val="00913E21"/>
    <w:rsid w:val="00915180"/>
    <w:rsid w:val="00927733"/>
    <w:rsid w:val="009429DF"/>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A21304"/>
    <w:rsid w:val="00A319CE"/>
    <w:rsid w:val="00A34534"/>
    <w:rsid w:val="00A37907"/>
    <w:rsid w:val="00A4348A"/>
    <w:rsid w:val="00A46DCA"/>
    <w:rsid w:val="00A6492A"/>
    <w:rsid w:val="00A65F1C"/>
    <w:rsid w:val="00A70347"/>
    <w:rsid w:val="00A75470"/>
    <w:rsid w:val="00A75B6C"/>
    <w:rsid w:val="00A76778"/>
    <w:rsid w:val="00A943B1"/>
    <w:rsid w:val="00A97254"/>
    <w:rsid w:val="00AB2119"/>
    <w:rsid w:val="00AB254B"/>
    <w:rsid w:val="00AC3D4A"/>
    <w:rsid w:val="00AE0DB3"/>
    <w:rsid w:val="00B025ED"/>
    <w:rsid w:val="00B21FE1"/>
    <w:rsid w:val="00B50C55"/>
    <w:rsid w:val="00B5286C"/>
    <w:rsid w:val="00B61D8E"/>
    <w:rsid w:val="00B62291"/>
    <w:rsid w:val="00B8309C"/>
    <w:rsid w:val="00B86E11"/>
    <w:rsid w:val="00B959A4"/>
    <w:rsid w:val="00B95B82"/>
    <w:rsid w:val="00B961FD"/>
    <w:rsid w:val="00BB06C1"/>
    <w:rsid w:val="00BB7B9E"/>
    <w:rsid w:val="00BC30B3"/>
    <w:rsid w:val="00C0323D"/>
    <w:rsid w:val="00C17CAD"/>
    <w:rsid w:val="00C21A07"/>
    <w:rsid w:val="00C24F68"/>
    <w:rsid w:val="00C45D43"/>
    <w:rsid w:val="00C53C1F"/>
    <w:rsid w:val="00C6642A"/>
    <w:rsid w:val="00C7728B"/>
    <w:rsid w:val="00C777B7"/>
    <w:rsid w:val="00C82DCB"/>
    <w:rsid w:val="00C93211"/>
    <w:rsid w:val="00C95E2F"/>
    <w:rsid w:val="00CB3C90"/>
    <w:rsid w:val="00CC5A0A"/>
    <w:rsid w:val="00CD4CFF"/>
    <w:rsid w:val="00CE2A88"/>
    <w:rsid w:val="00CF142D"/>
    <w:rsid w:val="00CF3C4B"/>
    <w:rsid w:val="00D15275"/>
    <w:rsid w:val="00D22D74"/>
    <w:rsid w:val="00D272FB"/>
    <w:rsid w:val="00D43A72"/>
    <w:rsid w:val="00D52704"/>
    <w:rsid w:val="00D53075"/>
    <w:rsid w:val="00D67206"/>
    <w:rsid w:val="00D87883"/>
    <w:rsid w:val="00D91486"/>
    <w:rsid w:val="00D92159"/>
    <w:rsid w:val="00D96B41"/>
    <w:rsid w:val="00D974F9"/>
    <w:rsid w:val="00D978EB"/>
    <w:rsid w:val="00DB7EEB"/>
    <w:rsid w:val="00DC031C"/>
    <w:rsid w:val="00DC5ACD"/>
    <w:rsid w:val="00DE301D"/>
    <w:rsid w:val="00DE46BE"/>
    <w:rsid w:val="00DF06EB"/>
    <w:rsid w:val="00E04A2B"/>
    <w:rsid w:val="00E07B8D"/>
    <w:rsid w:val="00E115E2"/>
    <w:rsid w:val="00E13A4B"/>
    <w:rsid w:val="00E16106"/>
    <w:rsid w:val="00E2198D"/>
    <w:rsid w:val="00E3185B"/>
    <w:rsid w:val="00E31A72"/>
    <w:rsid w:val="00E320AD"/>
    <w:rsid w:val="00E370D6"/>
    <w:rsid w:val="00E57481"/>
    <w:rsid w:val="00E66296"/>
    <w:rsid w:val="00E76AE8"/>
    <w:rsid w:val="00E76B00"/>
    <w:rsid w:val="00E76C37"/>
    <w:rsid w:val="00E81C0F"/>
    <w:rsid w:val="00E84A15"/>
    <w:rsid w:val="00E8703E"/>
    <w:rsid w:val="00E96637"/>
    <w:rsid w:val="00EA73BA"/>
    <w:rsid w:val="00EA7A19"/>
    <w:rsid w:val="00EB5927"/>
    <w:rsid w:val="00EB5968"/>
    <w:rsid w:val="00ED1555"/>
    <w:rsid w:val="00ED3C80"/>
    <w:rsid w:val="00EE2315"/>
    <w:rsid w:val="00EF2137"/>
    <w:rsid w:val="00F131D6"/>
    <w:rsid w:val="00F26CF4"/>
    <w:rsid w:val="00F339C1"/>
    <w:rsid w:val="00F36732"/>
    <w:rsid w:val="00F42E9D"/>
    <w:rsid w:val="00F443A6"/>
    <w:rsid w:val="00F45C7E"/>
    <w:rsid w:val="00F613DF"/>
    <w:rsid w:val="00F62779"/>
    <w:rsid w:val="00F65FC7"/>
    <w:rsid w:val="00F66C8E"/>
    <w:rsid w:val="00F74934"/>
    <w:rsid w:val="00F84D77"/>
    <w:rsid w:val="00F87689"/>
    <w:rsid w:val="00F946BD"/>
    <w:rsid w:val="00F96DB0"/>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93DEF-68A0-4177-A1A3-EECB604E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10481</Words>
  <Characters>59748</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32.422_CR0374_(Rel-17)_5GMDT</cp:lastModifiedBy>
  <cp:revision>4</cp:revision>
  <dcterms:created xsi:type="dcterms:W3CDTF">2021-10-21T06:59:00Z</dcterms:created>
  <dcterms:modified xsi:type="dcterms:W3CDTF">2021-10-27T15:59:00Z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1633655044</vt:lpwstr>
  </property>
</Properties>
</file>